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1B774E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7866CB">
          <w:rPr>
            <w:b/>
            <w:i/>
            <w:noProof/>
            <w:sz w:val="28"/>
          </w:rPr>
          <w:t>5</w:t>
        </w:r>
        <w:r w:rsidR="0071664F">
          <w:rPr>
            <w:b/>
            <w:i/>
            <w:noProof/>
            <w:sz w:val="28"/>
          </w:rPr>
          <w:t>733</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B5036" w:rsidR="001E41F3" w:rsidRPr="00410371" w:rsidRDefault="00410647" w:rsidP="00E13F3D">
            <w:pPr>
              <w:pStyle w:val="CRCoverPage"/>
              <w:spacing w:after="0"/>
              <w:jc w:val="right"/>
              <w:rPr>
                <w:b/>
                <w:noProof/>
                <w:sz w:val="28"/>
              </w:rPr>
            </w:pPr>
            <w:r>
              <w:rPr>
                <w:b/>
                <w:noProof/>
                <w:sz w:val="28"/>
              </w:rPr>
              <w:t>38.5</w:t>
            </w:r>
            <w:r w:rsidR="00DC14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FFB5F" w:rsidR="001E41F3" w:rsidRPr="00410371" w:rsidRDefault="00000000" w:rsidP="00FF5C42">
            <w:pPr>
              <w:pStyle w:val="CRCoverPage"/>
              <w:spacing w:after="0"/>
              <w:jc w:val="center"/>
              <w:rPr>
                <w:noProof/>
              </w:rPr>
            </w:pPr>
            <w:fldSimple w:instr=" DOCPROPERTY  Cr#  \* MERGEFORMAT ">
              <w:r w:rsidR="00E16557" w:rsidRPr="00E16557">
                <w:rPr>
                  <w:b/>
                  <w:noProof/>
                  <w:sz w:val="28"/>
                </w:rPr>
                <w:t>2649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83CDF" w:rsidR="001E41F3" w:rsidRPr="00410371" w:rsidRDefault="007166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36CA1" w:rsidR="001E41F3" w:rsidRPr="00410371" w:rsidRDefault="00410647">
            <w:pPr>
              <w:pStyle w:val="CRCoverPage"/>
              <w:spacing w:after="0"/>
              <w:jc w:val="center"/>
              <w:rPr>
                <w:noProof/>
                <w:sz w:val="28"/>
              </w:rPr>
            </w:pPr>
            <w:r w:rsidRPr="00DC1476">
              <w:rPr>
                <w:b/>
                <w:sz w:val="28"/>
              </w:rPr>
              <w:t>1</w:t>
            </w:r>
            <w:r w:rsidR="00403A09" w:rsidRPr="00DC1476">
              <w:rPr>
                <w:b/>
                <w:sz w:val="28"/>
              </w:rPr>
              <w:t>7</w:t>
            </w:r>
            <w:r w:rsidRPr="00DC1476">
              <w:rPr>
                <w:b/>
                <w:sz w:val="28"/>
              </w:rPr>
              <w:t>.</w:t>
            </w:r>
            <w:r w:rsidR="00DC1476" w:rsidRPr="00DC1476">
              <w:rPr>
                <w:b/>
                <w:sz w:val="28"/>
              </w:rPr>
              <w:t>7</w:t>
            </w:r>
            <w:r w:rsidRPr="00DC147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17880" w:rsidR="001E41F3" w:rsidRDefault="00A84D59">
            <w:pPr>
              <w:pStyle w:val="CRCoverPage"/>
              <w:spacing w:after="0"/>
              <w:ind w:left="100"/>
              <w:rPr>
                <w:noProof/>
              </w:rPr>
            </w:pPr>
            <w:r>
              <w:t>I</w:t>
            </w:r>
            <w:r w:rsidR="00E7599E" w:rsidRPr="001A57E5">
              <w:t xml:space="preserve">ntroduction of </w:t>
            </w:r>
            <w:r w:rsidR="00803529">
              <w:t>5</w:t>
            </w:r>
            <w:r w:rsidR="00E7599E" w:rsidRPr="001A57E5">
              <w:t>.5.</w:t>
            </w:r>
            <w:r w:rsidR="00803529">
              <w:t>5</w:t>
            </w:r>
            <w:r w:rsidR="00E7599E" w:rsidRPr="001A57E5">
              <w:t>.9 power saving enhanc</w:t>
            </w:r>
            <w:r w:rsidR="00E7599E">
              <w:t>e</w:t>
            </w:r>
            <w:r w:rsidR="00E7599E" w:rsidRPr="001A57E5">
              <w:t>ment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AD406" w:rsidR="001E41F3" w:rsidRDefault="00691771">
            <w:pPr>
              <w:pStyle w:val="CRCoverPage"/>
              <w:spacing w:after="0"/>
              <w:ind w:left="100"/>
              <w:rPr>
                <w:noProof/>
              </w:rPr>
            </w:pPr>
            <w:r w:rsidRPr="00691771">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D9E4B"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71664F">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691771">
              <w:t>Rel-1</w:t>
            </w:r>
            <w:r w:rsidR="00BA0FFB" w:rsidRPr="0069177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1CBFD" w:rsidR="001E41F3" w:rsidRDefault="00691771">
            <w:pPr>
              <w:pStyle w:val="CRCoverPage"/>
              <w:spacing w:after="0"/>
              <w:ind w:left="100"/>
              <w:rPr>
                <w:noProof/>
              </w:rPr>
            </w:pPr>
            <w:r>
              <w:rPr>
                <w:noProof/>
              </w:rPr>
              <w:t xml:space="preserve">5.5.5.9 </w:t>
            </w:r>
            <w:r w:rsidR="00A84D59" w:rsidRPr="005C4539">
              <w:t>EN-DC FR2 SSB-based beam failure detection and link recovery in DRX mode for UE fulfilling relaxed measurement criterion</w:t>
            </w:r>
            <w:r w:rsidR="00AF226B">
              <w:rPr>
                <w:lang w:val="en-US"/>
              </w:rPr>
              <w:t xml:space="preserve"> </w:t>
            </w:r>
            <w:r w:rsidR="00AF226B">
              <w:rPr>
                <w:noProof/>
              </w:rPr>
              <w:t>is defined in Power Saving Enh work plan but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9F52E" w:rsidR="001E41F3" w:rsidRDefault="005F1790">
            <w:pPr>
              <w:pStyle w:val="CRCoverPage"/>
              <w:spacing w:after="0"/>
              <w:ind w:left="100"/>
              <w:rPr>
                <w:noProof/>
              </w:rPr>
            </w:pPr>
            <w:r>
              <w:rPr>
                <w:noProof/>
              </w:rPr>
              <w:t>Added Test case 5.5.5.9 into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F34B0" w:rsidR="001E41F3" w:rsidRDefault="004C21EB">
            <w:pPr>
              <w:pStyle w:val="CRCoverPage"/>
              <w:spacing w:after="0"/>
              <w:ind w:left="100"/>
              <w:rPr>
                <w:noProof/>
              </w:rPr>
            </w:pPr>
            <w:r>
              <w:rPr>
                <w:noProof/>
              </w:rPr>
              <w:t>Power Saving Enh work plan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F28FA" w:rsidR="001E41F3" w:rsidRDefault="004C21EB">
            <w:pPr>
              <w:pStyle w:val="CRCoverPage"/>
              <w:spacing w:after="0"/>
              <w:ind w:left="100"/>
              <w:rPr>
                <w:noProof/>
              </w:rPr>
            </w:pPr>
            <w:r>
              <w:rPr>
                <w:noProof/>
              </w:rPr>
              <w:t>5.5.5.9</w:t>
            </w:r>
            <w:r w:rsidR="00630D1E">
              <w:rPr>
                <w:noProof/>
              </w:rPr>
              <w:t xml:space="preserve">, </w:t>
            </w:r>
            <w:r w:rsidR="00630D1E" w:rsidRPr="0071664F">
              <w:rPr>
                <w:noProof/>
              </w:rPr>
              <w:t xml:space="preserve">Annex E.3, </w:t>
            </w:r>
            <w:r w:rsidR="00630D1E" w:rsidRPr="0071664F">
              <w:t>Table F.1.1.2-</w:t>
            </w:r>
            <w:r w:rsidR="00630D1E" w:rsidRPr="0071664F">
              <w:rPr>
                <w:lang w:eastAsia="ja-JP"/>
              </w:rPr>
              <w:t>5</w:t>
            </w:r>
            <w:r w:rsidR="00550CCD" w:rsidRPr="0071664F">
              <w:rPr>
                <w:lang w:eastAsia="ja-JP"/>
              </w:rPr>
              <w:t xml:space="preserve">, </w:t>
            </w:r>
            <w:r w:rsidR="00550CCD" w:rsidRPr="0071664F">
              <w:t>Table F.1.3.2-</w:t>
            </w:r>
            <w:r w:rsidR="00550CCD" w:rsidRPr="0071664F">
              <w:rPr>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F3925F" w:rsidR="001E41F3" w:rsidRDefault="0071664F" w:rsidP="0071664F">
            <w:pPr>
              <w:pStyle w:val="CRCoverPage"/>
              <w:spacing w:after="0"/>
              <w:rPr>
                <w:noProof/>
              </w:rPr>
            </w:pPr>
            <w:r>
              <w:rPr>
                <w:noProof/>
              </w:rPr>
              <w:t xml:space="preserve"> Final version of R5-235112</w:t>
            </w:r>
            <w:r w:rsidR="00C87D24" w:rsidRPr="0071664F">
              <w:rPr>
                <w:noProof/>
              </w:rPr>
              <w:t xml:space="preserve"> add</w:t>
            </w:r>
            <w:r>
              <w:rPr>
                <w:noProof/>
              </w:rPr>
              <w:t>ing</w:t>
            </w:r>
            <w:r w:rsidR="00C87D24" w:rsidRPr="0071664F">
              <w:rPr>
                <w:noProof/>
              </w:rPr>
              <w:t xml:space="preserve"> 5.5.5.9 to </w:t>
            </w:r>
            <w:r w:rsidR="00630D1E" w:rsidRPr="0071664F">
              <w:rPr>
                <w:noProof/>
              </w:rPr>
              <w:t xml:space="preserve">Annex E and </w:t>
            </w:r>
            <w:r w:rsidR="00C87D24" w:rsidRPr="0071664F">
              <w:rPr>
                <w:noProof/>
              </w:rPr>
              <w:t>Annex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D2D8C3E" w14:textId="77777777" w:rsidR="00CD3CC8" w:rsidRPr="00100F6F" w:rsidRDefault="00CD3CC8" w:rsidP="00CD3CC8">
      <w:pPr>
        <w:pStyle w:val="Heading3"/>
      </w:pPr>
      <w:r w:rsidRPr="00100F6F">
        <w:t>5.5.5</w:t>
      </w:r>
      <w:r w:rsidRPr="00100F6F">
        <w:tab/>
        <w:t>Link recovery procedures</w:t>
      </w:r>
    </w:p>
    <w:p w14:paraId="376A1A23" w14:textId="77777777" w:rsidR="00CD3CC8" w:rsidRPr="00100F6F" w:rsidRDefault="00CD3CC8" w:rsidP="00CD3CC8">
      <w:pPr>
        <w:pStyle w:val="Heading4"/>
      </w:pPr>
      <w:r w:rsidRPr="00100F6F">
        <w:t>5.5.5.0</w:t>
      </w:r>
      <w:r w:rsidRPr="00100F6F">
        <w:tab/>
        <w:t>Minimum conformance requirements</w:t>
      </w:r>
    </w:p>
    <w:p w14:paraId="7C7994F7" w14:textId="77777777" w:rsidR="00CD3CC8" w:rsidRPr="00100F6F" w:rsidRDefault="00CD3CC8" w:rsidP="00CD3CC8">
      <w:pPr>
        <w:pStyle w:val="Heading5"/>
      </w:pPr>
      <w:r w:rsidRPr="00100F6F">
        <w:t>5.5.5.0.1</w:t>
      </w:r>
      <w:r w:rsidRPr="00100F6F">
        <w:tab/>
        <w:t>Minimum conformance requirements for SSB-based BFD and link recovery procedures</w:t>
      </w:r>
    </w:p>
    <w:p w14:paraId="5F54C948" w14:textId="77777777" w:rsidR="00CD3CC8" w:rsidRPr="00100F6F" w:rsidRDefault="00CD3CC8" w:rsidP="00CD3CC8">
      <w:pPr>
        <w:rPr>
          <w:lang w:eastAsia="x-none"/>
        </w:rPr>
      </w:pPr>
      <w:r w:rsidRPr="00100F6F">
        <w:rPr>
          <w:lang w:eastAsia="x-none"/>
        </w:rPr>
        <w:t>[TS38.133, clause 8.5.2.1]</w:t>
      </w:r>
    </w:p>
    <w:p w14:paraId="52BAAB3E" w14:textId="77777777" w:rsidR="00CD3CC8" w:rsidRPr="00100F6F" w:rsidRDefault="00CD3CC8" w:rsidP="00CD3CC8">
      <w:r w:rsidRPr="00100F6F">
        <w:t xml:space="preserve">The requirements in this clause apply for each SSB resource in the set </w:t>
      </w:r>
      <w:r w:rsidR="00603DA2" w:rsidRPr="00100F6F">
        <w:rPr>
          <w:iCs/>
          <w:noProof/>
          <w:position w:val="-10"/>
        </w:rPr>
        <w:object w:dxaOrig="240" w:dyaOrig="315" w14:anchorId="04FFA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14.15pt;height:21.25pt;mso-width-percent:0;mso-height-percent:0;mso-width-percent:0;mso-height-percent:0" o:ole="">
            <v:imagedata r:id="rId16" o:title=""/>
          </v:shape>
          <o:OLEObject Type="Embed" ProgID="Equation.3" ShapeID="_x0000_i1040" DrawAspect="Content" ObjectID="_1754305764" r:id="rId17"/>
        </w:object>
      </w:r>
      <w:r w:rsidRPr="00100F6F">
        <w:t xml:space="preserve"> configured for a serving cell, provided that the SSB configured for </w:t>
      </w:r>
      <w:r w:rsidRPr="00100F6F">
        <w:rPr>
          <w:rFonts w:cs="v5.0.0"/>
        </w:rPr>
        <w:t>beam failure detection</w:t>
      </w:r>
      <w:r w:rsidRPr="00100F6F">
        <w:t xml:space="preserve"> is actually transmitted within the UE active DL BWP during the entire evaluation period specified in TS 38.133 [6] clause 8.5.2.2. The requirements in this clause could not be applicable if UE is required to perform beam failure detection on more than 1 serving cell per band.</w:t>
      </w:r>
    </w:p>
    <w:p w14:paraId="5E484C6D" w14:textId="77777777" w:rsidR="00CD3CC8" w:rsidRPr="00100F6F" w:rsidRDefault="00CD3CC8" w:rsidP="00CD3CC8">
      <w:pPr>
        <w:pStyle w:val="TH"/>
      </w:pPr>
      <w:r w:rsidRPr="00100F6F">
        <w:t>Table 5.5.5.0.1-1: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649"/>
        <w:gridCol w:w="3586"/>
      </w:tblGrid>
      <w:tr w:rsidR="00CD3CC8" w:rsidRPr="00100F6F" w14:paraId="12F01CF4" w14:textId="77777777" w:rsidTr="001431B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6A8E8D0" w14:textId="77777777" w:rsidR="00CD3CC8" w:rsidRPr="00100F6F" w:rsidRDefault="00CD3CC8" w:rsidP="001431BA">
            <w:pPr>
              <w:pStyle w:val="TH"/>
              <w:rPr>
                <w:sz w:val="18"/>
              </w:rPr>
            </w:pPr>
            <w:r w:rsidRPr="00100F6F">
              <w:rPr>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8F826A9" w14:textId="77777777" w:rsidR="00CD3CC8" w:rsidRPr="00100F6F" w:rsidRDefault="00CD3CC8" w:rsidP="001431BA">
            <w:pPr>
              <w:pStyle w:val="TH"/>
              <w:rPr>
                <w:rFonts w:eastAsia="?? ??"/>
                <w:sz w:val="18"/>
              </w:rPr>
            </w:pPr>
            <w:r w:rsidRPr="00100F6F">
              <w:rPr>
                <w:rFonts w:eastAsia="?? ??"/>
                <w:sz w:val="18"/>
              </w:rPr>
              <w:t>Value for BLER</w:t>
            </w:r>
          </w:p>
        </w:tc>
      </w:tr>
      <w:tr w:rsidR="00CD3CC8" w:rsidRPr="00100F6F" w14:paraId="5FBCFF04"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938446" w14:textId="77777777" w:rsidR="00CD3CC8" w:rsidRPr="00100F6F" w:rsidRDefault="00CD3CC8" w:rsidP="001431BA">
            <w:pPr>
              <w:keepNext/>
              <w:keepLines/>
              <w:spacing w:after="0"/>
              <w:rPr>
                <w:rFonts w:ascii="Arial" w:hAnsi="Arial"/>
                <w:sz w:val="18"/>
              </w:rPr>
            </w:pPr>
            <w:r w:rsidRPr="00100F6F">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463DC8" w14:textId="77777777" w:rsidR="00CD3CC8" w:rsidRPr="00100F6F" w:rsidRDefault="00CD3CC8" w:rsidP="001431BA">
            <w:pPr>
              <w:keepNext/>
              <w:keepLines/>
              <w:spacing w:after="0"/>
              <w:jc w:val="center"/>
              <w:rPr>
                <w:rFonts w:ascii="Arial" w:hAnsi="Arial"/>
                <w:sz w:val="18"/>
              </w:rPr>
            </w:pPr>
            <w:r w:rsidRPr="00100F6F">
              <w:rPr>
                <w:rFonts w:ascii="Arial" w:hAnsi="Arial"/>
                <w:sz w:val="18"/>
              </w:rPr>
              <w:t>1-0</w:t>
            </w:r>
          </w:p>
        </w:tc>
      </w:tr>
      <w:tr w:rsidR="00CD3CC8" w:rsidRPr="00100F6F" w14:paraId="3209169D"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9022BA" w14:textId="77777777" w:rsidR="00CD3CC8" w:rsidRPr="00100F6F" w:rsidRDefault="00CD3CC8" w:rsidP="001431BA">
            <w:pPr>
              <w:keepNext/>
              <w:keepLines/>
              <w:spacing w:after="0"/>
              <w:rPr>
                <w:rFonts w:ascii="Arial" w:hAnsi="Arial"/>
                <w:sz w:val="18"/>
              </w:rPr>
            </w:pPr>
            <w:r w:rsidRPr="00100F6F">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913773" w14:textId="77777777" w:rsidR="00CD3CC8" w:rsidRPr="00100F6F" w:rsidRDefault="00CD3CC8" w:rsidP="001431BA">
            <w:pPr>
              <w:keepNext/>
              <w:keepLines/>
              <w:spacing w:after="0"/>
              <w:jc w:val="center"/>
              <w:rPr>
                <w:rFonts w:ascii="Arial" w:hAnsi="Arial"/>
                <w:sz w:val="18"/>
              </w:rPr>
            </w:pPr>
            <w:r w:rsidRPr="00100F6F">
              <w:rPr>
                <w:rFonts w:ascii="Arial" w:hAnsi="Arial"/>
                <w:sz w:val="18"/>
              </w:rPr>
              <w:t>2</w:t>
            </w:r>
          </w:p>
        </w:tc>
      </w:tr>
      <w:tr w:rsidR="00CD3CC8" w:rsidRPr="00100F6F" w14:paraId="07690EE9"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B544BA" w14:textId="77777777" w:rsidR="00CD3CC8" w:rsidRPr="00100F6F" w:rsidRDefault="00CD3CC8" w:rsidP="001431BA">
            <w:pPr>
              <w:keepNext/>
              <w:keepLines/>
              <w:spacing w:after="0"/>
              <w:rPr>
                <w:rFonts w:ascii="Arial" w:hAnsi="Arial"/>
                <w:sz w:val="18"/>
              </w:rPr>
            </w:pPr>
            <w:r w:rsidRPr="00100F6F">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1A562F" w14:textId="77777777" w:rsidR="00CD3CC8" w:rsidRPr="00100F6F" w:rsidRDefault="00CD3CC8" w:rsidP="001431BA">
            <w:pPr>
              <w:keepNext/>
              <w:keepLines/>
              <w:spacing w:after="0"/>
              <w:jc w:val="center"/>
              <w:rPr>
                <w:rFonts w:ascii="Arial" w:hAnsi="Arial"/>
                <w:sz w:val="18"/>
              </w:rPr>
            </w:pPr>
            <w:r w:rsidRPr="00100F6F">
              <w:rPr>
                <w:rFonts w:ascii="Arial" w:hAnsi="Arial"/>
                <w:sz w:val="18"/>
              </w:rPr>
              <w:t>8</w:t>
            </w:r>
          </w:p>
        </w:tc>
      </w:tr>
      <w:tr w:rsidR="00CD3CC8" w:rsidRPr="00100F6F" w14:paraId="6CC81408"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6DBF35" w14:textId="77777777" w:rsidR="00CD3CC8" w:rsidRPr="00100F6F" w:rsidRDefault="00CD3CC8" w:rsidP="001431BA">
            <w:pPr>
              <w:keepNext/>
              <w:keepLines/>
              <w:spacing w:after="0"/>
              <w:rPr>
                <w:rFonts w:ascii="Arial" w:hAnsi="Arial"/>
                <w:sz w:val="18"/>
              </w:rPr>
            </w:pPr>
            <w:r w:rsidRPr="00100F6F">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4D47CB" w14:textId="77777777" w:rsidR="00CD3CC8" w:rsidRPr="00100F6F" w:rsidRDefault="00CD3CC8" w:rsidP="001431BA">
            <w:pPr>
              <w:keepNext/>
              <w:keepLines/>
              <w:spacing w:after="0"/>
              <w:jc w:val="center"/>
              <w:rPr>
                <w:rFonts w:ascii="Arial" w:hAnsi="Arial"/>
                <w:sz w:val="18"/>
              </w:rPr>
            </w:pPr>
            <w:r w:rsidRPr="00100F6F">
              <w:rPr>
                <w:rFonts w:ascii="Arial" w:hAnsi="Arial"/>
                <w:sz w:val="18"/>
              </w:rPr>
              <w:t>0dB</w:t>
            </w:r>
          </w:p>
        </w:tc>
      </w:tr>
      <w:tr w:rsidR="00CD3CC8" w:rsidRPr="00100F6F" w14:paraId="0E6327DC"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B55637" w14:textId="77777777" w:rsidR="00CD3CC8" w:rsidRPr="00100F6F" w:rsidRDefault="00CD3CC8" w:rsidP="001431BA">
            <w:pPr>
              <w:keepNext/>
              <w:keepLines/>
              <w:spacing w:after="0"/>
              <w:rPr>
                <w:rFonts w:ascii="Arial" w:hAnsi="Arial"/>
                <w:sz w:val="18"/>
              </w:rPr>
            </w:pPr>
            <w:r w:rsidRPr="00100F6F">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B9579F" w14:textId="77777777" w:rsidR="00CD3CC8" w:rsidRPr="00100F6F" w:rsidRDefault="00CD3CC8" w:rsidP="001431BA">
            <w:pPr>
              <w:keepNext/>
              <w:keepLines/>
              <w:spacing w:after="0"/>
              <w:jc w:val="center"/>
              <w:rPr>
                <w:rFonts w:ascii="Arial" w:hAnsi="Arial"/>
                <w:sz w:val="18"/>
              </w:rPr>
            </w:pPr>
            <w:r w:rsidRPr="00100F6F">
              <w:rPr>
                <w:rFonts w:ascii="Arial" w:hAnsi="Arial"/>
                <w:sz w:val="18"/>
              </w:rPr>
              <w:t>0dB</w:t>
            </w:r>
          </w:p>
        </w:tc>
      </w:tr>
      <w:tr w:rsidR="00CD3CC8" w:rsidRPr="00100F6F" w14:paraId="1C7F0E00"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FCE623" w14:textId="77777777" w:rsidR="00CD3CC8" w:rsidRPr="00100F6F" w:rsidRDefault="00CD3CC8" w:rsidP="001431BA">
            <w:pPr>
              <w:keepNext/>
              <w:keepLines/>
              <w:spacing w:after="0"/>
              <w:rPr>
                <w:rFonts w:ascii="Arial" w:hAnsi="Arial"/>
                <w:sz w:val="18"/>
              </w:rPr>
            </w:pPr>
            <w:r w:rsidRPr="00100F6F">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157D91" w14:textId="77777777" w:rsidR="00CD3CC8" w:rsidRPr="00100F6F" w:rsidRDefault="00CD3CC8" w:rsidP="001431BA">
            <w:pPr>
              <w:keepNext/>
              <w:keepLines/>
              <w:spacing w:after="0"/>
              <w:jc w:val="center"/>
              <w:rPr>
                <w:rFonts w:ascii="Arial" w:hAnsi="Arial"/>
                <w:sz w:val="18"/>
              </w:rPr>
            </w:pPr>
            <w:r w:rsidRPr="00100F6F">
              <w:rPr>
                <w:rFonts w:ascii="Arial" w:hAnsi="Arial"/>
                <w:sz w:val="18"/>
              </w:rPr>
              <w:t>24</w:t>
            </w:r>
          </w:p>
        </w:tc>
      </w:tr>
      <w:tr w:rsidR="00CD3CC8" w:rsidRPr="00100F6F" w14:paraId="14183BCA"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48E62C" w14:textId="77777777" w:rsidR="00CD3CC8" w:rsidRPr="00100F6F" w:rsidRDefault="00CD3CC8" w:rsidP="001431BA">
            <w:pPr>
              <w:keepNext/>
              <w:keepLines/>
              <w:spacing w:after="0"/>
              <w:rPr>
                <w:rFonts w:ascii="Arial" w:hAnsi="Arial"/>
                <w:sz w:val="18"/>
              </w:rPr>
            </w:pPr>
            <w:r w:rsidRPr="00100F6F">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B30D75" w14:textId="77777777" w:rsidR="00CD3CC8" w:rsidRPr="00100F6F" w:rsidRDefault="00CD3CC8" w:rsidP="001431BA">
            <w:pPr>
              <w:keepNext/>
              <w:keepLines/>
              <w:spacing w:after="0"/>
              <w:jc w:val="center"/>
              <w:rPr>
                <w:rFonts w:ascii="Arial" w:hAnsi="Arial"/>
                <w:sz w:val="18"/>
              </w:rPr>
            </w:pPr>
            <w:r w:rsidRPr="00100F6F">
              <w:rPr>
                <w:rFonts w:ascii="Arial" w:hAnsi="Arial"/>
                <w:sz w:val="18"/>
              </w:rPr>
              <w:t>Same as the SCS of RMSI CORESET</w:t>
            </w:r>
          </w:p>
        </w:tc>
      </w:tr>
      <w:tr w:rsidR="00CD3CC8" w:rsidRPr="00100F6F" w14:paraId="4D9E2C1E"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BA78A6" w14:textId="77777777" w:rsidR="00CD3CC8" w:rsidRPr="00100F6F" w:rsidRDefault="00CD3CC8" w:rsidP="001431BA">
            <w:pPr>
              <w:keepNext/>
              <w:keepLines/>
              <w:spacing w:after="0"/>
              <w:rPr>
                <w:rFonts w:ascii="Arial" w:hAnsi="Arial"/>
                <w:sz w:val="18"/>
              </w:rPr>
            </w:pPr>
            <w:r w:rsidRPr="00100F6F">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B317A1" w14:textId="77777777" w:rsidR="00CD3CC8" w:rsidRPr="00100F6F" w:rsidRDefault="00CD3CC8" w:rsidP="001431BA">
            <w:pPr>
              <w:keepNext/>
              <w:keepLines/>
              <w:spacing w:after="0"/>
              <w:jc w:val="center"/>
              <w:rPr>
                <w:rFonts w:ascii="Arial" w:hAnsi="Arial"/>
                <w:sz w:val="18"/>
              </w:rPr>
            </w:pPr>
            <w:r w:rsidRPr="00100F6F">
              <w:rPr>
                <w:rFonts w:ascii="Arial" w:hAnsi="Arial"/>
                <w:sz w:val="18"/>
              </w:rPr>
              <w:t>REG bundle size</w:t>
            </w:r>
          </w:p>
        </w:tc>
      </w:tr>
      <w:tr w:rsidR="00CD3CC8" w:rsidRPr="00100F6F" w14:paraId="5A7024DF"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0F5BD1" w14:textId="77777777" w:rsidR="00CD3CC8" w:rsidRPr="00100F6F" w:rsidRDefault="00CD3CC8" w:rsidP="001431BA">
            <w:pPr>
              <w:keepNext/>
              <w:keepLines/>
              <w:spacing w:after="0"/>
              <w:rPr>
                <w:rFonts w:ascii="Arial" w:hAnsi="Arial"/>
                <w:sz w:val="18"/>
              </w:rPr>
            </w:pPr>
            <w:r w:rsidRPr="00100F6F">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424C27" w14:textId="77777777" w:rsidR="00CD3CC8" w:rsidRPr="00100F6F" w:rsidRDefault="00CD3CC8" w:rsidP="001431BA">
            <w:pPr>
              <w:keepNext/>
              <w:keepLines/>
              <w:spacing w:after="0"/>
              <w:jc w:val="center"/>
              <w:rPr>
                <w:rFonts w:ascii="Arial" w:hAnsi="Arial"/>
                <w:sz w:val="18"/>
              </w:rPr>
            </w:pPr>
            <w:r w:rsidRPr="00100F6F">
              <w:rPr>
                <w:rFonts w:ascii="Arial" w:hAnsi="Arial"/>
                <w:sz w:val="18"/>
              </w:rPr>
              <w:t>6</w:t>
            </w:r>
          </w:p>
        </w:tc>
      </w:tr>
      <w:tr w:rsidR="00CD3CC8" w:rsidRPr="00100F6F" w14:paraId="284E5252"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435B67" w14:textId="77777777" w:rsidR="00CD3CC8" w:rsidRPr="00100F6F" w:rsidRDefault="00CD3CC8" w:rsidP="001431BA">
            <w:pPr>
              <w:keepNext/>
              <w:keepLines/>
              <w:spacing w:after="0"/>
              <w:rPr>
                <w:rFonts w:ascii="Arial" w:hAnsi="Arial"/>
                <w:sz w:val="18"/>
              </w:rPr>
            </w:pPr>
            <w:r w:rsidRPr="00100F6F">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163079" w14:textId="77777777" w:rsidR="00CD3CC8" w:rsidRPr="00100F6F" w:rsidRDefault="00CD3CC8" w:rsidP="001431BA">
            <w:pPr>
              <w:keepNext/>
              <w:keepLines/>
              <w:spacing w:after="0"/>
              <w:jc w:val="center"/>
              <w:rPr>
                <w:rFonts w:ascii="Arial" w:hAnsi="Arial"/>
                <w:sz w:val="18"/>
              </w:rPr>
            </w:pPr>
            <w:r w:rsidRPr="00100F6F">
              <w:rPr>
                <w:rFonts w:ascii="Arial" w:hAnsi="Arial"/>
                <w:sz w:val="18"/>
              </w:rPr>
              <w:t>Normal</w:t>
            </w:r>
          </w:p>
        </w:tc>
      </w:tr>
      <w:tr w:rsidR="00CD3CC8" w:rsidRPr="00100F6F" w14:paraId="6F28A9F0" w14:textId="77777777" w:rsidTr="001431B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FB8EEC1" w14:textId="77777777" w:rsidR="00CD3CC8" w:rsidRPr="00100F6F" w:rsidRDefault="00CD3CC8" w:rsidP="001431BA">
            <w:pPr>
              <w:keepNext/>
              <w:keepLines/>
              <w:spacing w:after="0"/>
              <w:rPr>
                <w:rFonts w:ascii="Arial" w:hAnsi="Arial"/>
                <w:sz w:val="18"/>
              </w:rPr>
            </w:pPr>
            <w:r w:rsidRPr="00100F6F">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4AC4039" w14:textId="77777777" w:rsidR="00CD3CC8" w:rsidRPr="00100F6F" w:rsidRDefault="00CD3CC8" w:rsidP="001431BA">
            <w:pPr>
              <w:keepNext/>
              <w:keepLines/>
              <w:spacing w:after="0"/>
              <w:jc w:val="center"/>
              <w:rPr>
                <w:rFonts w:ascii="Arial" w:hAnsi="Arial"/>
                <w:sz w:val="18"/>
              </w:rPr>
            </w:pPr>
            <w:r w:rsidRPr="00100F6F">
              <w:rPr>
                <w:rFonts w:ascii="Arial" w:hAnsi="Arial"/>
                <w:sz w:val="18"/>
              </w:rPr>
              <w:t>Distributed</w:t>
            </w:r>
          </w:p>
        </w:tc>
      </w:tr>
    </w:tbl>
    <w:p w14:paraId="060C5739" w14:textId="77777777" w:rsidR="00CD3CC8" w:rsidRPr="00100F6F" w:rsidRDefault="00CD3CC8" w:rsidP="00CD3CC8"/>
    <w:p w14:paraId="227AE2ED" w14:textId="77777777" w:rsidR="00CD3CC8" w:rsidRPr="00100F6F" w:rsidRDefault="00CD3CC8" w:rsidP="00CD3CC8">
      <w:r w:rsidRPr="00100F6F">
        <w:t xml:space="preserve">[TS38.133, </w:t>
      </w:r>
      <w:r w:rsidRPr="00100F6F">
        <w:rPr>
          <w:lang w:eastAsia="x-none"/>
        </w:rPr>
        <w:t xml:space="preserve">clause </w:t>
      </w:r>
      <w:r w:rsidRPr="00100F6F">
        <w:t xml:space="preserve">8.5.2.2] </w:t>
      </w:r>
    </w:p>
    <w:p w14:paraId="5F6060EF" w14:textId="77777777" w:rsidR="00CD3CC8" w:rsidRPr="00100F6F" w:rsidRDefault="00CD3CC8" w:rsidP="00CD3CC8">
      <w:pPr>
        <w:rPr>
          <w:rFonts w:eastAsia="?? ??"/>
        </w:rPr>
      </w:pPr>
      <w:r w:rsidRPr="00100F6F">
        <w:rPr>
          <w:rFonts w:eastAsia="?? ??"/>
        </w:rPr>
        <w:t xml:space="preserve">UE shall be able to evaluate whether the downlink radio link quality on the configured SSB </w:t>
      </w:r>
      <w:r w:rsidRPr="00100F6F">
        <w:rPr>
          <w:rFonts w:cs="Arial"/>
        </w:rPr>
        <w:t xml:space="preserve">resource in set </w:t>
      </w:r>
      <w:r w:rsidR="00603DA2" w:rsidRPr="00100F6F">
        <w:rPr>
          <w:iCs/>
          <w:noProof/>
          <w:position w:val="-10"/>
        </w:rPr>
        <w:object w:dxaOrig="240" w:dyaOrig="315" w14:anchorId="2AC218AB">
          <v:shape id="_x0000_i1039" type="#_x0000_t75" alt="" style="width:14.15pt;height:21.25pt;mso-width-percent:0;mso-height-percent:0;mso-width-percent:0;mso-height-percent:0" o:ole="">
            <v:imagedata r:id="rId16" o:title=""/>
          </v:shape>
          <o:OLEObject Type="Embed" ProgID="Equation.3" ShapeID="_x0000_i1039" DrawAspect="Content" ObjectID="_1754305765" r:id="rId18"/>
        </w:object>
      </w:r>
      <w:r w:rsidRPr="00100F6F">
        <w:t xml:space="preserve"> estimated </w:t>
      </w:r>
      <w:r w:rsidRPr="00100F6F">
        <w:rPr>
          <w:rFonts w:eastAsia="?? ??"/>
        </w:rPr>
        <w:t xml:space="preserve">over the last </w:t>
      </w:r>
      <w:r w:rsidRPr="00100F6F">
        <w:t>T</w:t>
      </w:r>
      <w:r w:rsidRPr="00100F6F">
        <w:rPr>
          <w:vertAlign w:val="subscript"/>
        </w:rPr>
        <w:t>Evaluate_BFD_SSB</w:t>
      </w:r>
      <w:r w:rsidRPr="00100F6F">
        <w:rPr>
          <w:rFonts w:eastAsia="?? ??"/>
        </w:rPr>
        <w:t xml:space="preserve"> ms period</w:t>
      </w:r>
      <w:r w:rsidRPr="00100F6F">
        <w:t xml:space="preserve"> </w:t>
      </w:r>
      <w:r w:rsidRPr="00100F6F">
        <w:rPr>
          <w:rFonts w:eastAsia="?? ??"/>
        </w:rPr>
        <w:t>becomes worse than the threshold Q</w:t>
      </w:r>
      <w:r w:rsidRPr="00100F6F">
        <w:rPr>
          <w:rFonts w:eastAsia="?? ??"/>
          <w:vertAlign w:val="subscript"/>
        </w:rPr>
        <w:t>out_LR_SSB</w:t>
      </w:r>
      <w:r w:rsidRPr="00100F6F">
        <w:rPr>
          <w:rFonts w:eastAsia="?? ??"/>
        </w:rPr>
        <w:t xml:space="preserve"> within </w:t>
      </w:r>
      <w:r w:rsidRPr="00100F6F">
        <w:t>T</w:t>
      </w:r>
      <w:r w:rsidRPr="00100F6F">
        <w:rPr>
          <w:vertAlign w:val="subscript"/>
        </w:rPr>
        <w:t>Evaluate_BFD_SSB</w:t>
      </w:r>
      <w:r w:rsidRPr="00100F6F">
        <w:rPr>
          <w:rFonts w:eastAsia="?? ??"/>
        </w:rPr>
        <w:t xml:space="preserve"> ms period.</w:t>
      </w:r>
    </w:p>
    <w:p w14:paraId="0F738B91" w14:textId="77777777" w:rsidR="00CD3CC8" w:rsidRPr="00100F6F" w:rsidRDefault="00CD3CC8" w:rsidP="00CD3CC8">
      <w:r w:rsidRPr="00100F6F">
        <w:rPr>
          <w:rFonts w:eastAsia="?? ??"/>
        </w:rPr>
        <w:t xml:space="preserve">The value of </w:t>
      </w:r>
      <w:r w:rsidRPr="00100F6F">
        <w:t>T</w:t>
      </w:r>
      <w:r w:rsidRPr="00100F6F">
        <w:rPr>
          <w:vertAlign w:val="subscript"/>
        </w:rPr>
        <w:t>Evaluate_BFD_SSB</w:t>
      </w:r>
      <w:r w:rsidRPr="00100F6F">
        <w:rPr>
          <w:rFonts w:eastAsia="?? ??"/>
        </w:rPr>
        <w:t xml:space="preserve"> is defined in Table 5.5.5.0.1-2 for FR2 with scaling factor N=8.</w:t>
      </w:r>
    </w:p>
    <w:p w14:paraId="5EBDEBE0" w14:textId="77777777" w:rsidR="00CD3CC8" w:rsidRPr="00100F6F" w:rsidRDefault="00CD3CC8" w:rsidP="00CD3CC8">
      <w:pPr>
        <w:rPr>
          <w:rFonts w:eastAsia="?? ??"/>
        </w:rPr>
      </w:pPr>
      <w:r w:rsidRPr="00100F6F">
        <w:rPr>
          <w:rFonts w:eastAsia="?? ??"/>
        </w:rPr>
        <w:t>For FR2,</w:t>
      </w:r>
    </w:p>
    <w:p w14:paraId="370EE50A" w14:textId="77777777" w:rsidR="00CD3CC8" w:rsidRPr="00100F6F" w:rsidRDefault="00CD3CC8" w:rsidP="00CD3CC8">
      <w:pPr>
        <w:pStyle w:val="B1"/>
      </w:pPr>
      <w:r w:rsidRPr="00100F6F">
        <w:t>-</w:t>
      </w:r>
      <w:r w:rsidRPr="00100F6F">
        <w:tab/>
        <w:t>P=1/(1-T</w:t>
      </w:r>
      <w:r w:rsidRPr="00100F6F">
        <w:rPr>
          <w:vertAlign w:val="subscript"/>
        </w:rPr>
        <w:t>SSB</w:t>
      </w:r>
      <w:r w:rsidRPr="00100F6F">
        <w:t>/T</w:t>
      </w:r>
      <w:r w:rsidRPr="00100F6F">
        <w:rPr>
          <w:vertAlign w:val="subscript"/>
        </w:rPr>
        <w:t>SMTCperiod</w:t>
      </w:r>
      <w:r w:rsidRPr="00100F6F">
        <w:t>), when BFD-RS is not overlapped with measurement gap and the BFD</w:t>
      </w:r>
      <w:r w:rsidRPr="00100F6F">
        <w:rPr>
          <w:lang w:eastAsia="zh-CN"/>
        </w:rPr>
        <w:t>-</w:t>
      </w:r>
      <w:r w:rsidRPr="00100F6F">
        <w:t>RS resource is partially overlapped with SMTC occasion (T</w:t>
      </w:r>
      <w:r w:rsidRPr="00100F6F">
        <w:rPr>
          <w:vertAlign w:val="subscript"/>
        </w:rPr>
        <w:t>SSB</w:t>
      </w:r>
      <w:r w:rsidRPr="00100F6F">
        <w:t xml:space="preserve"> &lt; T</w:t>
      </w:r>
      <w:r w:rsidRPr="00100F6F">
        <w:rPr>
          <w:vertAlign w:val="subscript"/>
        </w:rPr>
        <w:t>SMTCperiod</w:t>
      </w:r>
      <w:r w:rsidRPr="00100F6F">
        <w:t>).</w:t>
      </w:r>
    </w:p>
    <w:p w14:paraId="5175835A" w14:textId="77777777" w:rsidR="00CD3CC8" w:rsidRPr="00100F6F" w:rsidRDefault="00CD3CC8" w:rsidP="00CD3CC8">
      <w:pPr>
        <w:pStyle w:val="B1"/>
      </w:pPr>
      <w:r w:rsidRPr="00100F6F">
        <w:t>-</w:t>
      </w:r>
      <w:r w:rsidRPr="00100F6F">
        <w:tab/>
        <w:t>P = P</w:t>
      </w:r>
      <w:r w:rsidRPr="00100F6F">
        <w:rPr>
          <w:vertAlign w:val="subscript"/>
        </w:rPr>
        <w:t>sharing factor</w:t>
      </w:r>
      <w:r w:rsidRPr="00100F6F">
        <w:t>, when the BFD</w:t>
      </w:r>
      <w:r w:rsidRPr="00100F6F">
        <w:rPr>
          <w:lang w:eastAsia="zh-CN"/>
        </w:rPr>
        <w:t>-</w:t>
      </w:r>
      <w:r w:rsidRPr="00100F6F">
        <w:t>RS resource is not overlapped with measurement gap and the BFD</w:t>
      </w:r>
      <w:r w:rsidRPr="00100F6F">
        <w:rPr>
          <w:lang w:eastAsia="zh-CN"/>
        </w:rPr>
        <w:t>-</w:t>
      </w:r>
      <w:r w:rsidRPr="00100F6F">
        <w:t>RS resource is fully overlapped with SMTC period (T</w:t>
      </w:r>
      <w:r w:rsidRPr="00100F6F">
        <w:rPr>
          <w:vertAlign w:val="subscript"/>
        </w:rPr>
        <w:t>SSB</w:t>
      </w:r>
      <w:r w:rsidRPr="00100F6F">
        <w:t xml:space="preserve"> = T</w:t>
      </w:r>
      <w:r w:rsidRPr="00100F6F">
        <w:rPr>
          <w:vertAlign w:val="subscript"/>
        </w:rPr>
        <w:t>SMTCperiod</w:t>
      </w:r>
      <w:r w:rsidRPr="00100F6F">
        <w:t>).</w:t>
      </w:r>
    </w:p>
    <w:p w14:paraId="243D01EB" w14:textId="77777777" w:rsidR="00CD3CC8" w:rsidRPr="00100F6F" w:rsidRDefault="00CD3CC8" w:rsidP="00CD3CC8">
      <w:pPr>
        <w:pStyle w:val="B1"/>
      </w:pPr>
      <w:r w:rsidRPr="00100F6F">
        <w:t>-</w:t>
      </w:r>
      <w:r w:rsidRPr="00100F6F">
        <w:tab/>
        <w:t>P=1/(1-T</w:t>
      </w:r>
      <w:r w:rsidRPr="00100F6F">
        <w:rPr>
          <w:vertAlign w:val="subscript"/>
        </w:rPr>
        <w:t>SSB</w:t>
      </w:r>
      <w:r w:rsidRPr="00100F6F">
        <w:t>/MGRP-T</w:t>
      </w:r>
      <w:r w:rsidRPr="00100F6F">
        <w:rPr>
          <w:vertAlign w:val="subscript"/>
        </w:rPr>
        <w:t>SSB</w:t>
      </w:r>
      <w:r w:rsidRPr="00100F6F">
        <w:t>/T</w:t>
      </w:r>
      <w:r w:rsidRPr="00100F6F">
        <w:rPr>
          <w:vertAlign w:val="subscript"/>
        </w:rPr>
        <w:t>SMTCperiod</w:t>
      </w:r>
      <w:r w:rsidRPr="00100F6F">
        <w:t>), when the BFD</w:t>
      </w:r>
      <w:r w:rsidRPr="00100F6F">
        <w:rPr>
          <w:lang w:eastAsia="zh-CN"/>
        </w:rPr>
        <w:t>-</w:t>
      </w:r>
      <w:r w:rsidRPr="00100F6F">
        <w:t>RS resource is partially overlapped with measurement gap and the BFD</w:t>
      </w:r>
      <w:r w:rsidRPr="00100F6F">
        <w:rPr>
          <w:lang w:eastAsia="zh-CN"/>
        </w:rPr>
        <w:t>-</w:t>
      </w:r>
      <w:r w:rsidRPr="00100F6F">
        <w:t>RS resource is partially overlapped with SMTC occasion (T</w:t>
      </w:r>
      <w:r w:rsidRPr="00100F6F">
        <w:rPr>
          <w:vertAlign w:val="subscript"/>
        </w:rPr>
        <w:t>SSB</w:t>
      </w:r>
      <w:r w:rsidRPr="00100F6F">
        <w:t xml:space="preserve"> &lt; T</w:t>
      </w:r>
      <w:r w:rsidRPr="00100F6F">
        <w:rPr>
          <w:vertAlign w:val="subscript"/>
        </w:rPr>
        <w:t>SMTCperiod</w:t>
      </w:r>
      <w:r w:rsidRPr="00100F6F">
        <w:t>) and SMTC occasion is not overlapped with measurement gap and</w:t>
      </w:r>
    </w:p>
    <w:p w14:paraId="537F4F44"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or</w:t>
      </w:r>
    </w:p>
    <w:p w14:paraId="5610B4B3"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and T</w:t>
      </w:r>
      <w:r w:rsidRPr="00100F6F">
        <w:rPr>
          <w:vertAlign w:val="subscript"/>
        </w:rPr>
        <w:t>SSB</w:t>
      </w:r>
      <w:r w:rsidRPr="00100F6F">
        <w:t xml:space="preserve"> &lt; 0.5*T</w:t>
      </w:r>
      <w:r w:rsidRPr="00100F6F">
        <w:rPr>
          <w:vertAlign w:val="subscript"/>
        </w:rPr>
        <w:t>SMTCperiod</w:t>
      </w:r>
    </w:p>
    <w:p w14:paraId="59F11E6D" w14:textId="77777777" w:rsidR="00CD3CC8" w:rsidRPr="00100F6F" w:rsidRDefault="00CD3CC8" w:rsidP="00CD3CC8">
      <w:pPr>
        <w:pStyle w:val="B1"/>
      </w:pPr>
      <w:r w:rsidRPr="00100F6F">
        <w:lastRenderedPageBreak/>
        <w:t>-</w:t>
      </w:r>
      <w:r w:rsidRPr="00100F6F">
        <w:tab/>
        <w:t>P= P</w:t>
      </w:r>
      <w:r w:rsidRPr="00100F6F">
        <w:rPr>
          <w:vertAlign w:val="subscript"/>
        </w:rPr>
        <w:t>sharing factor</w:t>
      </w:r>
      <w:r w:rsidRPr="00100F6F">
        <w:t xml:space="preserve"> /(1-T</w:t>
      </w:r>
      <w:r w:rsidRPr="00100F6F">
        <w:rPr>
          <w:vertAlign w:val="subscript"/>
        </w:rPr>
        <w:t>SSB</w:t>
      </w:r>
      <w:r w:rsidRPr="00100F6F">
        <w:t>/MGRP), when the BFD</w:t>
      </w:r>
      <w:r w:rsidRPr="00100F6F">
        <w:rPr>
          <w:lang w:eastAsia="zh-CN"/>
        </w:rPr>
        <w:t>-</w:t>
      </w:r>
      <w:r w:rsidRPr="00100F6F">
        <w:t>RS resource is partially overlapped with measurement gap and the BFD</w:t>
      </w:r>
      <w:r w:rsidRPr="00100F6F">
        <w:rPr>
          <w:lang w:eastAsia="zh-CN"/>
        </w:rPr>
        <w:t>-</w:t>
      </w:r>
      <w:r w:rsidRPr="00100F6F">
        <w:t>RS resource is partially overlapped with SMTC occasion (T</w:t>
      </w:r>
      <w:r w:rsidRPr="00100F6F">
        <w:rPr>
          <w:vertAlign w:val="subscript"/>
        </w:rPr>
        <w:t>SSB</w:t>
      </w:r>
      <w:r w:rsidRPr="00100F6F">
        <w:t xml:space="preserve"> &lt; T</w:t>
      </w:r>
      <w:r w:rsidRPr="00100F6F">
        <w:rPr>
          <w:vertAlign w:val="subscript"/>
        </w:rPr>
        <w:t>SMTCperiod</w:t>
      </w:r>
      <w:r w:rsidRPr="00100F6F">
        <w:t>) and SMTC occasion is not overlapped with measurement gap and T</w:t>
      </w:r>
      <w:r w:rsidRPr="00100F6F">
        <w:rPr>
          <w:vertAlign w:val="subscript"/>
        </w:rPr>
        <w:t>SMTCperiod</w:t>
      </w:r>
      <w:r w:rsidRPr="00100F6F">
        <w:t xml:space="preserve"> = MGRP  and T</w:t>
      </w:r>
      <w:r w:rsidRPr="00100F6F">
        <w:rPr>
          <w:vertAlign w:val="subscript"/>
        </w:rPr>
        <w:t>SSB</w:t>
      </w:r>
      <w:r w:rsidRPr="00100F6F">
        <w:t xml:space="preserve"> = 0.5*T</w:t>
      </w:r>
      <w:r w:rsidRPr="00100F6F">
        <w:rPr>
          <w:vertAlign w:val="subscript"/>
        </w:rPr>
        <w:t>SMTCperiod</w:t>
      </w:r>
    </w:p>
    <w:p w14:paraId="12292EEA" w14:textId="77777777" w:rsidR="00CD3CC8" w:rsidRPr="00100F6F" w:rsidRDefault="00CD3CC8" w:rsidP="00CD3CC8">
      <w:pPr>
        <w:pStyle w:val="B1"/>
      </w:pPr>
      <w:r w:rsidRPr="00100F6F">
        <w:t>-</w:t>
      </w:r>
      <w:r w:rsidRPr="00100F6F">
        <w:tab/>
        <w:t>P=1/(1-T</w:t>
      </w:r>
      <w:r w:rsidRPr="00100F6F">
        <w:rPr>
          <w:vertAlign w:val="subscript"/>
        </w:rPr>
        <w:t>SSB</w:t>
      </w:r>
      <w:r w:rsidRPr="00100F6F">
        <w:t>/ T</w:t>
      </w:r>
      <w:r w:rsidRPr="00100F6F">
        <w:rPr>
          <w:vertAlign w:val="subscript"/>
        </w:rPr>
        <w:t>SMTCperiod</w:t>
      </w:r>
      <w:r w:rsidRPr="00100F6F">
        <w:t>), when the BFD-RS resource is partially overlapped with measurement gap (T</w:t>
      </w:r>
      <w:r w:rsidRPr="00100F6F">
        <w:rPr>
          <w:vertAlign w:val="subscript"/>
        </w:rPr>
        <w:t>SSB</w:t>
      </w:r>
      <w:r w:rsidRPr="00100F6F">
        <w:t xml:space="preserve"> &lt;MGRP) and the BFD-RS resource is partially overlapped with SMTC occasion (T</w:t>
      </w:r>
      <w:r w:rsidRPr="00100F6F">
        <w:rPr>
          <w:vertAlign w:val="subscript"/>
        </w:rPr>
        <w:t>SSB</w:t>
      </w:r>
      <w:r w:rsidRPr="00100F6F">
        <w:t xml:space="preserve"> &lt; T</w:t>
      </w:r>
      <w:r w:rsidRPr="00100F6F">
        <w:rPr>
          <w:vertAlign w:val="subscript"/>
        </w:rPr>
        <w:t>SMTCperiod</w:t>
      </w:r>
      <w:r w:rsidRPr="00100F6F">
        <w:t>) and SMTC occasion is partially or fully overlapped with measurement gap.</w:t>
      </w:r>
    </w:p>
    <w:p w14:paraId="50F98F63" w14:textId="77777777" w:rsidR="00CD3CC8" w:rsidRPr="00100F6F" w:rsidRDefault="00CD3CC8" w:rsidP="00CD3CC8">
      <w:pPr>
        <w:pStyle w:val="B1"/>
      </w:pPr>
      <w:r w:rsidRPr="00100F6F">
        <w:t>-</w:t>
      </w:r>
      <w:r w:rsidRPr="00100F6F">
        <w:tab/>
        <w:t>P= P</w:t>
      </w:r>
      <w:r w:rsidRPr="00100F6F">
        <w:rPr>
          <w:vertAlign w:val="subscript"/>
        </w:rPr>
        <w:t>sharing factor</w:t>
      </w:r>
      <w:r w:rsidRPr="00100F6F">
        <w:t xml:space="preserve"> /(1-T</w:t>
      </w:r>
      <w:r w:rsidRPr="00100F6F">
        <w:rPr>
          <w:vertAlign w:val="subscript"/>
        </w:rPr>
        <w:t>SSB</w:t>
      </w:r>
      <w:r w:rsidRPr="00100F6F">
        <w:t>/MGRP), when the BFD-RS resource is partially overlapped with measurement gap and the BFD-RS resource is fully overlapped with SMTC occasion (T</w:t>
      </w:r>
      <w:r w:rsidRPr="00100F6F">
        <w:rPr>
          <w:vertAlign w:val="subscript"/>
        </w:rPr>
        <w:t>SSB</w:t>
      </w:r>
      <w:r w:rsidRPr="00100F6F">
        <w:t xml:space="preserve"> = T</w:t>
      </w:r>
      <w:r w:rsidRPr="00100F6F">
        <w:rPr>
          <w:vertAlign w:val="subscript"/>
        </w:rPr>
        <w:t>SMTCperiod</w:t>
      </w:r>
      <w:r w:rsidRPr="00100F6F">
        <w:t>) and SMTC occasion is partially overlapped with measurement gap (T</w:t>
      </w:r>
      <w:r w:rsidRPr="00100F6F">
        <w:rPr>
          <w:vertAlign w:val="subscript"/>
        </w:rPr>
        <w:t>SMTCperiod</w:t>
      </w:r>
      <w:r w:rsidRPr="00100F6F">
        <w:t xml:space="preserve"> &lt; MGRP)</w:t>
      </w:r>
    </w:p>
    <w:p w14:paraId="10FEB4A4" w14:textId="77777777" w:rsidR="00CD3CC8" w:rsidRPr="00100F6F" w:rsidRDefault="00CD3CC8" w:rsidP="00CD3CC8">
      <w:pPr>
        <w:pStyle w:val="B1"/>
      </w:pPr>
      <w:r w:rsidRPr="00100F6F">
        <w:t>-</w:t>
      </w:r>
      <w:r w:rsidRPr="00100F6F">
        <w:tab/>
        <w:t>P</w:t>
      </w:r>
      <w:r w:rsidRPr="00100F6F">
        <w:rPr>
          <w:vertAlign w:val="subscript"/>
        </w:rPr>
        <w:t>sharing factor</w:t>
      </w:r>
      <w:r w:rsidRPr="00100F6F">
        <w:t xml:space="preserve"> = 1, if the BFD-RS resource outside measurement gap is</w:t>
      </w:r>
    </w:p>
    <w:p w14:paraId="1664ABBB" w14:textId="77777777" w:rsidR="00CD3CC8" w:rsidRPr="00100F6F" w:rsidRDefault="00CD3CC8" w:rsidP="00CD3CC8">
      <w:pPr>
        <w:pStyle w:val="B2"/>
      </w:pPr>
      <w:r w:rsidRPr="00100F6F">
        <w:t>-</w:t>
      </w:r>
      <w:r w:rsidRPr="00100F6F">
        <w:tab/>
        <w:t xml:space="preserve">not overlapped with the SSB symbols indicated by </w:t>
      </w:r>
      <w:r w:rsidRPr="00100F6F">
        <w:rPr>
          <w:i/>
        </w:rPr>
        <w:t>SSB-ToMeasure</w:t>
      </w:r>
      <w:r w:rsidRPr="00100F6F">
        <w:t xml:space="preserve"> and 1 data symbol before each consecutive SSB symbols indicated by </w:t>
      </w:r>
      <w:r w:rsidRPr="00100F6F">
        <w:rPr>
          <w:i/>
        </w:rPr>
        <w:t>SSB-ToMeasure</w:t>
      </w:r>
      <w:r w:rsidRPr="00100F6F">
        <w:t xml:space="preserve"> and 1 data symbol after each consecutive SSB symbols indicated by </w:t>
      </w:r>
      <w:r w:rsidRPr="00100F6F">
        <w:rPr>
          <w:i/>
        </w:rPr>
        <w:t>SSB-ToMeasure</w:t>
      </w:r>
      <w:r w:rsidRPr="00100F6F">
        <w:t xml:space="preserve">, given that </w:t>
      </w:r>
      <w:r w:rsidRPr="00100F6F">
        <w:rPr>
          <w:i/>
        </w:rPr>
        <w:t>SSB-ToMeasure</w:t>
      </w:r>
      <w:r w:rsidRPr="00100F6F">
        <w:t xml:space="preserve"> is configured, </w:t>
      </w:r>
      <w:r w:rsidRPr="00100F6F">
        <w:rPr>
          <w:lang w:eastAsia="zh-CN"/>
        </w:rPr>
        <w:t xml:space="preserve">where the </w:t>
      </w:r>
      <w:r w:rsidRPr="00100F6F">
        <w:rPr>
          <w:i/>
        </w:rPr>
        <w:t>SSB-ToMeasure</w:t>
      </w:r>
      <w:r w:rsidRPr="00100F6F">
        <w:t xml:space="preserve"> is the union set of</w:t>
      </w:r>
      <w:r w:rsidRPr="00100F6F">
        <w:rPr>
          <w:rStyle w:val="apple-converted-space"/>
        </w:rPr>
        <w:t xml:space="preserve"> </w:t>
      </w:r>
      <w:r w:rsidRPr="00100F6F">
        <w:rPr>
          <w:i/>
          <w:iCs/>
        </w:rPr>
        <w:t>SSB-ToMeasure</w:t>
      </w:r>
      <w:r w:rsidRPr="00100F6F">
        <w:t> from all the configured measurement objects merged on the same serving carrier, and;-</w:t>
      </w:r>
      <w:r w:rsidRPr="00100F6F">
        <w:tab/>
        <w:t xml:space="preserve">not overlapped with the RSSI symbols indicated by </w:t>
      </w:r>
      <w:r w:rsidRPr="00100F6F">
        <w:rPr>
          <w:i/>
        </w:rPr>
        <w:t>ss-RSSI-Measurement</w:t>
      </w:r>
      <w:r w:rsidRPr="00100F6F">
        <w:t xml:space="preserve"> and 1 data symbol before each RSSI symbol indicated by </w:t>
      </w:r>
      <w:r w:rsidRPr="00100F6F">
        <w:rPr>
          <w:i/>
        </w:rPr>
        <w:t>ss-RSSI-Measurement</w:t>
      </w:r>
      <w:r w:rsidRPr="00100F6F">
        <w:t xml:space="preserve"> and 1 data symbol after each RSSI symbol indicated by </w:t>
      </w:r>
      <w:r w:rsidRPr="00100F6F">
        <w:rPr>
          <w:i/>
        </w:rPr>
        <w:t>ss-RSSI-Measurement</w:t>
      </w:r>
      <w:r w:rsidRPr="00100F6F">
        <w:t xml:space="preserve">, given that </w:t>
      </w:r>
      <w:r w:rsidRPr="00100F6F">
        <w:rPr>
          <w:i/>
        </w:rPr>
        <w:t>ss-RSSI-Measurement</w:t>
      </w:r>
      <w:r w:rsidRPr="00100F6F">
        <w:t xml:space="preserve"> is configured.</w:t>
      </w:r>
    </w:p>
    <w:p w14:paraId="2F1CE898" w14:textId="77777777" w:rsidR="00CD3CC8" w:rsidRPr="00100F6F" w:rsidRDefault="00CD3CC8" w:rsidP="00CD3CC8">
      <w:pPr>
        <w:pStyle w:val="B1"/>
      </w:pPr>
      <w:r w:rsidRPr="00100F6F">
        <w:t>-</w:t>
      </w:r>
      <w:r w:rsidRPr="00100F6F">
        <w:tab/>
        <w:t>P</w:t>
      </w:r>
      <w:r w:rsidRPr="00100F6F">
        <w:rPr>
          <w:vertAlign w:val="subscript"/>
        </w:rPr>
        <w:t xml:space="preserve">sharing factor </w:t>
      </w:r>
      <w:r w:rsidRPr="00100F6F">
        <w:rPr>
          <w:rFonts w:eastAsia="Malgun Gothic"/>
        </w:rPr>
        <w:t>= 3, otherwise.</w:t>
      </w:r>
    </w:p>
    <w:p w14:paraId="0313E9E3" w14:textId="77777777" w:rsidR="00CD3CC8" w:rsidRPr="00100F6F" w:rsidRDefault="00CD3CC8" w:rsidP="00CD3CC8">
      <w:r w:rsidRPr="00100F6F">
        <w:t xml:space="preserve">where, </w:t>
      </w:r>
    </w:p>
    <w:p w14:paraId="2E0054B3" w14:textId="77777777" w:rsidR="00CD3CC8" w:rsidRPr="00100F6F" w:rsidRDefault="00CD3CC8" w:rsidP="00CD3CC8">
      <w:pPr>
        <w:pStyle w:val="B1"/>
      </w:pPr>
      <w:r w:rsidRPr="00100F6F">
        <w:tab/>
        <w:t xml:space="preserve">If the high layer in TS 38.331 [2] signaling of </w:t>
      </w:r>
      <w:r w:rsidRPr="00100F6F">
        <w:rPr>
          <w:i/>
        </w:rPr>
        <w:t>smtc2</w:t>
      </w:r>
      <w:r w:rsidRPr="00100F6F">
        <w:t xml:space="preserve"> is configured, T</w:t>
      </w:r>
      <w:r w:rsidRPr="00100F6F">
        <w:rPr>
          <w:vertAlign w:val="subscript"/>
        </w:rPr>
        <w:t>SMTCperiod</w:t>
      </w:r>
      <w:r w:rsidRPr="00100F6F">
        <w:t xml:space="preserve"> corresponds to the value of higher layer parameter </w:t>
      </w:r>
      <w:r w:rsidRPr="00100F6F">
        <w:rPr>
          <w:i/>
        </w:rPr>
        <w:t>smtc2</w:t>
      </w:r>
      <w:r w:rsidRPr="00100F6F">
        <w:t>; Otherwise T</w:t>
      </w:r>
      <w:r w:rsidRPr="00100F6F">
        <w:rPr>
          <w:vertAlign w:val="subscript"/>
        </w:rPr>
        <w:t>SMTCperiod</w:t>
      </w:r>
      <w:r w:rsidRPr="00100F6F">
        <w:t xml:space="preserve"> corresponds to the value of higher layer parameter </w:t>
      </w:r>
      <w:r w:rsidRPr="00100F6F">
        <w:rPr>
          <w:i/>
        </w:rPr>
        <w:t>smtc1</w:t>
      </w:r>
      <w:r w:rsidRPr="00100F6F">
        <w:t>. T</w:t>
      </w:r>
      <w:r w:rsidRPr="00100F6F">
        <w:rPr>
          <w:vertAlign w:val="subscript"/>
        </w:rPr>
        <w:t>SMTCperiod</w:t>
      </w:r>
      <w:r w:rsidRPr="00100F6F">
        <w:t xml:space="preserve"> is the shortest SMTC period among all CCs in the same FR2 band, given the SMTC offset of all CCs in FR2 provided the same offset.</w:t>
      </w:r>
    </w:p>
    <w:p w14:paraId="5DBE2973" w14:textId="77777777" w:rsidR="00CD3CC8" w:rsidRPr="00100F6F" w:rsidRDefault="00CD3CC8" w:rsidP="00CD3CC8">
      <w:r w:rsidRPr="00100F6F">
        <w:t>Longer evaluation period would be expected if the combination of BFD resource, SMTC occasion and measurement gap configurations does not meet pervious conditions.</w:t>
      </w:r>
    </w:p>
    <w:p w14:paraId="63490A20" w14:textId="77777777" w:rsidR="00CD3CC8" w:rsidRPr="00100F6F" w:rsidRDefault="00CD3CC8" w:rsidP="00CD3CC8">
      <w:pPr>
        <w:rPr>
          <w:rFonts w:eastAsia="?? ??"/>
        </w:rPr>
      </w:pPr>
      <w:r w:rsidRPr="00100F6F">
        <w:rPr>
          <w:rFonts w:eastAsia="?? ??"/>
        </w:rPr>
        <w:t>For either an FR1 or FR2 serving cell, longer evaluation period would be expected during the period T</w:t>
      </w:r>
      <w:r w:rsidRPr="00100F6F">
        <w:rPr>
          <w:rFonts w:eastAsia="?? ??"/>
          <w:vertAlign w:val="subscript"/>
        </w:rPr>
        <w:t>identify_CGI</w:t>
      </w:r>
      <w:r w:rsidRPr="00100F6F">
        <w:rPr>
          <w:rFonts w:eastAsia="?? ??"/>
        </w:rPr>
        <w:t xml:space="preserve"> when the UE is requested to decode an NR CGI.</w:t>
      </w:r>
    </w:p>
    <w:p w14:paraId="0416564E" w14:textId="77777777" w:rsidR="00CD3CC8" w:rsidRPr="00100F6F" w:rsidRDefault="00CD3CC8" w:rsidP="00CD3CC8">
      <w:pPr>
        <w:rPr>
          <w:rFonts w:eastAsia="?? ??"/>
        </w:rPr>
      </w:pPr>
      <w:r w:rsidRPr="00100F6F">
        <w:t>For either an FR1 or FR2 serving cell, longer BFD evaluation period would be expected during the period T</w:t>
      </w:r>
      <w:r w:rsidRPr="00100F6F">
        <w:rPr>
          <w:vertAlign w:val="subscript"/>
        </w:rPr>
        <w:t>identify_CGI,E-UTRAN</w:t>
      </w:r>
      <w:r w:rsidRPr="00100F6F">
        <w:t xml:space="preserve"> when the UE is requested to decode an LTE CGI.</w:t>
      </w:r>
    </w:p>
    <w:p w14:paraId="67F9984B" w14:textId="77777777" w:rsidR="00CD3CC8" w:rsidRPr="00100F6F" w:rsidRDefault="00CD3CC8" w:rsidP="00CD3CC8">
      <w:pPr>
        <w:pStyle w:val="TH"/>
      </w:pPr>
      <w:r w:rsidRPr="00100F6F">
        <w:t>Table 5.5.5.0.1-2: Evaluation period T</w:t>
      </w:r>
      <w:r w:rsidRPr="00100F6F">
        <w:rPr>
          <w:vertAlign w:val="subscript"/>
        </w:rPr>
        <w:t>Evaluate_BFD_SSB</w:t>
      </w:r>
      <w:r w:rsidRPr="00100F6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D3CC8" w:rsidRPr="00100F6F" w14:paraId="600C1AE9"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6D546AA8" w14:textId="77777777" w:rsidR="00CD3CC8" w:rsidRPr="00100F6F" w:rsidRDefault="00CD3CC8" w:rsidP="001431BA">
            <w:pPr>
              <w:pStyle w:val="TAH"/>
            </w:pPr>
            <w:r w:rsidRPr="00100F6F">
              <w:t>Configuration</w:t>
            </w:r>
          </w:p>
        </w:tc>
        <w:tc>
          <w:tcPr>
            <w:tcW w:w="4582" w:type="dxa"/>
            <w:tcBorders>
              <w:top w:val="single" w:sz="4" w:space="0" w:color="auto"/>
              <w:left w:val="single" w:sz="4" w:space="0" w:color="auto"/>
              <w:bottom w:val="single" w:sz="4" w:space="0" w:color="auto"/>
              <w:right w:val="single" w:sz="4" w:space="0" w:color="auto"/>
            </w:tcBorders>
            <w:hideMark/>
          </w:tcPr>
          <w:p w14:paraId="5A8CA112" w14:textId="77777777" w:rsidR="00CD3CC8" w:rsidRPr="00100F6F" w:rsidRDefault="00CD3CC8" w:rsidP="001431BA">
            <w:pPr>
              <w:pStyle w:val="TAH"/>
            </w:pPr>
            <w:r w:rsidRPr="00100F6F">
              <w:t>T</w:t>
            </w:r>
            <w:r w:rsidRPr="00100F6F">
              <w:rPr>
                <w:vertAlign w:val="subscript"/>
              </w:rPr>
              <w:t>Evaluate_BFD_SSB</w:t>
            </w:r>
            <w:r w:rsidRPr="00100F6F">
              <w:t xml:space="preserve"> (ms) </w:t>
            </w:r>
          </w:p>
        </w:tc>
      </w:tr>
      <w:tr w:rsidR="00CD3CC8" w:rsidRPr="00100F6F" w14:paraId="687181F1"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4B7141A6" w14:textId="77777777" w:rsidR="00CD3CC8" w:rsidRPr="00100F6F" w:rsidRDefault="00CD3CC8" w:rsidP="001431BA">
            <w:pPr>
              <w:pStyle w:val="TAC"/>
            </w:pPr>
            <w:r w:rsidRPr="00100F6F">
              <w:t>no DRX</w:t>
            </w:r>
          </w:p>
        </w:tc>
        <w:tc>
          <w:tcPr>
            <w:tcW w:w="4582" w:type="dxa"/>
            <w:tcBorders>
              <w:top w:val="single" w:sz="4" w:space="0" w:color="auto"/>
              <w:left w:val="single" w:sz="4" w:space="0" w:color="auto"/>
              <w:bottom w:val="single" w:sz="4" w:space="0" w:color="auto"/>
              <w:right w:val="single" w:sz="4" w:space="0" w:color="auto"/>
            </w:tcBorders>
            <w:hideMark/>
          </w:tcPr>
          <w:p w14:paraId="52F05173" w14:textId="77777777" w:rsidR="00CD3CC8" w:rsidRPr="00100F6F" w:rsidRDefault="00CD3CC8" w:rsidP="001431BA">
            <w:pPr>
              <w:pStyle w:val="TAC"/>
            </w:pPr>
            <w:r w:rsidRPr="00100F6F">
              <w:rPr>
                <w:rFonts w:cs="v4.2.0"/>
              </w:rPr>
              <w:t>Max([50], Cceil(5*P*N)*T</w:t>
            </w:r>
            <w:r w:rsidRPr="00100F6F">
              <w:rPr>
                <w:rFonts w:cs="v4.2.0"/>
                <w:vertAlign w:val="subscript"/>
              </w:rPr>
              <w:t>SSB</w:t>
            </w:r>
            <w:r w:rsidRPr="00100F6F">
              <w:rPr>
                <w:rFonts w:cs="v4.2.0"/>
              </w:rPr>
              <w:t>)</w:t>
            </w:r>
          </w:p>
        </w:tc>
      </w:tr>
      <w:tr w:rsidR="00CD3CC8" w:rsidRPr="00100F6F" w14:paraId="00FB66DE"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6592DA3B" w14:textId="77777777" w:rsidR="00CD3CC8" w:rsidRPr="00100F6F" w:rsidRDefault="00CD3CC8" w:rsidP="001431BA">
            <w:pPr>
              <w:pStyle w:val="TAC"/>
            </w:pPr>
            <w:r w:rsidRPr="00100F6F">
              <w:t xml:space="preserve">DRX cycle </w:t>
            </w:r>
            <w:r w:rsidRPr="00100F6F">
              <w:rPr>
                <w:rFonts w:cs="Arial"/>
              </w:rPr>
              <w:t xml:space="preserve">≤ </w:t>
            </w:r>
            <w:r w:rsidRPr="00100F6F">
              <w:t>320ms</w:t>
            </w:r>
          </w:p>
        </w:tc>
        <w:tc>
          <w:tcPr>
            <w:tcW w:w="4582" w:type="dxa"/>
            <w:tcBorders>
              <w:top w:val="single" w:sz="4" w:space="0" w:color="auto"/>
              <w:left w:val="single" w:sz="4" w:space="0" w:color="auto"/>
              <w:bottom w:val="single" w:sz="4" w:space="0" w:color="auto"/>
              <w:right w:val="single" w:sz="4" w:space="0" w:color="auto"/>
            </w:tcBorders>
            <w:hideMark/>
          </w:tcPr>
          <w:p w14:paraId="4DCB07E9" w14:textId="77777777" w:rsidR="00CD3CC8" w:rsidRPr="00100F6F" w:rsidRDefault="00CD3CC8" w:rsidP="001431BA">
            <w:pPr>
              <w:pStyle w:val="TAC"/>
            </w:pPr>
            <w:r w:rsidRPr="00100F6F">
              <w:rPr>
                <w:rFonts w:cs="v4.2.0"/>
              </w:rPr>
              <w:t>Mmax([50], Cceil(7.5*P*N)*Mmax(T</w:t>
            </w:r>
            <w:r w:rsidRPr="00100F6F">
              <w:rPr>
                <w:rFonts w:cs="v4.2.0"/>
                <w:vertAlign w:val="subscript"/>
              </w:rPr>
              <w:t>DRX</w:t>
            </w:r>
            <w:r w:rsidRPr="00100F6F">
              <w:rPr>
                <w:rFonts w:cs="v4.2.0"/>
              </w:rPr>
              <w:t>,T</w:t>
            </w:r>
            <w:r w:rsidRPr="00100F6F">
              <w:rPr>
                <w:rFonts w:cs="v4.2.0"/>
                <w:vertAlign w:val="subscript"/>
              </w:rPr>
              <w:t>SSB</w:t>
            </w:r>
            <w:r w:rsidRPr="00100F6F">
              <w:rPr>
                <w:rFonts w:cs="v4.2.0"/>
              </w:rPr>
              <w:t>))</w:t>
            </w:r>
          </w:p>
        </w:tc>
      </w:tr>
      <w:tr w:rsidR="00CD3CC8" w:rsidRPr="00100F6F" w14:paraId="096473C1"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47A5F15E" w14:textId="77777777" w:rsidR="00CD3CC8" w:rsidRPr="00100F6F" w:rsidRDefault="00CD3CC8" w:rsidP="001431BA">
            <w:pPr>
              <w:pStyle w:val="TAC"/>
            </w:pPr>
            <w:r w:rsidRPr="00100F6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298F1F" w14:textId="77777777" w:rsidR="00CD3CC8" w:rsidRPr="00100F6F" w:rsidRDefault="00CD3CC8" w:rsidP="001431BA">
            <w:pPr>
              <w:pStyle w:val="TAC"/>
            </w:pPr>
            <w:r w:rsidRPr="00100F6F">
              <w:rPr>
                <w:rFonts w:cs="v4.2.0"/>
              </w:rPr>
              <w:t>Cceil(5*P*N)*T</w:t>
            </w:r>
            <w:r w:rsidRPr="00100F6F">
              <w:rPr>
                <w:rFonts w:cs="v4.2.0"/>
                <w:vertAlign w:val="subscript"/>
              </w:rPr>
              <w:t>DRX</w:t>
            </w:r>
          </w:p>
        </w:tc>
      </w:tr>
      <w:tr w:rsidR="00CD3CC8" w:rsidRPr="00100F6F" w14:paraId="7B626EE1" w14:textId="77777777" w:rsidTr="001431B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B95E45" w14:textId="77777777" w:rsidR="00CD3CC8" w:rsidRPr="00100F6F" w:rsidRDefault="00CD3CC8" w:rsidP="001431BA">
            <w:pPr>
              <w:pStyle w:val="TAN"/>
              <w:rPr>
                <w:rFonts w:cs="v4.2.0"/>
              </w:rPr>
            </w:pPr>
            <w:r w:rsidRPr="00100F6F">
              <w:t>NOTE:</w:t>
            </w:r>
            <w:r w:rsidRPr="00100F6F">
              <w:tab/>
            </w:r>
            <w:r w:rsidRPr="00100F6F">
              <w:rPr>
                <w:rFonts w:cs="v4.2.0"/>
              </w:rPr>
              <w:t>T</w:t>
            </w:r>
            <w:r w:rsidRPr="00100F6F">
              <w:rPr>
                <w:rFonts w:cs="v4.2.0"/>
                <w:vertAlign w:val="subscript"/>
              </w:rPr>
              <w:t>SSB</w:t>
            </w:r>
            <w:r w:rsidRPr="00100F6F">
              <w:t xml:space="preserve"> is the periodicity of SSB in the set </w:t>
            </w:r>
            <w:r w:rsidRPr="00100F6F">
              <w:rPr>
                <w:noProof/>
                <w:position w:val="-10"/>
              </w:rPr>
              <w:drawing>
                <wp:inline distT="0" distB="0" distL="0" distR="0" wp14:anchorId="52A71B2E" wp14:editId="6FCA9305">
                  <wp:extent cx="148590" cy="20193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100F6F">
              <w:t>.</w:t>
            </w:r>
            <w:r w:rsidRPr="00100F6F">
              <w:rPr>
                <w:rFonts w:cs="v4.2.0"/>
              </w:rPr>
              <w:t xml:space="preserve"> T</w:t>
            </w:r>
            <w:r w:rsidRPr="00100F6F">
              <w:rPr>
                <w:rFonts w:cs="v4.2.0"/>
                <w:vertAlign w:val="subscript"/>
              </w:rPr>
              <w:t>DRX</w:t>
            </w:r>
            <w:r w:rsidRPr="00100F6F">
              <w:t xml:space="preserve"> is the DRX cycle length.</w:t>
            </w:r>
          </w:p>
        </w:tc>
      </w:tr>
    </w:tbl>
    <w:p w14:paraId="0A44AAA6" w14:textId="77777777" w:rsidR="00CD3CC8" w:rsidRPr="00100F6F" w:rsidRDefault="00CD3CC8" w:rsidP="00CD3CC8">
      <w:pPr>
        <w:rPr>
          <w:rFonts w:eastAsia="?? ??"/>
        </w:rPr>
      </w:pPr>
    </w:p>
    <w:p w14:paraId="07534DFE" w14:textId="77777777" w:rsidR="00CD3CC8" w:rsidRPr="00100F6F" w:rsidRDefault="00CD3CC8" w:rsidP="00CD3CC8">
      <w:r w:rsidRPr="00100F6F">
        <w:t xml:space="preserve">[TS38.133, </w:t>
      </w:r>
      <w:r w:rsidRPr="00100F6F">
        <w:rPr>
          <w:lang w:eastAsia="x-none"/>
        </w:rPr>
        <w:t xml:space="preserve">clause </w:t>
      </w:r>
      <w:r w:rsidRPr="00100F6F">
        <w:t>8.5. 2.3]</w:t>
      </w:r>
    </w:p>
    <w:p w14:paraId="21E3B8C8" w14:textId="77777777" w:rsidR="00CD3CC8" w:rsidRPr="00100F6F" w:rsidRDefault="00CD3CC8" w:rsidP="00CD3CC8">
      <w:r w:rsidRPr="00100F6F">
        <w:t>The UE is required to be capable of measuring SSB for BFD without measurement gaps. The UE is required to perform the SSB measurements with measurement restrictions as described in the following clauses.</w:t>
      </w:r>
    </w:p>
    <w:p w14:paraId="38348A47" w14:textId="77777777" w:rsidR="00CD3CC8" w:rsidRPr="00100F6F" w:rsidRDefault="00CD3CC8" w:rsidP="00CD3CC8">
      <w:r w:rsidRPr="00100F6F">
        <w:t xml:space="preserve">For FR2, when the SSB for BFD measurement </w:t>
      </w:r>
      <w:r w:rsidRPr="00100F6F">
        <w:rPr>
          <w:rFonts w:eastAsia="Malgun Gothic"/>
          <w:lang w:eastAsia="ja-JP"/>
        </w:rPr>
        <w:t>on one CC</w:t>
      </w:r>
      <w:r w:rsidRPr="00100F6F">
        <w:t xml:space="preserve"> is in the same OFDM symbol as CSI-RS for RLM, BFD, CBD or L1-RSRP measurement</w:t>
      </w:r>
      <w:r w:rsidRPr="00100F6F">
        <w:rPr>
          <w:rFonts w:eastAsia="Malgun Gothic"/>
          <w:lang w:eastAsia="ja-JP"/>
        </w:rPr>
        <w:t xml:space="preserve"> on the same CC or different CCs in the same band</w:t>
      </w:r>
      <w:r w:rsidRPr="00100F6F">
        <w:t>, UE is required to measure one of but not both SSB for BFD measurement and CSI-RS. Longer measurement period for SSB based BFD measurement is expected, and no requirements are defined.</w:t>
      </w:r>
    </w:p>
    <w:p w14:paraId="52A9936B" w14:textId="77777777" w:rsidR="00CD3CC8" w:rsidRPr="00100F6F" w:rsidRDefault="00CD3CC8" w:rsidP="00CD3CC8">
      <w:r w:rsidRPr="00100F6F">
        <w:t xml:space="preserve">[TS38.133, </w:t>
      </w:r>
      <w:r w:rsidRPr="00100F6F">
        <w:rPr>
          <w:lang w:eastAsia="x-none"/>
        </w:rPr>
        <w:t xml:space="preserve">clause </w:t>
      </w:r>
      <w:r w:rsidRPr="00100F6F">
        <w:t>8.5.4]</w:t>
      </w:r>
    </w:p>
    <w:p w14:paraId="4E89509A" w14:textId="77777777" w:rsidR="00CD3CC8" w:rsidRPr="00100F6F" w:rsidRDefault="00CD3CC8" w:rsidP="00CD3CC8">
      <w:pPr>
        <w:rPr>
          <w:rFonts w:cs="v4.2.0"/>
        </w:rPr>
      </w:pPr>
      <w:r w:rsidRPr="00100F6F">
        <w:rPr>
          <w:rFonts w:cs="v4.2.0"/>
        </w:rPr>
        <w:t xml:space="preserve">When the radio link quality on all the RS resources </w:t>
      </w:r>
      <w:r w:rsidRPr="00100F6F">
        <w:t xml:space="preserve">in set </w:t>
      </w:r>
      <w:r w:rsidR="00603DA2" w:rsidRPr="00100F6F">
        <w:rPr>
          <w:iCs/>
          <w:noProof/>
          <w:position w:val="-10"/>
        </w:rPr>
        <w:object w:dxaOrig="240" w:dyaOrig="315" w14:anchorId="577F4DCF">
          <v:shape id="_x0000_i1038" type="#_x0000_t75" alt="" style="width:14.15pt;height:21.25pt;mso-width-percent:0;mso-height-percent:0;mso-width-percent:0;mso-height-percent:0" o:ole="">
            <v:imagedata r:id="rId16" o:title=""/>
          </v:shape>
          <o:OLEObject Type="Embed" ProgID="Equation.3" ShapeID="_x0000_i1038" DrawAspect="Content" ObjectID="_1754305766" r:id="rId20"/>
        </w:object>
      </w:r>
      <w:r w:rsidRPr="00100F6F">
        <w:rPr>
          <w:iCs/>
        </w:rPr>
        <w:t xml:space="preserve"> </w:t>
      </w:r>
      <w:r w:rsidRPr="00100F6F">
        <w:rPr>
          <w:rFonts w:cs="v4.2.0"/>
        </w:rPr>
        <w:t>is worse than Q</w:t>
      </w:r>
      <w:r w:rsidRPr="00100F6F">
        <w:rPr>
          <w:rFonts w:cs="v4.2.0"/>
          <w:vertAlign w:val="subscript"/>
        </w:rPr>
        <w:t>out_LR</w:t>
      </w:r>
      <w:r w:rsidRPr="00100F6F">
        <w:rPr>
          <w:rFonts w:cs="v4.2.0"/>
        </w:rPr>
        <w:t>, Layer 1 of the UE shall send a beam failure instance indication to the higher layers.</w:t>
      </w:r>
    </w:p>
    <w:p w14:paraId="04E610E5" w14:textId="77777777" w:rsidR="00CD3CC8" w:rsidRPr="00100F6F" w:rsidRDefault="00CD3CC8" w:rsidP="00CD3CC8">
      <w:pPr>
        <w:rPr>
          <w:rFonts w:cs="v4.2.0"/>
        </w:rPr>
      </w:pPr>
      <w:r w:rsidRPr="00100F6F">
        <w:rPr>
          <w:rFonts w:cs="v4.2.0"/>
        </w:rPr>
        <w:lastRenderedPageBreak/>
        <w:t xml:space="preserve">The </w:t>
      </w:r>
      <w:r w:rsidRPr="00100F6F">
        <w:t>beam failure instance</w:t>
      </w:r>
      <w:r w:rsidRPr="00100F6F">
        <w:rPr>
          <w:rFonts w:cs="v4.2.0"/>
        </w:rPr>
        <w:t xml:space="preserve"> evaluation for the RS resources </w:t>
      </w:r>
      <w:r w:rsidRPr="00100F6F">
        <w:t xml:space="preserve">in set </w:t>
      </w:r>
      <w:r w:rsidR="00603DA2" w:rsidRPr="00100F6F">
        <w:rPr>
          <w:iCs/>
          <w:noProof/>
          <w:position w:val="-10"/>
        </w:rPr>
        <w:object w:dxaOrig="240" w:dyaOrig="315" w14:anchorId="6BFB531E">
          <v:shape id="_x0000_i1037" type="#_x0000_t75" alt="" style="width:14.15pt;height:21.25pt;mso-width-percent:0;mso-height-percent:0;mso-width-percent:0;mso-height-percent:0" o:ole="">
            <v:imagedata r:id="rId16" o:title=""/>
          </v:shape>
          <o:OLEObject Type="Embed" ProgID="Equation.3" ShapeID="_x0000_i1037" DrawAspect="Content" ObjectID="_1754305767" r:id="rId21"/>
        </w:object>
      </w:r>
      <w:r w:rsidRPr="00100F6F">
        <w:rPr>
          <w:iCs/>
        </w:rPr>
        <w:t xml:space="preserve"> </w:t>
      </w:r>
      <w:r w:rsidRPr="00100F6F">
        <w:rPr>
          <w:rFonts w:cs="v4.2.0"/>
        </w:rPr>
        <w:t xml:space="preserve">shall be performed as specified in clause 6 in TS </w:t>
      </w:r>
      <w:r w:rsidRPr="00100F6F">
        <w:t>38.213</w:t>
      </w:r>
      <w:r w:rsidRPr="00100F6F">
        <w:rPr>
          <w:rFonts w:cs="v4.2.0"/>
        </w:rPr>
        <w:t>. Two successive indications from Layer 1 shall be separated by at least T</w:t>
      </w:r>
      <w:r w:rsidRPr="00100F6F">
        <w:rPr>
          <w:rFonts w:cs="v4.2.0"/>
          <w:vertAlign w:val="subscript"/>
        </w:rPr>
        <w:t>Indication_interval_BFD</w:t>
      </w:r>
      <w:r w:rsidRPr="00100F6F">
        <w:rPr>
          <w:rFonts w:cs="v4.2.0"/>
        </w:rPr>
        <w:t>.</w:t>
      </w:r>
    </w:p>
    <w:p w14:paraId="0922D8B8" w14:textId="77777777" w:rsidR="00CD3CC8" w:rsidRPr="00100F6F" w:rsidRDefault="00CD3CC8" w:rsidP="00CD3CC8">
      <w:pPr>
        <w:rPr>
          <w:rFonts w:cs="v4.2.0"/>
        </w:rPr>
      </w:pPr>
      <w:r w:rsidRPr="00100F6F">
        <w:rPr>
          <w:rFonts w:cs="v4.2.0"/>
        </w:rPr>
        <w:t>When DRX is not used, T</w:t>
      </w:r>
      <w:r w:rsidRPr="00100F6F">
        <w:rPr>
          <w:rFonts w:cs="v4.2.0"/>
          <w:vertAlign w:val="subscript"/>
        </w:rPr>
        <w:t>Indication_interval_BFD</w:t>
      </w:r>
      <w:r w:rsidRPr="00100F6F">
        <w:rPr>
          <w:rFonts w:cs="v4.2.0"/>
        </w:rPr>
        <w:t xml:space="preserve"> is max(2ms, T</w:t>
      </w:r>
      <w:r w:rsidRPr="00100F6F">
        <w:rPr>
          <w:rFonts w:cs="v4.2.0"/>
          <w:vertAlign w:val="subscript"/>
        </w:rPr>
        <w:t>SSB-RS,M</w:t>
      </w:r>
      <w:r w:rsidRPr="00100F6F">
        <w:rPr>
          <w:rFonts w:cs="v4.2.0"/>
        </w:rPr>
        <w:t>) ) or max(2ms, T</w:t>
      </w:r>
      <w:r w:rsidRPr="00100F6F">
        <w:rPr>
          <w:rFonts w:cs="v4.2.0"/>
          <w:vertAlign w:val="subscript"/>
        </w:rPr>
        <w:t>CSI-RS,M</w:t>
      </w:r>
      <w:r w:rsidRPr="00100F6F">
        <w:rPr>
          <w:rFonts w:cs="v4.2.0"/>
        </w:rPr>
        <w:t>), where T</w:t>
      </w:r>
      <w:r w:rsidRPr="00100F6F">
        <w:rPr>
          <w:rFonts w:cs="v4.2.0"/>
          <w:vertAlign w:val="subscript"/>
        </w:rPr>
        <w:t>SSB-RS,M</w:t>
      </w:r>
      <w:r w:rsidRPr="00100F6F">
        <w:rPr>
          <w:rFonts w:cs="v4.2.0"/>
        </w:rPr>
        <w:t xml:space="preserve"> and T</w:t>
      </w:r>
      <w:r w:rsidRPr="00100F6F">
        <w:rPr>
          <w:rFonts w:cs="v4.2.0"/>
          <w:vertAlign w:val="subscript"/>
        </w:rPr>
        <w:t>CSI-RS,M</w:t>
      </w:r>
      <w:r w:rsidRPr="00100F6F">
        <w:rPr>
          <w:rFonts w:cs="v4.2.0"/>
        </w:rPr>
        <w:t xml:space="preserve"> is the shortest periodicity of all RS resources </w:t>
      </w:r>
      <w:r w:rsidRPr="00100F6F">
        <w:t xml:space="preserve">in set </w:t>
      </w:r>
      <w:r w:rsidR="00603DA2" w:rsidRPr="00100F6F">
        <w:rPr>
          <w:iCs/>
          <w:noProof/>
          <w:position w:val="-10"/>
        </w:rPr>
        <w:object w:dxaOrig="240" w:dyaOrig="315" w14:anchorId="276B84EA">
          <v:shape id="_x0000_i1036" type="#_x0000_t75" alt="" style="width:14.15pt;height:21.25pt;mso-width-percent:0;mso-height-percent:0;mso-width-percent:0;mso-height-percent:0" o:ole="">
            <v:imagedata r:id="rId16" o:title=""/>
          </v:shape>
          <o:OLEObject Type="Embed" ProgID="Equation.3" ShapeID="_x0000_i1036" DrawAspect="Content" ObjectID="_1754305768" r:id="rId22"/>
        </w:object>
      </w:r>
      <w:r w:rsidRPr="00100F6F">
        <w:rPr>
          <w:iCs/>
        </w:rPr>
        <w:t xml:space="preserve"> </w:t>
      </w:r>
      <w:r w:rsidRPr="00100F6F">
        <w:rPr>
          <w:rFonts w:cs="v4.2.0"/>
        </w:rPr>
        <w:t xml:space="preserve">for the </w:t>
      </w:r>
      <w:r w:rsidRPr="00100F6F">
        <w:rPr>
          <w:rFonts w:cs="v5.0.0"/>
        </w:rPr>
        <w:t xml:space="preserve">accessed </w:t>
      </w:r>
      <w:r w:rsidRPr="00100F6F">
        <w:rPr>
          <w:rFonts w:cs="v4.2.0"/>
        </w:rPr>
        <w:t xml:space="preserve">cell, corresponding to either the shortest periodicity of the SSB  </w:t>
      </w:r>
      <w:r w:rsidRPr="00100F6F">
        <w:t xml:space="preserve">in the set </w:t>
      </w:r>
      <w:r w:rsidR="00603DA2" w:rsidRPr="00100F6F">
        <w:rPr>
          <w:iCs/>
          <w:noProof/>
          <w:position w:val="-10"/>
        </w:rPr>
        <w:object w:dxaOrig="240" w:dyaOrig="315" w14:anchorId="421774ED">
          <v:shape id="_x0000_i1035" type="#_x0000_t75" alt="" style="width:14.15pt;height:21.25pt;mso-width-percent:0;mso-height-percent:0;mso-width-percent:0;mso-height-percent:0" o:ole="">
            <v:imagedata r:id="rId16" o:title=""/>
          </v:shape>
          <o:OLEObject Type="Embed" ProgID="Equation.3" ShapeID="_x0000_i1035" DrawAspect="Content" ObjectID="_1754305769" r:id="rId23"/>
        </w:object>
      </w:r>
      <w:r w:rsidRPr="00100F6F">
        <w:rPr>
          <w:iCs/>
        </w:rPr>
        <w:t xml:space="preserve"> </w:t>
      </w:r>
      <w:r w:rsidRPr="00100F6F">
        <w:rPr>
          <w:rFonts w:cs="v4.2.0"/>
        </w:rPr>
        <w:t>or CSI-RS resource</w:t>
      </w:r>
      <w:r w:rsidRPr="00100F6F">
        <w:t xml:space="preserve"> in the set </w:t>
      </w:r>
      <w:r w:rsidR="00603DA2" w:rsidRPr="00100F6F">
        <w:rPr>
          <w:iCs/>
          <w:noProof/>
          <w:position w:val="-10"/>
        </w:rPr>
        <w:object w:dxaOrig="240" w:dyaOrig="315" w14:anchorId="153624D2">
          <v:shape id="_x0000_i1034" type="#_x0000_t75" alt="" style="width:14.15pt;height:21.25pt;mso-width-percent:0;mso-height-percent:0;mso-width-percent:0;mso-height-percent:0" o:ole="">
            <v:imagedata r:id="rId16" o:title=""/>
          </v:shape>
          <o:OLEObject Type="Embed" ProgID="Equation.3" ShapeID="_x0000_i1034" DrawAspect="Content" ObjectID="_1754305770" r:id="rId24"/>
        </w:object>
      </w:r>
      <w:r w:rsidRPr="00100F6F">
        <w:rPr>
          <w:rFonts w:cs="v4.2.0"/>
        </w:rPr>
        <w:t>.</w:t>
      </w:r>
    </w:p>
    <w:p w14:paraId="18E0AED0" w14:textId="77777777" w:rsidR="00CD3CC8" w:rsidRPr="00100F6F" w:rsidRDefault="00CD3CC8" w:rsidP="00CD3CC8">
      <w:pPr>
        <w:rPr>
          <w:rFonts w:cs="v4.2.0"/>
        </w:rPr>
      </w:pPr>
      <w:r w:rsidRPr="00100F6F">
        <w:rPr>
          <w:rFonts w:cs="v4.2.0"/>
        </w:rPr>
        <w:t>When DRX is used, for SSB based link quality measurement,</w:t>
      </w:r>
    </w:p>
    <w:p w14:paraId="7E9F1C3A" w14:textId="77777777" w:rsidR="00CD3CC8" w:rsidRPr="00100F6F" w:rsidRDefault="00CD3CC8" w:rsidP="00CD3CC8">
      <w:pPr>
        <w:pStyle w:val="B1"/>
      </w:pPr>
      <w:r w:rsidRPr="00100F6F">
        <w:t>-</w:t>
      </w:r>
      <w:r w:rsidRPr="00100F6F">
        <w:tab/>
        <w:t>T</w:t>
      </w:r>
      <w:r w:rsidRPr="00100F6F">
        <w:rPr>
          <w:vertAlign w:val="subscript"/>
        </w:rPr>
        <w:t>Indication_interval_BFD</w:t>
      </w:r>
      <w:r w:rsidRPr="00100F6F">
        <w:t xml:space="preserve"> = Max(1.5 </w:t>
      </w:r>
      <w:r w:rsidRPr="00100F6F">
        <w:rPr>
          <w:lang w:eastAsia="ko-KR"/>
        </w:rPr>
        <w:t xml:space="preserve">× </w:t>
      </w:r>
      <w:r w:rsidRPr="00100F6F">
        <w:t xml:space="preserve">DRX_cycle_length, 1.5 </w:t>
      </w:r>
      <w:r w:rsidRPr="00100F6F">
        <w:rPr>
          <w:lang w:eastAsia="ko-KR"/>
        </w:rPr>
        <w:t xml:space="preserve">× </w:t>
      </w:r>
      <w:r w:rsidRPr="00100F6F">
        <w:t>T</w:t>
      </w:r>
      <w:r w:rsidRPr="00100F6F">
        <w:rPr>
          <w:vertAlign w:val="subscript"/>
        </w:rPr>
        <w:t>SSB-RS,M</w:t>
      </w:r>
      <w:r w:rsidRPr="00100F6F">
        <w:t xml:space="preserve">), if DRX_cycle_length </w:t>
      </w:r>
      <w:r w:rsidRPr="00100F6F">
        <w:rPr>
          <w:rFonts w:ascii="Arial" w:hAnsi="Arial" w:cs="Arial"/>
          <w:sz w:val="18"/>
        </w:rPr>
        <w:t>≤</w:t>
      </w:r>
      <w:r w:rsidRPr="00100F6F">
        <w:t xml:space="preserve"> 320ms,</w:t>
      </w:r>
    </w:p>
    <w:p w14:paraId="390AE5E4" w14:textId="77777777" w:rsidR="00CD3CC8" w:rsidRPr="00100F6F" w:rsidRDefault="00CD3CC8" w:rsidP="00CD3CC8">
      <w:pPr>
        <w:pStyle w:val="B1"/>
      </w:pPr>
      <w:r w:rsidRPr="00100F6F">
        <w:t>-</w:t>
      </w:r>
      <w:r w:rsidRPr="00100F6F">
        <w:tab/>
        <w:t>T</w:t>
      </w:r>
      <w:r w:rsidRPr="00100F6F">
        <w:rPr>
          <w:vertAlign w:val="subscript"/>
        </w:rPr>
        <w:t>Indication_interval_BFD</w:t>
      </w:r>
      <w:r w:rsidRPr="00100F6F">
        <w:t xml:space="preserve"> = DRX_cycle_length, if DRX_cycle_length &gt; 320ms.</w:t>
      </w:r>
    </w:p>
    <w:p w14:paraId="7222293A" w14:textId="77777777" w:rsidR="00CD3CC8" w:rsidRPr="00100F6F" w:rsidRDefault="00CD3CC8" w:rsidP="00CD3CC8">
      <w:pPr>
        <w:rPr>
          <w:rFonts w:cs="v4.2.0"/>
        </w:rPr>
      </w:pPr>
    </w:p>
    <w:p w14:paraId="23948843" w14:textId="77777777" w:rsidR="00CD3CC8" w:rsidRPr="00100F6F" w:rsidRDefault="00CD3CC8" w:rsidP="00CD3CC8">
      <w:r w:rsidRPr="00100F6F">
        <w:t xml:space="preserve">[TS38.133, </w:t>
      </w:r>
      <w:r w:rsidRPr="00100F6F">
        <w:rPr>
          <w:lang w:eastAsia="x-none"/>
        </w:rPr>
        <w:t xml:space="preserve">clause </w:t>
      </w:r>
      <w:r w:rsidRPr="00100F6F">
        <w:t>8.5.5.1]</w:t>
      </w:r>
    </w:p>
    <w:p w14:paraId="143C454A" w14:textId="77777777" w:rsidR="00CD3CC8" w:rsidRPr="00100F6F" w:rsidRDefault="00CD3CC8" w:rsidP="00CD3CC8">
      <w:r w:rsidRPr="00100F6F">
        <w:t xml:space="preserve">The requirements in this clause apply for each SSB resource in the set </w:t>
      </w:r>
      <w:r w:rsidRPr="00100F6F">
        <w:rPr>
          <w:noProof/>
          <w:position w:val="-10"/>
        </w:rPr>
        <w:drawing>
          <wp:inline distT="0" distB="0" distL="0" distR="0" wp14:anchorId="1F361CC7" wp14:editId="79FAC7A5">
            <wp:extent cx="138430" cy="201930"/>
            <wp:effectExtent l="0" t="0" r="0" b="0"/>
            <wp:docPr id="40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 xml:space="preserve"> configured for a serving cell, provided that the SSBs configured for candidate </w:t>
      </w:r>
      <w:r w:rsidRPr="00100F6F">
        <w:rPr>
          <w:rFonts w:cs="v5.0.0"/>
        </w:rPr>
        <w:t>beam detection</w:t>
      </w:r>
      <w:r w:rsidRPr="00100F6F">
        <w:t xml:space="preserve"> are actually transmitted within UE active DL BWP during the entire evaluation period specified in TS 38.133 [6] clause 8.5.5.2. The requirements in this clause could not be applicable if UE is required to perform candidate beam detection on more than 1 serving cell per band or on more than one band among a set of bands that it can receive with a common beam.</w:t>
      </w:r>
    </w:p>
    <w:p w14:paraId="673ADE47" w14:textId="77777777" w:rsidR="00CD3CC8" w:rsidRPr="00100F6F" w:rsidRDefault="00CD3CC8" w:rsidP="00CD3CC8">
      <w:r w:rsidRPr="00100F6F">
        <w:t xml:space="preserve">[TS38.133, </w:t>
      </w:r>
      <w:r w:rsidRPr="00100F6F">
        <w:rPr>
          <w:lang w:eastAsia="x-none"/>
        </w:rPr>
        <w:t xml:space="preserve">clause </w:t>
      </w:r>
      <w:r w:rsidRPr="00100F6F">
        <w:t>8.5.5.2]</w:t>
      </w:r>
    </w:p>
    <w:p w14:paraId="586E450D" w14:textId="77777777" w:rsidR="00CD3CC8" w:rsidRPr="00100F6F" w:rsidRDefault="00CD3CC8" w:rsidP="00CD3CC8">
      <w:pPr>
        <w:rPr>
          <w:rFonts w:eastAsia="?? ??"/>
        </w:rPr>
      </w:pPr>
      <w:r w:rsidRPr="00100F6F">
        <w:rPr>
          <w:rFonts w:eastAsia="?? ??"/>
        </w:rPr>
        <w:t xml:space="preserve">Upon request the UE shall be able to evaluate whether the L1-RSRP measured on the configured SSB </w:t>
      </w:r>
      <w:r w:rsidRPr="00100F6F">
        <w:rPr>
          <w:rFonts w:cs="Arial"/>
        </w:rPr>
        <w:t xml:space="preserve">resource in set </w:t>
      </w:r>
      <w:r w:rsidRPr="00100F6F">
        <w:rPr>
          <w:noProof/>
          <w:position w:val="-10"/>
        </w:rPr>
        <w:drawing>
          <wp:inline distT="0" distB="0" distL="0" distR="0" wp14:anchorId="24CA0C1D" wp14:editId="763F8215">
            <wp:extent cx="138430" cy="201930"/>
            <wp:effectExtent l="0" t="0" r="0" b="0"/>
            <wp:docPr id="405"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 xml:space="preserve"> estimated </w:t>
      </w:r>
      <w:r w:rsidRPr="00100F6F">
        <w:rPr>
          <w:rFonts w:eastAsia="?? ??"/>
        </w:rPr>
        <w:t xml:space="preserve">over the last </w:t>
      </w:r>
      <w:r w:rsidRPr="00100F6F">
        <w:t>T</w:t>
      </w:r>
      <w:r w:rsidRPr="00100F6F">
        <w:rPr>
          <w:vertAlign w:val="subscript"/>
        </w:rPr>
        <w:t>Evaluate_CBD_SSB</w:t>
      </w:r>
      <w:r w:rsidRPr="00100F6F">
        <w:rPr>
          <w:rFonts w:eastAsia="?? ??"/>
        </w:rPr>
        <w:t xml:space="preserve"> ms period</w:t>
      </w:r>
      <w:r w:rsidRPr="00100F6F">
        <w:t xml:space="preserve"> </w:t>
      </w:r>
      <w:r w:rsidRPr="00100F6F">
        <w:rPr>
          <w:rFonts w:eastAsia="?? ??"/>
        </w:rPr>
        <w:t>becomes better than the threshold Q</w:t>
      </w:r>
      <w:r w:rsidRPr="00100F6F">
        <w:rPr>
          <w:rFonts w:eastAsia="?? ??"/>
          <w:vertAlign w:val="subscript"/>
        </w:rPr>
        <w:t xml:space="preserve">in_LR </w:t>
      </w:r>
      <w:r w:rsidRPr="00100F6F">
        <w:rPr>
          <w:rFonts w:eastAsia="?? ??"/>
        </w:rPr>
        <w:t xml:space="preserve">provided SSB_RP and SSB </w:t>
      </w:r>
      <w:r w:rsidRPr="00100F6F">
        <w:t>Ês/Iot are according to Annex Table B.2.4.1 for a corresponding band</w:t>
      </w:r>
      <w:r w:rsidRPr="00100F6F">
        <w:rPr>
          <w:rFonts w:eastAsia="?? ??"/>
        </w:rPr>
        <w:t>.</w:t>
      </w:r>
    </w:p>
    <w:p w14:paraId="195BD5D9" w14:textId="77777777" w:rsidR="00CD3CC8" w:rsidRPr="00100F6F" w:rsidRDefault="00CD3CC8" w:rsidP="00CD3CC8">
      <w:pPr>
        <w:rPr>
          <w:rFonts w:cs="v4.2.0"/>
        </w:rPr>
      </w:pPr>
      <w:r w:rsidRPr="00100F6F">
        <w:rPr>
          <w:rFonts w:cs="v4.2.0"/>
        </w:rPr>
        <w:t xml:space="preserve">The UE shall monitor the configured SSB resources using the evaluation period in table 5.5.5.0.1-3 corresponding to the non-DRX mode, if the configured DRX cycle </w:t>
      </w:r>
      <w:r w:rsidRPr="00100F6F">
        <w:rPr>
          <w:rFonts w:ascii="Arial" w:hAnsi="Arial" w:cs="Arial"/>
          <w:sz w:val="18"/>
        </w:rPr>
        <w:t>≤</w:t>
      </w:r>
      <w:r w:rsidRPr="00100F6F">
        <w:rPr>
          <w:rFonts w:cs="v4.2.0"/>
        </w:rPr>
        <w:t xml:space="preserve"> 320ms.</w:t>
      </w:r>
    </w:p>
    <w:p w14:paraId="73279C4D" w14:textId="77777777" w:rsidR="00CD3CC8" w:rsidRPr="00100F6F" w:rsidRDefault="00CD3CC8" w:rsidP="00CD3CC8">
      <w:pPr>
        <w:rPr>
          <w:rFonts w:eastAsia="?? ??"/>
        </w:rPr>
      </w:pPr>
      <w:r w:rsidRPr="00100F6F">
        <w:rPr>
          <w:rFonts w:eastAsia="?? ??"/>
        </w:rPr>
        <w:t xml:space="preserve">The value of </w:t>
      </w:r>
      <w:r w:rsidRPr="00100F6F">
        <w:t>T</w:t>
      </w:r>
      <w:r w:rsidRPr="00100F6F">
        <w:rPr>
          <w:vertAlign w:val="subscript"/>
        </w:rPr>
        <w:t>Evaluate_CBD_SSB</w:t>
      </w:r>
      <w:r w:rsidRPr="00100F6F">
        <w:rPr>
          <w:rFonts w:eastAsia="?? ??"/>
        </w:rPr>
        <w:t xml:space="preserve"> is defined in Table </w:t>
      </w:r>
      <w:r w:rsidRPr="00100F6F">
        <w:rPr>
          <w:rFonts w:cs="v4.2.0"/>
        </w:rPr>
        <w:t>5.5.5.0.1-3</w:t>
      </w:r>
      <w:r w:rsidRPr="00100F6F">
        <w:rPr>
          <w:rFonts w:eastAsia="?? ??"/>
        </w:rPr>
        <w:t xml:space="preserve"> for FR2 with scaling factor N=8.</w:t>
      </w:r>
    </w:p>
    <w:p w14:paraId="51A43833" w14:textId="77777777" w:rsidR="00CD3CC8" w:rsidRPr="00100F6F" w:rsidRDefault="00CD3CC8" w:rsidP="00CD3CC8">
      <w:pPr>
        <w:rPr>
          <w:rFonts w:eastAsia="?? ??"/>
        </w:rPr>
      </w:pPr>
      <w:r w:rsidRPr="00100F6F">
        <w:rPr>
          <w:rFonts w:eastAsia="?? ??"/>
        </w:rPr>
        <w:t>Where,</w:t>
      </w:r>
    </w:p>
    <w:p w14:paraId="240CCA88" w14:textId="77777777" w:rsidR="00CD3CC8" w:rsidRPr="00100F6F" w:rsidRDefault="00CD3CC8" w:rsidP="00CD3CC8">
      <w:pPr>
        <w:rPr>
          <w:rFonts w:eastAsia="?? ??"/>
        </w:rPr>
      </w:pPr>
      <w:r w:rsidRPr="00100F6F">
        <w:rPr>
          <w:rFonts w:eastAsia="?? ??"/>
        </w:rPr>
        <w:t>For FR2,</w:t>
      </w:r>
    </w:p>
    <w:p w14:paraId="19C27A42" w14:textId="77777777" w:rsidR="00CD3CC8" w:rsidRPr="00100F6F" w:rsidRDefault="00CD3CC8" w:rsidP="00CD3CC8">
      <w:pPr>
        <w:pStyle w:val="B1"/>
      </w:pPr>
      <w:r w:rsidRPr="00100F6F">
        <w:t>-</w:t>
      </w:r>
      <w:r w:rsidRPr="00100F6F">
        <w:tab/>
        <w:t>P=1/(1-T</w:t>
      </w:r>
      <w:r w:rsidRPr="00100F6F">
        <w:rPr>
          <w:vertAlign w:val="subscript"/>
        </w:rPr>
        <w:t>SSB</w:t>
      </w:r>
      <w:r w:rsidRPr="00100F6F">
        <w:t>/T</w:t>
      </w:r>
      <w:r w:rsidRPr="00100F6F">
        <w:rPr>
          <w:vertAlign w:val="subscript"/>
        </w:rPr>
        <w:t>SMTCperiod</w:t>
      </w:r>
      <w:r w:rsidRPr="00100F6F">
        <w:t>), when candidate beam detection RS is not overlapped with measurement gap and candidate beam detection RS is partially overlapped with SMTC occasion (T</w:t>
      </w:r>
      <w:r w:rsidRPr="00100F6F">
        <w:rPr>
          <w:vertAlign w:val="subscript"/>
        </w:rPr>
        <w:t>SSB</w:t>
      </w:r>
      <w:r w:rsidRPr="00100F6F">
        <w:t xml:space="preserve"> &lt; T</w:t>
      </w:r>
      <w:r w:rsidRPr="00100F6F">
        <w:rPr>
          <w:vertAlign w:val="subscript"/>
        </w:rPr>
        <w:t>SMTCperiod</w:t>
      </w:r>
      <w:r w:rsidRPr="00100F6F">
        <w:t>).</w:t>
      </w:r>
    </w:p>
    <w:p w14:paraId="54D8E7F4" w14:textId="77777777" w:rsidR="00CD3CC8" w:rsidRPr="00100F6F" w:rsidRDefault="00CD3CC8" w:rsidP="00CD3CC8">
      <w:pPr>
        <w:pStyle w:val="B1"/>
      </w:pPr>
      <w:r w:rsidRPr="00100F6F">
        <w:t>-</w:t>
      </w:r>
      <w:r w:rsidRPr="00100F6F">
        <w:tab/>
        <w:t>P is P</w:t>
      </w:r>
      <w:r w:rsidRPr="00100F6F">
        <w:rPr>
          <w:vertAlign w:val="subscript"/>
        </w:rPr>
        <w:t>sharing factor</w:t>
      </w:r>
      <w:r w:rsidRPr="00100F6F">
        <w:t xml:space="preserve"> , when candidate beam detection RS is not overlapped with measurement gap and candidate beam detection RS is fully overlapped with SMTC period (T</w:t>
      </w:r>
      <w:r w:rsidRPr="00100F6F">
        <w:rPr>
          <w:vertAlign w:val="subscript"/>
        </w:rPr>
        <w:t>SSB</w:t>
      </w:r>
      <w:r w:rsidRPr="00100F6F">
        <w:t xml:space="preserve"> = T</w:t>
      </w:r>
      <w:r w:rsidRPr="00100F6F">
        <w:rPr>
          <w:vertAlign w:val="subscript"/>
        </w:rPr>
        <w:t>SMTCperiod</w:t>
      </w:r>
      <w:r w:rsidRPr="00100F6F">
        <w:t>).</w:t>
      </w:r>
    </w:p>
    <w:p w14:paraId="20475B67" w14:textId="77777777" w:rsidR="00CD3CC8" w:rsidRPr="00100F6F" w:rsidRDefault="00CD3CC8" w:rsidP="00CD3CC8">
      <w:pPr>
        <w:pStyle w:val="B1"/>
      </w:pPr>
      <w:r w:rsidRPr="00100F6F">
        <w:t>-</w:t>
      </w:r>
      <w:r w:rsidRPr="00100F6F">
        <w:tab/>
        <w:t>P=1/(1-T</w:t>
      </w:r>
      <w:r w:rsidRPr="00100F6F">
        <w:rPr>
          <w:vertAlign w:val="subscript"/>
        </w:rPr>
        <w:t>SSB</w:t>
      </w:r>
      <w:r w:rsidRPr="00100F6F">
        <w:t>/MGRP-T</w:t>
      </w:r>
      <w:r w:rsidRPr="00100F6F">
        <w:rPr>
          <w:vertAlign w:val="subscript"/>
        </w:rPr>
        <w:t>SSB</w:t>
      </w:r>
      <w:r w:rsidRPr="00100F6F">
        <w:t>/T</w:t>
      </w:r>
      <w:r w:rsidRPr="00100F6F">
        <w:rPr>
          <w:vertAlign w:val="subscript"/>
        </w:rPr>
        <w:t>SMTCperiod</w:t>
      </w:r>
      <w:r w:rsidRPr="00100F6F">
        <w:t>), when candidate beam detection RS is partially overlapped with measurement gap and candidate beam detection RS is partially overlapped with SMTC occasion (T</w:t>
      </w:r>
      <w:r w:rsidRPr="00100F6F">
        <w:rPr>
          <w:vertAlign w:val="subscript"/>
        </w:rPr>
        <w:t>SSB</w:t>
      </w:r>
      <w:r w:rsidRPr="00100F6F">
        <w:t xml:space="preserve"> &lt; T</w:t>
      </w:r>
      <w:r w:rsidRPr="00100F6F">
        <w:rPr>
          <w:vertAlign w:val="subscript"/>
        </w:rPr>
        <w:t>SMTCperiod</w:t>
      </w:r>
      <w:r w:rsidRPr="00100F6F">
        <w:t>) and SMTC occasion is not overlapped with measurement gap and</w:t>
      </w:r>
    </w:p>
    <w:p w14:paraId="6C8A3723"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or</w:t>
      </w:r>
    </w:p>
    <w:p w14:paraId="0D7226D0"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and T</w:t>
      </w:r>
      <w:r w:rsidRPr="00100F6F">
        <w:rPr>
          <w:vertAlign w:val="subscript"/>
        </w:rPr>
        <w:t>SSB</w:t>
      </w:r>
      <w:r w:rsidRPr="00100F6F">
        <w:t xml:space="preserve"> &lt; 0.5*T</w:t>
      </w:r>
      <w:r w:rsidRPr="00100F6F">
        <w:rPr>
          <w:vertAlign w:val="subscript"/>
        </w:rPr>
        <w:t>SMTCperiod</w:t>
      </w:r>
    </w:p>
    <w:p w14:paraId="6F47BF05" w14:textId="77777777" w:rsidR="00CD3CC8" w:rsidRPr="00100F6F" w:rsidRDefault="00CD3CC8" w:rsidP="00CD3CC8">
      <w:pPr>
        <w:pStyle w:val="B1"/>
      </w:pPr>
      <w:r w:rsidRPr="00100F6F">
        <w:t>-</w:t>
      </w:r>
      <w:r w:rsidRPr="00100F6F">
        <w:tab/>
        <w:t>P= P</w:t>
      </w:r>
      <w:r w:rsidRPr="00100F6F">
        <w:rPr>
          <w:vertAlign w:val="subscript"/>
        </w:rPr>
        <w:t>sharing factor</w:t>
      </w:r>
      <w:r w:rsidRPr="00100F6F">
        <w:t xml:space="preserve"> /(1-T</w:t>
      </w:r>
      <w:r w:rsidRPr="00100F6F">
        <w:rPr>
          <w:vertAlign w:val="subscript"/>
        </w:rPr>
        <w:t>SSB</w:t>
      </w:r>
      <w:r w:rsidRPr="00100F6F">
        <w:t>/MGRP), when candidate beam detection RS is partially overlapped with measurement gap and candidate beam detection RS is partially overlapped with SMTC occasion (T</w:t>
      </w:r>
      <w:r w:rsidRPr="00100F6F">
        <w:rPr>
          <w:vertAlign w:val="subscript"/>
        </w:rPr>
        <w:t>SSB</w:t>
      </w:r>
      <w:r w:rsidRPr="00100F6F">
        <w:t xml:space="preserve"> &lt; T</w:t>
      </w:r>
      <w:r w:rsidRPr="00100F6F">
        <w:rPr>
          <w:vertAlign w:val="subscript"/>
        </w:rPr>
        <w:t>SMTCperiod</w:t>
      </w:r>
      <w:r w:rsidRPr="00100F6F">
        <w:t>) and SMTC occasion is not overlapped with measurement gap and T</w:t>
      </w:r>
      <w:r w:rsidRPr="00100F6F">
        <w:rPr>
          <w:vertAlign w:val="subscript"/>
        </w:rPr>
        <w:t>SMTCperiod</w:t>
      </w:r>
      <w:r w:rsidRPr="00100F6F">
        <w:t xml:space="preserve"> = MGRP  and T</w:t>
      </w:r>
      <w:r w:rsidRPr="00100F6F">
        <w:rPr>
          <w:vertAlign w:val="subscript"/>
        </w:rPr>
        <w:t>SSB</w:t>
      </w:r>
      <w:r w:rsidRPr="00100F6F">
        <w:t xml:space="preserve"> = 0.5*T</w:t>
      </w:r>
      <w:r w:rsidRPr="00100F6F">
        <w:rPr>
          <w:vertAlign w:val="subscript"/>
        </w:rPr>
        <w:t>SMTCperiod</w:t>
      </w:r>
    </w:p>
    <w:p w14:paraId="2E780B45" w14:textId="77777777" w:rsidR="00CD3CC8" w:rsidRPr="00100F6F" w:rsidRDefault="00CD3CC8" w:rsidP="00CD3CC8">
      <w:pPr>
        <w:pStyle w:val="B1"/>
      </w:pPr>
      <w:r w:rsidRPr="00100F6F">
        <w:t>-</w:t>
      </w:r>
      <w:r w:rsidRPr="00100F6F">
        <w:tab/>
        <w:t>P=1/(1-T</w:t>
      </w:r>
      <w:r w:rsidRPr="00100F6F">
        <w:rPr>
          <w:vertAlign w:val="subscript"/>
        </w:rPr>
        <w:t>SSB</w:t>
      </w:r>
      <w:r w:rsidRPr="00100F6F">
        <w:t>/ T</w:t>
      </w:r>
      <w:r w:rsidRPr="00100F6F">
        <w:rPr>
          <w:vertAlign w:val="subscript"/>
        </w:rPr>
        <w:t>SMTCperiod</w:t>
      </w:r>
      <w:r w:rsidRPr="00100F6F">
        <w:t>), when candidate beam detection RS is partially overlapped with measurement gap and candidate beam detection RS is partially overlapped with SMTC occasion (T</w:t>
      </w:r>
      <w:r w:rsidRPr="00100F6F">
        <w:rPr>
          <w:vertAlign w:val="subscript"/>
        </w:rPr>
        <w:t>SSB</w:t>
      </w:r>
      <w:r w:rsidRPr="00100F6F">
        <w:t xml:space="preserve"> &lt; T</w:t>
      </w:r>
      <w:r w:rsidRPr="00100F6F">
        <w:rPr>
          <w:vertAlign w:val="subscript"/>
        </w:rPr>
        <w:t>SMTCperiod</w:t>
      </w:r>
      <w:r w:rsidRPr="00100F6F">
        <w:t>) and SMTC occasion is partially or fully overlapped with measurement gap</w:t>
      </w:r>
    </w:p>
    <w:p w14:paraId="4E55117C" w14:textId="77777777" w:rsidR="00CD3CC8" w:rsidRPr="00100F6F" w:rsidRDefault="00CD3CC8" w:rsidP="00CD3CC8">
      <w:pPr>
        <w:pStyle w:val="B1"/>
      </w:pPr>
      <w:r w:rsidRPr="00100F6F">
        <w:t>-</w:t>
      </w:r>
      <w:r w:rsidRPr="00100F6F">
        <w:tab/>
        <w:t>P= P</w:t>
      </w:r>
      <w:r w:rsidRPr="00100F6F">
        <w:rPr>
          <w:vertAlign w:val="subscript"/>
        </w:rPr>
        <w:t>sharing factor</w:t>
      </w:r>
      <w:r w:rsidRPr="00100F6F">
        <w:t xml:space="preserve"> /(1-T</w:t>
      </w:r>
      <w:r w:rsidRPr="00100F6F">
        <w:rPr>
          <w:vertAlign w:val="subscript"/>
        </w:rPr>
        <w:t>SSB</w:t>
      </w:r>
      <w:r w:rsidRPr="00100F6F">
        <w:t>/MGRP), when candidate beam detection RS is partially overlapped with measurement gap and candidate beam detection RS is fully overlapped with SMTC occasion (T</w:t>
      </w:r>
      <w:r w:rsidRPr="00100F6F">
        <w:rPr>
          <w:vertAlign w:val="subscript"/>
        </w:rPr>
        <w:t>SSB</w:t>
      </w:r>
      <w:r w:rsidRPr="00100F6F">
        <w:t xml:space="preserve"> = T</w:t>
      </w:r>
      <w:r w:rsidRPr="00100F6F">
        <w:rPr>
          <w:vertAlign w:val="subscript"/>
        </w:rPr>
        <w:t>SMTCperiod</w:t>
      </w:r>
      <w:r w:rsidRPr="00100F6F">
        <w:t>) and SMTC occasion is partially overlapped with measurement gap (T</w:t>
      </w:r>
      <w:r w:rsidRPr="00100F6F">
        <w:rPr>
          <w:vertAlign w:val="subscript"/>
        </w:rPr>
        <w:t>SMTCperiod</w:t>
      </w:r>
      <w:r w:rsidRPr="00100F6F">
        <w:t xml:space="preserve"> &lt; MGRP)</w:t>
      </w:r>
    </w:p>
    <w:p w14:paraId="308C9D76" w14:textId="77777777" w:rsidR="00CD3CC8" w:rsidRPr="00100F6F" w:rsidRDefault="00CD3CC8" w:rsidP="00CD3CC8">
      <w:pPr>
        <w:pStyle w:val="B1"/>
      </w:pPr>
      <w:r w:rsidRPr="00100F6F">
        <w:lastRenderedPageBreak/>
        <w:t>-</w:t>
      </w:r>
      <w:r w:rsidRPr="00100F6F">
        <w:tab/>
        <w:t>P</w:t>
      </w:r>
      <w:r w:rsidRPr="00100F6F">
        <w:rPr>
          <w:vertAlign w:val="subscript"/>
        </w:rPr>
        <w:t>sharing factor</w:t>
      </w:r>
      <w:r w:rsidRPr="00100F6F">
        <w:t xml:space="preserve"> = 1</w:t>
      </w:r>
      <w:r w:rsidRPr="00100F6F">
        <w:rPr>
          <w:lang w:eastAsia="zh-CN"/>
        </w:rPr>
        <w:t>, if</w:t>
      </w:r>
      <w:r w:rsidRPr="00100F6F">
        <w:t xml:space="preserve"> the candidate beam detection RS outside measurement gap is</w:t>
      </w:r>
    </w:p>
    <w:p w14:paraId="1D81826C" w14:textId="77777777" w:rsidR="00CD3CC8" w:rsidRPr="00100F6F" w:rsidRDefault="00CD3CC8" w:rsidP="00CD3CC8">
      <w:pPr>
        <w:pStyle w:val="B2"/>
      </w:pPr>
      <w:r w:rsidRPr="00100F6F">
        <w:t>-</w:t>
      </w:r>
      <w:r w:rsidRPr="00100F6F">
        <w:tab/>
        <w:t xml:space="preserve">not overlapped with the SSB symbols indicated by </w:t>
      </w:r>
      <w:r w:rsidRPr="00100F6F">
        <w:rPr>
          <w:i/>
        </w:rPr>
        <w:t>SSB-ToMeasure</w:t>
      </w:r>
      <w:r w:rsidRPr="00100F6F">
        <w:t xml:space="preserve"> and 1 data symbol before each consecutive SSB symbols indicated by </w:t>
      </w:r>
      <w:r w:rsidRPr="00100F6F">
        <w:rPr>
          <w:i/>
        </w:rPr>
        <w:t>SSB-ToMeasure</w:t>
      </w:r>
      <w:r w:rsidRPr="00100F6F">
        <w:t xml:space="preserve"> and 1 data symbol after each consecutive SSB symbols indicated by </w:t>
      </w:r>
      <w:r w:rsidRPr="00100F6F">
        <w:rPr>
          <w:i/>
        </w:rPr>
        <w:t>SSB-ToMeasure</w:t>
      </w:r>
      <w:r w:rsidRPr="00100F6F">
        <w:t xml:space="preserve">, given that </w:t>
      </w:r>
      <w:r w:rsidRPr="00100F6F">
        <w:rPr>
          <w:i/>
        </w:rPr>
        <w:t>SSB-ToMeasure</w:t>
      </w:r>
      <w:r w:rsidRPr="00100F6F">
        <w:t xml:space="preserve"> is configured, </w:t>
      </w:r>
      <w:r w:rsidRPr="00100F6F">
        <w:rPr>
          <w:lang w:eastAsia="zh-CN"/>
        </w:rPr>
        <w:t xml:space="preserve">where the </w:t>
      </w:r>
      <w:r w:rsidRPr="00100F6F">
        <w:rPr>
          <w:i/>
        </w:rPr>
        <w:t>SSB-ToMeasure</w:t>
      </w:r>
      <w:r w:rsidRPr="00100F6F">
        <w:t xml:space="preserve"> is the union set of</w:t>
      </w:r>
      <w:r w:rsidRPr="00100F6F">
        <w:rPr>
          <w:rStyle w:val="apple-converted-space"/>
        </w:rPr>
        <w:t xml:space="preserve"> </w:t>
      </w:r>
      <w:r w:rsidRPr="00100F6F">
        <w:rPr>
          <w:i/>
          <w:iCs/>
        </w:rPr>
        <w:t>SSB-ToMeasure</w:t>
      </w:r>
      <w:r w:rsidRPr="00100F6F">
        <w:t> from all the configured measurement objects merged on the same serving carrier, and;</w:t>
      </w:r>
    </w:p>
    <w:p w14:paraId="0C7538D0" w14:textId="77777777" w:rsidR="00CD3CC8" w:rsidRPr="00100F6F" w:rsidRDefault="00CD3CC8" w:rsidP="00CD3CC8">
      <w:pPr>
        <w:pStyle w:val="B1"/>
        <w:rPr>
          <w:rFonts w:eastAsia="Malgun Gothic"/>
        </w:rPr>
      </w:pPr>
      <w:r w:rsidRPr="00100F6F">
        <w:t>-</w:t>
      </w:r>
      <w:r w:rsidRPr="00100F6F">
        <w:tab/>
        <w:t xml:space="preserve">not overlapped with the RSSI symbols indicated by </w:t>
      </w:r>
      <w:r w:rsidRPr="00100F6F">
        <w:rPr>
          <w:i/>
        </w:rPr>
        <w:t>ss-RSSI-Measurement</w:t>
      </w:r>
      <w:r w:rsidRPr="00100F6F">
        <w:t xml:space="preserve"> and 1 data symbol before each RSSI symbol indicated by </w:t>
      </w:r>
      <w:r w:rsidRPr="00100F6F">
        <w:rPr>
          <w:i/>
        </w:rPr>
        <w:t>ss-RSSI-Measurement</w:t>
      </w:r>
      <w:r w:rsidRPr="00100F6F">
        <w:t xml:space="preserve"> and 1 data symbol after each RSSI symbol indicated by </w:t>
      </w:r>
      <w:r w:rsidRPr="00100F6F">
        <w:rPr>
          <w:i/>
        </w:rPr>
        <w:t>ss-RSSI-Measurement</w:t>
      </w:r>
      <w:r w:rsidRPr="00100F6F">
        <w:t xml:space="preserve">, given that </w:t>
      </w:r>
      <w:r w:rsidRPr="00100F6F">
        <w:rPr>
          <w:i/>
        </w:rPr>
        <w:t>ss-RSSI-Measurement</w:t>
      </w:r>
      <w:r w:rsidRPr="00100F6F">
        <w:t xml:space="preserve"> is configured</w:t>
      </w:r>
      <w:r w:rsidRPr="00100F6F" w:rsidDel="009A700D">
        <w:t xml:space="preserve"> </w:t>
      </w:r>
      <w:r w:rsidRPr="00100F6F">
        <w:t>-</w:t>
      </w:r>
      <w:r w:rsidRPr="00100F6F">
        <w:tab/>
        <w:t>P</w:t>
      </w:r>
      <w:r w:rsidRPr="00100F6F">
        <w:rPr>
          <w:vertAlign w:val="subscript"/>
        </w:rPr>
        <w:t xml:space="preserve">sharing factor </w:t>
      </w:r>
      <w:r w:rsidRPr="00100F6F">
        <w:rPr>
          <w:rFonts w:eastAsia="Malgun Gothic"/>
        </w:rPr>
        <w:t>= 3, otherwise.</w:t>
      </w:r>
    </w:p>
    <w:p w14:paraId="0811334C" w14:textId="77777777" w:rsidR="00CD3CC8" w:rsidRPr="00100F6F" w:rsidRDefault="00CD3CC8" w:rsidP="00CD3CC8">
      <w:pPr>
        <w:rPr>
          <w:rFonts w:eastAsia="Malgun Gothic"/>
        </w:rPr>
      </w:pPr>
      <w:r w:rsidRPr="00100F6F">
        <w:t xml:space="preserve">where, </w:t>
      </w:r>
    </w:p>
    <w:p w14:paraId="16E992C6" w14:textId="77777777" w:rsidR="00CD3CC8" w:rsidRPr="00100F6F" w:rsidRDefault="00CD3CC8" w:rsidP="00CD3CC8">
      <w:pPr>
        <w:pStyle w:val="B1"/>
      </w:pPr>
      <w:r w:rsidRPr="00100F6F">
        <w:tab/>
        <w:t xml:space="preserve">If the high layer in TS 38.331 [2] signaling of </w:t>
      </w:r>
      <w:r w:rsidRPr="00100F6F">
        <w:rPr>
          <w:i/>
        </w:rPr>
        <w:t>smtc2</w:t>
      </w:r>
      <w:r w:rsidRPr="00100F6F">
        <w:rPr>
          <w:b/>
        </w:rPr>
        <w:t xml:space="preserve"> </w:t>
      </w:r>
      <w:r w:rsidRPr="00100F6F">
        <w:t>is present, T</w:t>
      </w:r>
      <w:r w:rsidRPr="00100F6F">
        <w:rPr>
          <w:vertAlign w:val="subscript"/>
        </w:rPr>
        <w:t xml:space="preserve">SMTCperiod </w:t>
      </w:r>
      <w:r w:rsidRPr="00100F6F">
        <w:t xml:space="preserve">follows </w:t>
      </w:r>
      <w:r w:rsidRPr="00100F6F">
        <w:rPr>
          <w:i/>
        </w:rPr>
        <w:t>smtc2</w:t>
      </w:r>
      <w:r w:rsidRPr="00100F6F">
        <w:t>; Otherwise T</w:t>
      </w:r>
      <w:r w:rsidRPr="00100F6F">
        <w:rPr>
          <w:vertAlign w:val="subscript"/>
        </w:rPr>
        <w:t>SMTCperiod</w:t>
      </w:r>
      <w:r w:rsidRPr="00100F6F">
        <w:t xml:space="preserve"> follows </w:t>
      </w:r>
      <w:r w:rsidRPr="00100F6F">
        <w:rPr>
          <w:i/>
        </w:rPr>
        <w:t xml:space="preserve">smtc1. </w:t>
      </w:r>
      <w:r w:rsidRPr="00100F6F">
        <w:t>T</w:t>
      </w:r>
      <w:r w:rsidRPr="00100F6F">
        <w:rPr>
          <w:vertAlign w:val="subscript"/>
        </w:rPr>
        <w:t>SMTCperiod</w:t>
      </w:r>
      <w:r w:rsidRPr="00100F6F">
        <w:t xml:space="preserve"> is the shortest SMTC period among all CCs in the same FR2 band, provided the SMTC offset of all CCs in FR2 have the same offset.</w:t>
      </w:r>
    </w:p>
    <w:p w14:paraId="19B07732" w14:textId="77777777" w:rsidR="00CD3CC8" w:rsidRPr="00100F6F" w:rsidRDefault="00CD3CC8" w:rsidP="00CD3CC8">
      <w:r w:rsidRPr="00100F6F">
        <w:t>Longer evaluation period would be expected if the combination of the CBD-RS resource, SMTC occasion and measurement gap configurations does not meet pervious conditions.</w:t>
      </w:r>
    </w:p>
    <w:p w14:paraId="21D974A9" w14:textId="77777777" w:rsidR="00CD3CC8" w:rsidRPr="00100F6F" w:rsidRDefault="00CD3CC8" w:rsidP="00CD3CC8">
      <w:pPr>
        <w:rPr>
          <w:rFonts w:eastAsia="?? ??"/>
        </w:rPr>
      </w:pPr>
      <w:r w:rsidRPr="00100F6F">
        <w:rPr>
          <w:rFonts w:eastAsia="?? ??"/>
        </w:rPr>
        <w:t>For either an FR1 or FR2 serving cell, longer evaluation period would be expected during the period T</w:t>
      </w:r>
      <w:r w:rsidRPr="00100F6F">
        <w:rPr>
          <w:rFonts w:eastAsia="?? ??"/>
          <w:vertAlign w:val="subscript"/>
        </w:rPr>
        <w:t>identify_CGI</w:t>
      </w:r>
      <w:r w:rsidRPr="00100F6F">
        <w:rPr>
          <w:rFonts w:eastAsia="?? ??"/>
        </w:rPr>
        <w:t xml:space="preserve"> when the UE is requested to decode an NR CGI.</w:t>
      </w:r>
    </w:p>
    <w:p w14:paraId="2E5D336A" w14:textId="77777777" w:rsidR="00CD3CC8" w:rsidRPr="00100F6F" w:rsidRDefault="00CD3CC8" w:rsidP="00CD3CC8">
      <w:pPr>
        <w:rPr>
          <w:lang w:eastAsia="zh-CN"/>
        </w:rPr>
      </w:pPr>
      <w:r w:rsidRPr="00100F6F">
        <w:t>For either an FR1 or FR2 serving cell, longer CBD evaluation period would be expected during the period T</w:t>
      </w:r>
      <w:r w:rsidRPr="00100F6F">
        <w:rPr>
          <w:vertAlign w:val="subscript"/>
        </w:rPr>
        <w:t>identify_CGI,E-UTRAN</w:t>
      </w:r>
      <w:r w:rsidRPr="00100F6F">
        <w:t xml:space="preserve"> when the UE is requested to decode an LTE CGI.</w:t>
      </w:r>
    </w:p>
    <w:p w14:paraId="488A2FF1" w14:textId="77777777" w:rsidR="00CD3CC8" w:rsidRPr="00100F6F" w:rsidRDefault="00CD3CC8" w:rsidP="00CD3CC8">
      <w:pPr>
        <w:rPr>
          <w:rFonts w:eastAsia="?? ??"/>
        </w:rPr>
      </w:pPr>
      <w:r w:rsidRPr="00100F6F">
        <w:t>T</w:t>
      </w:r>
      <w:r w:rsidRPr="00100F6F">
        <w:rPr>
          <w:rFonts w:eastAsia="?? ??"/>
        </w:rPr>
        <w:t>he values of P</w:t>
      </w:r>
      <w:r w:rsidRPr="00100F6F">
        <w:rPr>
          <w:rFonts w:eastAsia="?? ??"/>
          <w:vertAlign w:val="subscript"/>
        </w:rPr>
        <w:t>CBD</w:t>
      </w:r>
      <w:r w:rsidRPr="00100F6F">
        <w:rPr>
          <w:rFonts w:eastAsia="?? ??"/>
        </w:rPr>
        <w:t xml:space="preserve"> used in Table </w:t>
      </w:r>
      <w:r w:rsidRPr="00100F6F">
        <w:t>5.5.5.0.1-3</w:t>
      </w:r>
      <w:r w:rsidRPr="00100F6F">
        <w:rPr>
          <w:rFonts w:eastAsia="?? ??"/>
        </w:rPr>
        <w:t xml:space="preserve"> are defined as</w:t>
      </w:r>
    </w:p>
    <w:p w14:paraId="785E007F" w14:textId="77777777" w:rsidR="00CD3CC8" w:rsidRPr="00100F6F" w:rsidRDefault="00CD3CC8" w:rsidP="00CD3CC8">
      <w:pPr>
        <w:pStyle w:val="B1"/>
      </w:pPr>
      <w:r w:rsidRPr="00100F6F">
        <w:tab/>
        <w:t xml:space="preserve">For each SSB resource in the set </w:t>
      </w:r>
      <w:r w:rsidRPr="00100F6F">
        <w:rPr>
          <w:iCs/>
          <w:noProof/>
          <w:position w:val="-10"/>
          <w:lang w:eastAsia="zh-CN"/>
        </w:rPr>
        <w:drawing>
          <wp:inline distT="0" distB="0" distL="0" distR="0" wp14:anchorId="7D6E5FC1" wp14:editId="0E5C602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PCell or PSCell in EN-DC or NE-DC or SA; or PCell in NR-DC</w:t>
      </w:r>
    </w:p>
    <w:p w14:paraId="49460112" w14:textId="77777777" w:rsidR="00CD3CC8" w:rsidRPr="00100F6F" w:rsidRDefault="00CD3CC8" w:rsidP="00CD3CC8">
      <w:pPr>
        <w:pStyle w:val="B2"/>
      </w:pPr>
      <w:r w:rsidRPr="00100F6F">
        <w:t>-</w:t>
      </w:r>
      <w:r w:rsidRPr="00100F6F">
        <w:tab/>
      </w:r>
      <w:r w:rsidRPr="00100F6F">
        <w:rPr>
          <w:rFonts w:eastAsia="?? ??"/>
        </w:rPr>
        <w:t>P</w:t>
      </w:r>
      <w:r w:rsidRPr="00100F6F">
        <w:rPr>
          <w:rFonts w:eastAsia="?? ??"/>
          <w:vertAlign w:val="subscript"/>
        </w:rPr>
        <w:t>CBD</w:t>
      </w:r>
      <w:r w:rsidRPr="00100F6F">
        <w:t xml:space="preserve"> = 1.</w:t>
      </w:r>
    </w:p>
    <w:p w14:paraId="1DA3EFD3" w14:textId="77777777" w:rsidR="00CD3CC8" w:rsidRPr="00100F6F" w:rsidRDefault="00CD3CC8" w:rsidP="00CD3CC8">
      <w:pPr>
        <w:pStyle w:val="B1"/>
      </w:pPr>
      <w:r w:rsidRPr="00100F6F">
        <w:tab/>
        <w:t xml:space="preserve">For each SSB resource in the set </w:t>
      </w:r>
      <w:r w:rsidRPr="00100F6F">
        <w:rPr>
          <w:iCs/>
          <w:noProof/>
          <w:position w:val="-10"/>
          <w:lang w:eastAsia="zh-CN"/>
        </w:rPr>
        <w:drawing>
          <wp:inline distT="0" distB="0" distL="0" distR="0" wp14:anchorId="08E2A24D" wp14:editId="7979126D">
            <wp:extent cx="133350" cy="200025"/>
            <wp:effectExtent l="0" t="0" r="0" b="0"/>
            <wp:docPr id="3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PSCell in NR-DC</w:t>
      </w:r>
    </w:p>
    <w:p w14:paraId="353434CA" w14:textId="77777777" w:rsidR="00CD3CC8" w:rsidRPr="00100F6F" w:rsidRDefault="00CD3CC8" w:rsidP="00CD3CC8">
      <w:pPr>
        <w:pStyle w:val="B2"/>
      </w:pPr>
      <w:r w:rsidRPr="00100F6F">
        <w:t>-</w:t>
      </w:r>
      <w:r w:rsidRPr="00100F6F">
        <w:tab/>
        <w:t xml:space="preserve"> </w:t>
      </w:r>
      <w:r w:rsidRPr="00100F6F">
        <w:rPr>
          <w:rFonts w:eastAsia="?? ??"/>
        </w:rPr>
        <w:t>P</w:t>
      </w:r>
      <w:r w:rsidRPr="00100F6F">
        <w:rPr>
          <w:rFonts w:eastAsia="?? ??"/>
          <w:vertAlign w:val="subscript"/>
        </w:rPr>
        <w:t>CBD</w:t>
      </w:r>
      <w:r w:rsidRPr="00100F6F">
        <w:t xml:space="preserve"> = 2 if UE is configured for candidate beam detection on SCell, 1 otherwise.</w:t>
      </w:r>
    </w:p>
    <w:p w14:paraId="2ED9F9A2" w14:textId="77777777" w:rsidR="00CD3CC8" w:rsidRPr="00100F6F" w:rsidRDefault="00CD3CC8" w:rsidP="00CD3CC8">
      <w:pPr>
        <w:pStyle w:val="B1"/>
      </w:pPr>
      <w:r w:rsidRPr="00100F6F">
        <w:tab/>
        <w:t xml:space="preserve">For each SSB resource in the set </w:t>
      </w:r>
      <w:r w:rsidRPr="00100F6F">
        <w:rPr>
          <w:iCs/>
          <w:noProof/>
          <w:position w:val="-10"/>
          <w:lang w:eastAsia="zh-CN"/>
        </w:rPr>
        <w:drawing>
          <wp:inline distT="0" distB="0" distL="0" distR="0" wp14:anchorId="34C4D11D" wp14:editId="7D972690">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a SCell</w:t>
      </w:r>
    </w:p>
    <w:p w14:paraId="7B4A83EE" w14:textId="77777777" w:rsidR="00CD3CC8" w:rsidRPr="00100F6F" w:rsidRDefault="00CD3CC8" w:rsidP="00CD3CC8">
      <w:pPr>
        <w:pStyle w:val="B2"/>
      </w:pPr>
      <w:r w:rsidRPr="00100F6F">
        <w:t>-</w:t>
      </w:r>
      <w:r w:rsidRPr="00100F6F">
        <w:tab/>
        <w:t>P</w:t>
      </w:r>
      <w:r w:rsidRPr="00100F6F">
        <w:rPr>
          <w:vertAlign w:val="subscript"/>
        </w:rPr>
        <w:t>CBD</w:t>
      </w:r>
      <w:r w:rsidRPr="00100F6F">
        <w:t xml:space="preserve"> = Z in EN-DC or NE-DC or SA.</w:t>
      </w:r>
    </w:p>
    <w:p w14:paraId="74B4379F" w14:textId="77777777" w:rsidR="00CD3CC8" w:rsidRPr="00100F6F" w:rsidRDefault="00CD3CC8" w:rsidP="00CD3CC8">
      <w:pPr>
        <w:pStyle w:val="B2"/>
      </w:pPr>
      <w:r w:rsidRPr="00100F6F">
        <w:t>-</w:t>
      </w:r>
      <w:r w:rsidRPr="00100F6F">
        <w:tab/>
        <w:t>P</w:t>
      </w:r>
      <w:r w:rsidRPr="00100F6F">
        <w:rPr>
          <w:vertAlign w:val="subscript"/>
        </w:rPr>
        <w:t>CBD</w:t>
      </w:r>
      <w:r w:rsidRPr="00100F6F">
        <w:t xml:space="preserve"> = 2* Z in NR-DC.</w:t>
      </w:r>
    </w:p>
    <w:p w14:paraId="40C6B9D6" w14:textId="77777777" w:rsidR="00CD3CC8" w:rsidRPr="00100F6F" w:rsidRDefault="00CD3CC8" w:rsidP="00CD3CC8">
      <w:pPr>
        <w:pStyle w:val="B1"/>
      </w:pPr>
      <w:r w:rsidRPr="00100F6F">
        <w:tab/>
        <w:t xml:space="preserve">Where Z is the number of band(s) on which UE is performing </w:t>
      </w:r>
      <w:r w:rsidRPr="00100F6F">
        <w:rPr>
          <w:rFonts w:cs="v5.0.0"/>
        </w:rPr>
        <w:t>beam failure detection</w:t>
      </w:r>
      <w:r w:rsidRPr="00100F6F">
        <w:t xml:space="preserve"> only for SCell</w:t>
      </w:r>
      <w:r w:rsidRPr="00100F6F" w:rsidDel="00D41689">
        <w:t xml:space="preserve"> </w:t>
      </w:r>
      <w:r w:rsidRPr="00100F6F">
        <w:t>Table 5.5.5.0.1-3: Evaluation period T</w:t>
      </w:r>
      <w:r w:rsidRPr="00100F6F">
        <w:rPr>
          <w:vertAlign w:val="subscript"/>
        </w:rPr>
        <w:t>Evaluate_CBD_SSB</w:t>
      </w:r>
      <w:r w:rsidRPr="00100F6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D3CC8" w:rsidRPr="00100F6F" w14:paraId="618B4F22" w14:textId="77777777" w:rsidTr="001431BA">
        <w:trPr>
          <w:jc w:val="center"/>
        </w:trPr>
        <w:tc>
          <w:tcPr>
            <w:tcW w:w="2035" w:type="dxa"/>
            <w:shd w:val="clear" w:color="auto" w:fill="auto"/>
          </w:tcPr>
          <w:p w14:paraId="22D40FF3" w14:textId="77777777" w:rsidR="00CD3CC8" w:rsidRPr="00100F6F" w:rsidRDefault="00CD3CC8" w:rsidP="001431BA">
            <w:pPr>
              <w:pStyle w:val="TAH"/>
            </w:pPr>
            <w:r w:rsidRPr="00100F6F">
              <w:t>Configuration</w:t>
            </w:r>
          </w:p>
        </w:tc>
        <w:tc>
          <w:tcPr>
            <w:tcW w:w="4582" w:type="dxa"/>
            <w:shd w:val="clear" w:color="auto" w:fill="auto"/>
          </w:tcPr>
          <w:p w14:paraId="3C74A283" w14:textId="77777777" w:rsidR="00CD3CC8" w:rsidRPr="00100F6F" w:rsidRDefault="00CD3CC8" w:rsidP="001431BA">
            <w:pPr>
              <w:pStyle w:val="TAH"/>
            </w:pPr>
            <w:r w:rsidRPr="00100F6F">
              <w:t>T</w:t>
            </w:r>
            <w:r w:rsidRPr="00100F6F">
              <w:rPr>
                <w:vertAlign w:val="subscript"/>
              </w:rPr>
              <w:t>Evaluate_CBD_SSB</w:t>
            </w:r>
            <w:r w:rsidRPr="00100F6F">
              <w:t xml:space="preserve"> (ms) </w:t>
            </w:r>
          </w:p>
        </w:tc>
      </w:tr>
      <w:tr w:rsidR="00CD3CC8" w:rsidRPr="00100F6F" w14:paraId="154385B8" w14:textId="77777777" w:rsidTr="001431BA">
        <w:trPr>
          <w:jc w:val="center"/>
        </w:trPr>
        <w:tc>
          <w:tcPr>
            <w:tcW w:w="2035" w:type="dxa"/>
            <w:shd w:val="clear" w:color="auto" w:fill="auto"/>
          </w:tcPr>
          <w:p w14:paraId="3867B97F" w14:textId="77777777" w:rsidR="00CD3CC8" w:rsidRPr="00100F6F" w:rsidRDefault="00CD3CC8" w:rsidP="001431BA">
            <w:pPr>
              <w:pStyle w:val="TAC"/>
            </w:pPr>
            <w:r w:rsidRPr="00100F6F">
              <w:t xml:space="preserve">non-DRX, DRX cycle </w:t>
            </w:r>
            <w:r w:rsidRPr="00100F6F">
              <w:rPr>
                <w:rFonts w:cs="Arial"/>
              </w:rPr>
              <w:t xml:space="preserve">≤ </w:t>
            </w:r>
            <w:r w:rsidRPr="00100F6F">
              <w:t>320ms</w:t>
            </w:r>
          </w:p>
        </w:tc>
        <w:tc>
          <w:tcPr>
            <w:tcW w:w="4582" w:type="dxa"/>
            <w:shd w:val="clear" w:color="auto" w:fill="auto"/>
          </w:tcPr>
          <w:p w14:paraId="7E44176C" w14:textId="77777777" w:rsidR="00CD3CC8" w:rsidRPr="00100F6F" w:rsidRDefault="00CD3CC8" w:rsidP="001431BA">
            <w:pPr>
              <w:pStyle w:val="TAC"/>
            </w:pPr>
            <w:r w:rsidRPr="00100F6F">
              <w:rPr>
                <w:rFonts w:cs="v4.2.0"/>
              </w:rPr>
              <w:t xml:space="preserve">Max(25, </w:t>
            </w:r>
            <w:r w:rsidRPr="00100F6F">
              <w:t xml:space="preserve">Ceil(3 </w:t>
            </w:r>
            <w:r w:rsidRPr="00100F6F">
              <w:rPr>
                <w:rFonts w:cs="Arial"/>
                <w:szCs w:val="18"/>
              </w:rPr>
              <w:sym w:font="Symbol" w:char="F0B4"/>
            </w:r>
            <w:r w:rsidRPr="00100F6F">
              <w:rPr>
                <w:rFonts w:cs="Arial"/>
                <w:szCs w:val="18"/>
              </w:rPr>
              <w:t xml:space="preserve"> </w:t>
            </w:r>
            <w:r w:rsidRPr="00100F6F">
              <w:t xml:space="preserve">P </w:t>
            </w:r>
            <w:r w:rsidRPr="00100F6F">
              <w:rPr>
                <w:rFonts w:cs="Arial"/>
                <w:szCs w:val="18"/>
              </w:rPr>
              <w:sym w:font="Symbol" w:char="F0B4"/>
            </w:r>
            <w:r w:rsidRPr="00100F6F">
              <w:rPr>
                <w:rFonts w:cs="Arial"/>
                <w:szCs w:val="18"/>
              </w:rPr>
              <w:t xml:space="preserve"> </w:t>
            </w:r>
            <w:r w:rsidRPr="00100F6F">
              <w:t xml:space="preserve">N </w:t>
            </w:r>
            <w:r w:rsidRPr="00100F6F">
              <w:rPr>
                <w:rFonts w:cs="Arial"/>
                <w:szCs w:val="18"/>
              </w:rPr>
              <w:sym w:font="Symbol" w:char="F0B4"/>
            </w:r>
            <w:r w:rsidRPr="00100F6F">
              <w:t xml:space="preserve"> P</w:t>
            </w:r>
            <w:r w:rsidRPr="00100F6F">
              <w:rPr>
                <w:vertAlign w:val="subscript"/>
              </w:rPr>
              <w:t>CBD</w:t>
            </w:r>
            <w:r w:rsidRPr="00100F6F">
              <w:t xml:space="preserve">) </w:t>
            </w:r>
            <w:r w:rsidRPr="00100F6F">
              <w:rPr>
                <w:rFonts w:cs="Arial"/>
                <w:szCs w:val="18"/>
              </w:rPr>
              <w:sym w:font="Symbol" w:char="F0B4"/>
            </w:r>
            <w:r w:rsidRPr="00100F6F">
              <w:t xml:space="preserve"> T</w:t>
            </w:r>
            <w:r w:rsidRPr="00100F6F">
              <w:rPr>
                <w:vertAlign w:val="subscript"/>
              </w:rPr>
              <w:t>SSB</w:t>
            </w:r>
            <w:r w:rsidRPr="00100F6F">
              <w:rPr>
                <w:rFonts w:cs="v4.2.0"/>
              </w:rPr>
              <w:t>)</w:t>
            </w:r>
          </w:p>
        </w:tc>
      </w:tr>
      <w:tr w:rsidR="00CD3CC8" w:rsidRPr="00100F6F" w14:paraId="0F2EB304" w14:textId="77777777" w:rsidTr="001431BA">
        <w:trPr>
          <w:jc w:val="center"/>
        </w:trPr>
        <w:tc>
          <w:tcPr>
            <w:tcW w:w="2035" w:type="dxa"/>
            <w:shd w:val="clear" w:color="auto" w:fill="auto"/>
          </w:tcPr>
          <w:p w14:paraId="5A6DA481" w14:textId="77777777" w:rsidR="00CD3CC8" w:rsidRPr="00100F6F" w:rsidRDefault="00CD3CC8" w:rsidP="001431BA">
            <w:pPr>
              <w:pStyle w:val="TAC"/>
            </w:pPr>
            <w:r w:rsidRPr="00100F6F">
              <w:t>DRX cycle &gt; 320ms</w:t>
            </w:r>
          </w:p>
        </w:tc>
        <w:tc>
          <w:tcPr>
            <w:tcW w:w="4582" w:type="dxa"/>
            <w:shd w:val="clear" w:color="auto" w:fill="auto"/>
          </w:tcPr>
          <w:p w14:paraId="3B4CDFB3" w14:textId="77777777" w:rsidR="00CD3CC8" w:rsidRPr="00100F6F" w:rsidRDefault="00CD3CC8" w:rsidP="001431BA">
            <w:pPr>
              <w:pStyle w:val="TAC"/>
            </w:pPr>
            <w:r w:rsidRPr="00100F6F">
              <w:rPr>
                <w:rFonts w:cs="v4.2.0"/>
              </w:rPr>
              <w:t xml:space="preserve">Ceil(3 </w:t>
            </w:r>
            <w:r w:rsidRPr="00100F6F">
              <w:rPr>
                <w:rFonts w:cs="Arial"/>
                <w:szCs w:val="18"/>
              </w:rPr>
              <w:sym w:font="Symbol" w:char="F0B4"/>
            </w:r>
            <w:r w:rsidRPr="00100F6F">
              <w:rPr>
                <w:rFonts w:cs="Arial"/>
                <w:szCs w:val="18"/>
              </w:rPr>
              <w:t xml:space="preserve"> </w:t>
            </w:r>
            <w:r w:rsidRPr="00100F6F">
              <w:rPr>
                <w:rFonts w:cs="v4.2.0"/>
              </w:rPr>
              <w:t xml:space="preserve">P </w:t>
            </w:r>
            <w:r w:rsidRPr="00100F6F">
              <w:rPr>
                <w:rFonts w:cs="Arial"/>
                <w:szCs w:val="18"/>
              </w:rPr>
              <w:sym w:font="Symbol" w:char="F0B4"/>
            </w:r>
            <w:r w:rsidRPr="00100F6F">
              <w:rPr>
                <w:rFonts w:cs="Arial"/>
                <w:szCs w:val="18"/>
              </w:rPr>
              <w:t xml:space="preserve"> </w:t>
            </w:r>
            <w:r w:rsidRPr="00100F6F">
              <w:rPr>
                <w:rFonts w:cs="v4.2.0"/>
              </w:rPr>
              <w:t>N</w:t>
            </w:r>
            <w:r w:rsidRPr="00100F6F">
              <w:t xml:space="preserve"> </w:t>
            </w:r>
            <w:r w:rsidRPr="00100F6F">
              <w:rPr>
                <w:rFonts w:cs="Arial"/>
                <w:szCs w:val="18"/>
              </w:rPr>
              <w:sym w:font="Symbol" w:char="F0B4"/>
            </w:r>
            <w:r w:rsidRPr="00100F6F">
              <w:t xml:space="preserve"> P</w:t>
            </w:r>
            <w:r w:rsidRPr="00100F6F">
              <w:rPr>
                <w:vertAlign w:val="subscript"/>
              </w:rPr>
              <w:t>CBD</w:t>
            </w:r>
            <w:r w:rsidRPr="00100F6F">
              <w:rPr>
                <w:rFonts w:cs="v4.2.0"/>
              </w:rPr>
              <w:t xml:space="preserve">) </w:t>
            </w:r>
            <w:r w:rsidRPr="00100F6F">
              <w:rPr>
                <w:rFonts w:cs="Arial"/>
                <w:szCs w:val="18"/>
              </w:rPr>
              <w:sym w:font="Symbol" w:char="F0B4"/>
            </w:r>
            <w:r w:rsidRPr="00100F6F">
              <w:rPr>
                <w:rFonts w:cs="v4.2.0"/>
              </w:rPr>
              <w:t xml:space="preserve"> T</w:t>
            </w:r>
            <w:r w:rsidRPr="00100F6F">
              <w:rPr>
                <w:rFonts w:cs="v4.2.0"/>
                <w:vertAlign w:val="subscript"/>
              </w:rPr>
              <w:t>DRX</w:t>
            </w:r>
          </w:p>
        </w:tc>
      </w:tr>
      <w:tr w:rsidR="00CD3CC8" w:rsidRPr="00100F6F" w14:paraId="5D82E796" w14:textId="77777777" w:rsidTr="001431BA">
        <w:trPr>
          <w:jc w:val="center"/>
        </w:trPr>
        <w:tc>
          <w:tcPr>
            <w:tcW w:w="6617" w:type="dxa"/>
            <w:gridSpan w:val="2"/>
            <w:shd w:val="clear" w:color="auto" w:fill="auto"/>
          </w:tcPr>
          <w:p w14:paraId="0D9663E4" w14:textId="77777777" w:rsidR="00CD3CC8" w:rsidRPr="00100F6F" w:rsidRDefault="00CD3CC8" w:rsidP="001431BA">
            <w:pPr>
              <w:pStyle w:val="TAN"/>
              <w:rPr>
                <w:rFonts w:cs="v4.2.0"/>
              </w:rPr>
            </w:pPr>
            <w:r w:rsidRPr="00100F6F">
              <w:t>NOTE:</w:t>
            </w:r>
            <w:r w:rsidRPr="00100F6F">
              <w:tab/>
            </w:r>
            <w:r w:rsidRPr="00100F6F">
              <w:rPr>
                <w:rFonts w:cs="v4.2.0"/>
              </w:rPr>
              <w:t>T</w:t>
            </w:r>
            <w:r w:rsidRPr="00100F6F">
              <w:rPr>
                <w:rFonts w:cs="v4.2.0"/>
                <w:vertAlign w:val="subscript"/>
              </w:rPr>
              <w:t>SSB</w:t>
            </w:r>
            <w:r w:rsidRPr="00100F6F">
              <w:t xml:space="preserve"> is the periodicity of SSB in the set </w:t>
            </w:r>
            <w:r w:rsidRPr="00100F6F">
              <w:rPr>
                <w:noProof/>
                <w:position w:val="-10"/>
              </w:rPr>
              <w:drawing>
                <wp:inline distT="0" distB="0" distL="0" distR="0" wp14:anchorId="2AAF6B22" wp14:editId="26ADC4C1">
                  <wp:extent cx="138430" cy="201930"/>
                  <wp:effectExtent l="0" t="0" r="0" b="0"/>
                  <wp:docPr id="4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w:t>
            </w:r>
            <w:r w:rsidRPr="00100F6F">
              <w:rPr>
                <w:rFonts w:cs="v4.2.0"/>
              </w:rPr>
              <w:t xml:space="preserve"> T</w:t>
            </w:r>
            <w:r w:rsidRPr="00100F6F">
              <w:rPr>
                <w:rFonts w:cs="v4.2.0"/>
                <w:vertAlign w:val="subscript"/>
              </w:rPr>
              <w:t>DRX</w:t>
            </w:r>
            <w:r w:rsidRPr="00100F6F">
              <w:t xml:space="preserve"> is the DRX cycle length.</w:t>
            </w:r>
          </w:p>
        </w:tc>
      </w:tr>
    </w:tbl>
    <w:p w14:paraId="01FB4375" w14:textId="77777777" w:rsidR="00CD3CC8" w:rsidRPr="00100F6F" w:rsidRDefault="00CD3CC8" w:rsidP="00CD3CC8"/>
    <w:p w14:paraId="1F578A71" w14:textId="77777777" w:rsidR="00CD3CC8" w:rsidRPr="00100F6F" w:rsidRDefault="00CD3CC8" w:rsidP="00CD3CC8">
      <w:r w:rsidRPr="00100F6F">
        <w:t xml:space="preserve">[TS38.133, </w:t>
      </w:r>
      <w:r w:rsidRPr="00100F6F">
        <w:rPr>
          <w:lang w:eastAsia="x-none"/>
        </w:rPr>
        <w:t xml:space="preserve">clause </w:t>
      </w:r>
      <w:r w:rsidRPr="00100F6F">
        <w:t>8.5.5.3]</w:t>
      </w:r>
    </w:p>
    <w:p w14:paraId="7C66C799" w14:textId="77777777" w:rsidR="00CD3CC8" w:rsidRPr="00100F6F" w:rsidRDefault="00CD3CC8" w:rsidP="00CD3CC8">
      <w:r w:rsidRPr="00100F6F">
        <w:t xml:space="preserve">For FR2, when the SSB for CBD measurement </w:t>
      </w:r>
      <w:r w:rsidRPr="00100F6F">
        <w:rPr>
          <w:rFonts w:eastAsia="Malgun Gothic"/>
          <w:lang w:eastAsia="ja-JP"/>
        </w:rPr>
        <w:t>on one CC</w:t>
      </w:r>
      <w:r w:rsidRPr="00100F6F">
        <w:t xml:space="preserve"> is in the same OFDM symbol as CSI-RS for RLM, BFD, CBD or L1-RSRP measurement</w:t>
      </w:r>
      <w:r w:rsidRPr="00100F6F">
        <w:rPr>
          <w:rFonts w:eastAsia="Malgun Gothic"/>
          <w:lang w:eastAsia="ja-JP"/>
        </w:rPr>
        <w:t xml:space="preserve"> on the same CC or different CCs in the same band</w:t>
      </w:r>
      <w:r w:rsidRPr="00100F6F">
        <w:t>, UE is required to measure one of but not both SSB for CBD measurement and CSI-RS. Longer measurement period for SSB based CBD measurement is expected, and no requirements are defined.</w:t>
      </w:r>
    </w:p>
    <w:p w14:paraId="0E04326B" w14:textId="77777777" w:rsidR="00CD3CC8" w:rsidRPr="00100F6F" w:rsidRDefault="00CD3CC8" w:rsidP="00CD3CC8">
      <w:r w:rsidRPr="00100F6F">
        <w:t xml:space="preserve">References: The conformance requirements covered in the current TC are specified in: TS 38.133 [6], clauses </w:t>
      </w:r>
      <w:r w:rsidRPr="00100F6F">
        <w:rPr>
          <w:lang w:eastAsia="x-none"/>
        </w:rPr>
        <w:t>8.5.2.1</w:t>
      </w:r>
      <w:r w:rsidRPr="00100F6F">
        <w:t>, 8.5.2.2, 8.5.2.3, 8.5.4, 8.5.5.1, 8.5.5.2 and 8.5.5.3.</w:t>
      </w:r>
    </w:p>
    <w:p w14:paraId="520EF3AF" w14:textId="77777777" w:rsidR="00CD3CC8" w:rsidRPr="00100F6F" w:rsidRDefault="00CD3CC8" w:rsidP="00CD3CC8">
      <w:pPr>
        <w:pStyle w:val="Heading5"/>
      </w:pPr>
      <w:r w:rsidRPr="00100F6F">
        <w:lastRenderedPageBreak/>
        <w:t>5.5.5.0.2</w:t>
      </w:r>
      <w:r w:rsidRPr="00100F6F">
        <w:tab/>
        <w:t>Minimum conformance requirements for CSI-RS-based BFD and link recovery procedures</w:t>
      </w:r>
    </w:p>
    <w:p w14:paraId="22A75EFC" w14:textId="77777777" w:rsidR="00CD3CC8" w:rsidRPr="00100F6F" w:rsidRDefault="00CD3CC8" w:rsidP="00CD3CC8">
      <w:pPr>
        <w:rPr>
          <w:lang w:eastAsia="x-none"/>
        </w:rPr>
      </w:pPr>
      <w:r w:rsidRPr="00100F6F">
        <w:rPr>
          <w:lang w:eastAsia="x-none"/>
        </w:rPr>
        <w:t>[TS38.133, clause 8.5.3.1]</w:t>
      </w:r>
    </w:p>
    <w:p w14:paraId="09F3BE4B" w14:textId="77777777" w:rsidR="00CD3CC8" w:rsidRPr="00100F6F" w:rsidRDefault="00CD3CC8" w:rsidP="00CD3CC8">
      <w:r w:rsidRPr="00100F6F">
        <w:t xml:space="preserve">The requirements in this clause apply for each CSI-RS resource in the set </w:t>
      </w:r>
      <w:r w:rsidRPr="00100F6F">
        <w:rPr>
          <w:noProof/>
          <w:position w:val="-10"/>
        </w:rPr>
        <w:drawing>
          <wp:inline distT="0" distB="0" distL="0" distR="0" wp14:anchorId="7361EBF0" wp14:editId="0EA54F80">
            <wp:extent cx="148590" cy="20193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100F6F">
        <w:t xml:space="preserve"> of resource configurations for a serving cell, provided that the CSI-RS resource(s) in set </w:t>
      </w:r>
      <w:r w:rsidRPr="00100F6F">
        <w:rPr>
          <w:noProof/>
          <w:position w:val="-10"/>
        </w:rPr>
        <w:drawing>
          <wp:inline distT="0" distB="0" distL="0" distR="0" wp14:anchorId="76E797F8" wp14:editId="2DBE0752">
            <wp:extent cx="148590" cy="201930"/>
            <wp:effectExtent l="0" t="0" r="0" b="0"/>
            <wp:docPr id="40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100F6F">
        <w:t xml:space="preserve">for </w:t>
      </w:r>
      <w:r w:rsidRPr="00100F6F">
        <w:rPr>
          <w:rFonts w:cs="v5.0.0"/>
        </w:rPr>
        <w:t>beam failure detection</w:t>
      </w:r>
      <w:r w:rsidRPr="00100F6F">
        <w:t xml:space="preserve"> are actually transmitted within the UE active DL BWP during the entire evaluation period specified in TS 38.133 clause 8.5.3.2. UE is not expected to perform beam failure detection measurements on the CSI-RS configured as BFD-RS if the CSI-RS is not QCL-ed, with QCL-TypeD when applicable, with the RS in the active TCI state of any CORESET configured in the UE active BWP. The requirements in this clause could not be applicable if UE is required to perform beam failure detection on more than 1 serving cell per band or on more than one band among a set of bands that it can receive with a common beam.</w:t>
      </w:r>
    </w:p>
    <w:p w14:paraId="66D8076E" w14:textId="77777777" w:rsidR="00CD3CC8" w:rsidRPr="00100F6F" w:rsidRDefault="00CD3CC8" w:rsidP="00CD3CC8">
      <w:pPr>
        <w:pStyle w:val="TH"/>
      </w:pPr>
      <w:r w:rsidRPr="00100F6F">
        <w:t>Table 5.5.5.0.2-1: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649"/>
        <w:gridCol w:w="3586"/>
      </w:tblGrid>
      <w:tr w:rsidR="00CD3CC8" w:rsidRPr="00100F6F" w14:paraId="771A726D" w14:textId="77777777" w:rsidTr="001431B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8A1EC0B" w14:textId="77777777" w:rsidR="00CD3CC8" w:rsidRPr="00100F6F" w:rsidRDefault="00CD3CC8" w:rsidP="001431BA">
            <w:pPr>
              <w:keepNext/>
              <w:keepLines/>
              <w:spacing w:after="0"/>
              <w:jc w:val="center"/>
              <w:rPr>
                <w:rFonts w:ascii="Arial" w:hAnsi="Arial"/>
                <w:b/>
                <w:sz w:val="18"/>
              </w:rPr>
            </w:pPr>
            <w:r w:rsidRPr="00100F6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6E916BF" w14:textId="77777777" w:rsidR="00CD3CC8" w:rsidRPr="00100F6F" w:rsidRDefault="00CD3CC8" w:rsidP="001431BA">
            <w:pPr>
              <w:keepNext/>
              <w:keepLines/>
              <w:spacing w:after="0"/>
              <w:jc w:val="center"/>
              <w:rPr>
                <w:rFonts w:ascii="Arial" w:eastAsia="?? ??" w:hAnsi="Arial"/>
                <w:b/>
                <w:sz w:val="18"/>
              </w:rPr>
            </w:pPr>
            <w:r w:rsidRPr="00100F6F">
              <w:rPr>
                <w:rFonts w:ascii="Arial" w:eastAsia="?? ??" w:hAnsi="Arial"/>
                <w:b/>
                <w:sz w:val="18"/>
              </w:rPr>
              <w:t>Value for BLER</w:t>
            </w:r>
          </w:p>
        </w:tc>
      </w:tr>
      <w:tr w:rsidR="00CD3CC8" w:rsidRPr="00100F6F" w14:paraId="0090D2C3"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A4C605" w14:textId="77777777" w:rsidR="00CD3CC8" w:rsidRPr="00100F6F" w:rsidRDefault="00CD3CC8" w:rsidP="001431BA">
            <w:pPr>
              <w:pStyle w:val="TAL"/>
              <w:rPr>
                <w:rFonts w:eastAsia="?? ??"/>
              </w:rPr>
            </w:pPr>
            <w:r w:rsidRPr="00100F6F">
              <w:rPr>
                <w:rFonts w:eastAsia="?? ??"/>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4D8269" w14:textId="77777777" w:rsidR="00CD3CC8" w:rsidRPr="00100F6F" w:rsidRDefault="00CD3CC8" w:rsidP="001431BA">
            <w:pPr>
              <w:pStyle w:val="TAC"/>
              <w:rPr>
                <w:rFonts w:eastAsia="?? ??"/>
              </w:rPr>
            </w:pPr>
            <w:r w:rsidRPr="00100F6F">
              <w:rPr>
                <w:rFonts w:eastAsia="?? ??"/>
              </w:rPr>
              <w:t>1-0</w:t>
            </w:r>
          </w:p>
        </w:tc>
      </w:tr>
      <w:tr w:rsidR="00CD3CC8" w:rsidRPr="00100F6F" w14:paraId="3239CE7D"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F2236F" w14:textId="77777777" w:rsidR="00CD3CC8" w:rsidRPr="00100F6F" w:rsidRDefault="00CD3CC8" w:rsidP="001431BA">
            <w:pPr>
              <w:pStyle w:val="TAL"/>
              <w:rPr>
                <w:rFonts w:eastAsia="?? ??"/>
              </w:rPr>
            </w:pPr>
            <w:r w:rsidRPr="00100F6F">
              <w:rPr>
                <w:rFonts w:eastAsia="?? ??"/>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4633B1" w14:textId="77777777" w:rsidR="00CD3CC8" w:rsidRPr="00100F6F" w:rsidRDefault="00CD3CC8" w:rsidP="001431BA">
            <w:pPr>
              <w:pStyle w:val="TAC"/>
              <w:rPr>
                <w:rFonts w:eastAsia="?? ??"/>
              </w:rPr>
            </w:pPr>
            <w:r w:rsidRPr="00100F6F">
              <w:rPr>
                <w:rFonts w:eastAsia="?? ??"/>
              </w:rPr>
              <w:t>2</w:t>
            </w:r>
          </w:p>
        </w:tc>
      </w:tr>
      <w:tr w:rsidR="00CD3CC8" w:rsidRPr="00100F6F" w14:paraId="037BCC99"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B36C4C" w14:textId="77777777" w:rsidR="00CD3CC8" w:rsidRPr="00100F6F" w:rsidRDefault="00CD3CC8" w:rsidP="001431BA">
            <w:pPr>
              <w:pStyle w:val="TAL"/>
              <w:rPr>
                <w:rFonts w:eastAsia="?? ??"/>
              </w:rPr>
            </w:pPr>
            <w:r w:rsidRPr="00100F6F">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4E861C" w14:textId="77777777" w:rsidR="00CD3CC8" w:rsidRPr="00100F6F" w:rsidRDefault="00CD3CC8" w:rsidP="001431BA">
            <w:pPr>
              <w:pStyle w:val="TAC"/>
              <w:rPr>
                <w:rFonts w:eastAsia="?? ??"/>
              </w:rPr>
            </w:pPr>
            <w:r w:rsidRPr="00100F6F">
              <w:rPr>
                <w:rFonts w:eastAsia="?? ??"/>
              </w:rPr>
              <w:t>8</w:t>
            </w:r>
          </w:p>
        </w:tc>
      </w:tr>
      <w:tr w:rsidR="00CD3CC8" w:rsidRPr="00100F6F" w14:paraId="259751D6"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64B6C4" w14:textId="77777777" w:rsidR="00CD3CC8" w:rsidRPr="00100F6F" w:rsidRDefault="00CD3CC8" w:rsidP="001431BA">
            <w:pPr>
              <w:pStyle w:val="TAL"/>
              <w:rPr>
                <w:rFonts w:eastAsia="?? ??"/>
              </w:rPr>
            </w:pPr>
            <w:r w:rsidRPr="00100F6F">
              <w:rPr>
                <w:rFonts w:eastAsia="?? ??"/>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C444FD" w14:textId="77777777" w:rsidR="00CD3CC8" w:rsidRPr="00100F6F" w:rsidRDefault="00CD3CC8" w:rsidP="001431BA">
            <w:pPr>
              <w:pStyle w:val="TAC"/>
              <w:rPr>
                <w:rFonts w:eastAsia="?? ??"/>
              </w:rPr>
            </w:pPr>
            <w:r w:rsidRPr="00100F6F">
              <w:rPr>
                <w:rFonts w:eastAsia="?? ??"/>
              </w:rPr>
              <w:t>0dB</w:t>
            </w:r>
          </w:p>
        </w:tc>
      </w:tr>
      <w:tr w:rsidR="00CD3CC8" w:rsidRPr="00100F6F" w14:paraId="161A0BC1"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B53DD" w14:textId="77777777" w:rsidR="00CD3CC8" w:rsidRPr="00100F6F" w:rsidRDefault="00CD3CC8" w:rsidP="001431BA">
            <w:pPr>
              <w:pStyle w:val="TAL"/>
              <w:rPr>
                <w:rFonts w:eastAsia="?? ??"/>
              </w:rPr>
            </w:pPr>
            <w:r w:rsidRPr="00100F6F">
              <w:rPr>
                <w:rFonts w:eastAsia="?? ??"/>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3D05F3" w14:textId="77777777" w:rsidR="00CD3CC8" w:rsidRPr="00100F6F" w:rsidRDefault="00CD3CC8" w:rsidP="001431BA">
            <w:pPr>
              <w:pStyle w:val="TAC"/>
              <w:rPr>
                <w:rFonts w:eastAsia="?? ??"/>
              </w:rPr>
            </w:pPr>
            <w:r w:rsidRPr="00100F6F">
              <w:rPr>
                <w:rFonts w:eastAsia="?? ??"/>
              </w:rPr>
              <w:t>0dB</w:t>
            </w:r>
          </w:p>
        </w:tc>
      </w:tr>
      <w:tr w:rsidR="00CD3CC8" w:rsidRPr="00100F6F" w14:paraId="58A5EBD7"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1A1BD" w14:textId="77777777" w:rsidR="00CD3CC8" w:rsidRPr="00100F6F" w:rsidRDefault="00CD3CC8" w:rsidP="001431BA">
            <w:pPr>
              <w:pStyle w:val="TAL"/>
              <w:rPr>
                <w:rFonts w:eastAsia="?? ??"/>
              </w:rPr>
            </w:pPr>
            <w:r w:rsidRPr="00100F6F">
              <w:rPr>
                <w:rFonts w:eastAsia="?? ??"/>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E69318" w14:textId="77777777" w:rsidR="00CD3CC8" w:rsidRPr="00100F6F" w:rsidRDefault="00CD3CC8" w:rsidP="001431BA">
            <w:pPr>
              <w:pStyle w:val="TAC"/>
              <w:rPr>
                <w:rFonts w:eastAsia="?? ??"/>
              </w:rPr>
            </w:pPr>
            <w:r w:rsidRPr="00100F6F">
              <w:rPr>
                <w:rFonts w:eastAsia="?? ??"/>
              </w:rPr>
              <w:t>48</w:t>
            </w:r>
          </w:p>
        </w:tc>
      </w:tr>
      <w:tr w:rsidR="00CD3CC8" w:rsidRPr="00100F6F" w14:paraId="1384A5FD"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558360" w14:textId="77777777" w:rsidR="00CD3CC8" w:rsidRPr="00100F6F" w:rsidRDefault="00CD3CC8" w:rsidP="001431BA">
            <w:pPr>
              <w:pStyle w:val="TAL"/>
              <w:rPr>
                <w:rFonts w:eastAsia="?? ??"/>
              </w:rPr>
            </w:pPr>
            <w:r w:rsidRPr="00100F6F">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9DE5C6" w14:textId="77777777" w:rsidR="00CD3CC8" w:rsidRPr="00100F6F" w:rsidRDefault="00CD3CC8" w:rsidP="001431BA">
            <w:pPr>
              <w:pStyle w:val="TAC"/>
              <w:rPr>
                <w:rFonts w:eastAsia="?? ??"/>
              </w:rPr>
            </w:pPr>
            <w:r w:rsidRPr="00100F6F">
              <w:rPr>
                <w:rFonts w:eastAsia="?? ??"/>
              </w:rPr>
              <w:t>SCS of the active DL BWP</w:t>
            </w:r>
          </w:p>
        </w:tc>
      </w:tr>
      <w:tr w:rsidR="00CD3CC8" w:rsidRPr="00100F6F" w14:paraId="64278807"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E09235" w14:textId="77777777" w:rsidR="00CD3CC8" w:rsidRPr="00100F6F" w:rsidRDefault="00CD3CC8" w:rsidP="001431BA">
            <w:pPr>
              <w:pStyle w:val="TAL"/>
              <w:rPr>
                <w:rFonts w:eastAsia="?? ??"/>
              </w:rPr>
            </w:pPr>
            <w:r w:rsidRPr="00100F6F">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55D70A" w14:textId="77777777" w:rsidR="00CD3CC8" w:rsidRPr="00100F6F" w:rsidRDefault="00CD3CC8" w:rsidP="001431BA">
            <w:pPr>
              <w:pStyle w:val="TAC"/>
              <w:rPr>
                <w:rFonts w:eastAsia="?? ??"/>
              </w:rPr>
            </w:pPr>
            <w:r w:rsidRPr="00100F6F">
              <w:rPr>
                <w:rFonts w:eastAsia="?? ??"/>
              </w:rPr>
              <w:t>REG bundle size</w:t>
            </w:r>
          </w:p>
        </w:tc>
      </w:tr>
      <w:tr w:rsidR="00CD3CC8" w:rsidRPr="00100F6F" w14:paraId="2679CEE3"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A55E0" w14:textId="77777777" w:rsidR="00CD3CC8" w:rsidRPr="00100F6F" w:rsidRDefault="00CD3CC8" w:rsidP="001431BA">
            <w:pPr>
              <w:pStyle w:val="TAL"/>
              <w:rPr>
                <w:rFonts w:eastAsia="?? ??"/>
              </w:rPr>
            </w:pPr>
            <w:r w:rsidRPr="00100F6F">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DD4A57" w14:textId="77777777" w:rsidR="00CD3CC8" w:rsidRPr="00100F6F" w:rsidRDefault="00CD3CC8" w:rsidP="001431BA">
            <w:pPr>
              <w:pStyle w:val="TAC"/>
              <w:rPr>
                <w:rFonts w:eastAsia="?? ??"/>
              </w:rPr>
            </w:pPr>
            <w:r w:rsidRPr="00100F6F">
              <w:rPr>
                <w:rFonts w:eastAsia="?? ??"/>
              </w:rPr>
              <w:t>6</w:t>
            </w:r>
          </w:p>
        </w:tc>
      </w:tr>
      <w:tr w:rsidR="00CD3CC8" w:rsidRPr="00100F6F" w14:paraId="6D54A05F"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02A7CB" w14:textId="77777777" w:rsidR="00CD3CC8" w:rsidRPr="00100F6F" w:rsidRDefault="00CD3CC8" w:rsidP="001431BA">
            <w:pPr>
              <w:pStyle w:val="TAL"/>
              <w:rPr>
                <w:rFonts w:eastAsia="?? ??"/>
              </w:rPr>
            </w:pPr>
            <w:r w:rsidRPr="00100F6F">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EBDB9B" w14:textId="77777777" w:rsidR="00CD3CC8" w:rsidRPr="00100F6F" w:rsidRDefault="00CD3CC8" w:rsidP="001431BA">
            <w:pPr>
              <w:pStyle w:val="TAC"/>
              <w:rPr>
                <w:rFonts w:eastAsia="?? ??"/>
              </w:rPr>
            </w:pPr>
            <w:r w:rsidRPr="00100F6F">
              <w:rPr>
                <w:rFonts w:eastAsia="?? ??"/>
              </w:rPr>
              <w:t>Normal</w:t>
            </w:r>
          </w:p>
        </w:tc>
      </w:tr>
      <w:tr w:rsidR="00CD3CC8" w:rsidRPr="00100F6F" w14:paraId="5E9763B6" w14:textId="77777777" w:rsidTr="001431B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2995F43" w14:textId="77777777" w:rsidR="00CD3CC8" w:rsidRPr="00100F6F" w:rsidRDefault="00CD3CC8" w:rsidP="001431BA">
            <w:pPr>
              <w:pStyle w:val="TAL"/>
              <w:rPr>
                <w:rFonts w:eastAsia="?? ??"/>
              </w:rPr>
            </w:pPr>
            <w:r w:rsidRPr="00100F6F">
              <w:rPr>
                <w:rFonts w:eastAsia="?? ??"/>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0E865D5" w14:textId="77777777" w:rsidR="00CD3CC8" w:rsidRPr="00100F6F" w:rsidRDefault="00CD3CC8" w:rsidP="001431BA">
            <w:pPr>
              <w:pStyle w:val="TAC"/>
              <w:rPr>
                <w:rFonts w:eastAsia="?? ??"/>
              </w:rPr>
            </w:pPr>
            <w:r w:rsidRPr="00100F6F">
              <w:rPr>
                <w:rFonts w:eastAsia="?? ??"/>
              </w:rPr>
              <w:t>Distributed</w:t>
            </w:r>
          </w:p>
        </w:tc>
      </w:tr>
    </w:tbl>
    <w:p w14:paraId="70D913F5" w14:textId="77777777" w:rsidR="00CD3CC8" w:rsidRPr="00100F6F" w:rsidRDefault="00CD3CC8" w:rsidP="00CD3CC8"/>
    <w:p w14:paraId="52DF8BD9" w14:textId="77777777" w:rsidR="00CD3CC8" w:rsidRPr="00100F6F" w:rsidRDefault="00CD3CC8" w:rsidP="00CD3CC8">
      <w:r w:rsidRPr="00100F6F">
        <w:t xml:space="preserve">[TS38.133, </w:t>
      </w:r>
      <w:r w:rsidRPr="00100F6F">
        <w:rPr>
          <w:lang w:eastAsia="x-none"/>
        </w:rPr>
        <w:t xml:space="preserve">clause </w:t>
      </w:r>
      <w:r w:rsidRPr="00100F6F">
        <w:t xml:space="preserve">8.5.3.2] </w:t>
      </w:r>
    </w:p>
    <w:p w14:paraId="6504E89C" w14:textId="77777777" w:rsidR="00CD3CC8" w:rsidRPr="00100F6F" w:rsidRDefault="00CD3CC8" w:rsidP="00CD3CC8">
      <w:pPr>
        <w:rPr>
          <w:rFonts w:eastAsia="?? ??"/>
        </w:rPr>
      </w:pPr>
      <w:r w:rsidRPr="00100F6F">
        <w:rPr>
          <w:rFonts w:eastAsia="?? ??"/>
        </w:rPr>
        <w:t xml:space="preserve">UE shall be able to evaluate whether the downlink radio link quality on the CSI-RS </w:t>
      </w:r>
      <w:r w:rsidRPr="00100F6F">
        <w:rPr>
          <w:rFonts w:cs="Arial"/>
        </w:rPr>
        <w:t xml:space="preserve">resource in set </w:t>
      </w:r>
      <w:r w:rsidR="00603DA2" w:rsidRPr="00100F6F">
        <w:rPr>
          <w:iCs/>
          <w:noProof/>
          <w:position w:val="-10"/>
        </w:rPr>
        <w:object w:dxaOrig="240" w:dyaOrig="315" w14:anchorId="7E6EC19A">
          <v:shape id="_x0000_i1033" type="#_x0000_t75" alt="" style="width:14.15pt;height:21.25pt;mso-width-percent:0;mso-height-percent:0;mso-width-percent:0;mso-height-percent:0" o:ole="">
            <v:imagedata r:id="rId16" o:title=""/>
          </v:shape>
          <o:OLEObject Type="Embed" ProgID="Equation.3" ShapeID="_x0000_i1033" DrawAspect="Content" ObjectID="_1754305771" r:id="rId26"/>
        </w:object>
      </w:r>
      <w:r w:rsidRPr="00100F6F">
        <w:t xml:space="preserve"> estimated </w:t>
      </w:r>
      <w:r w:rsidRPr="00100F6F">
        <w:rPr>
          <w:rFonts w:eastAsia="?? ??"/>
        </w:rPr>
        <w:t xml:space="preserve">over the last </w:t>
      </w:r>
      <w:r w:rsidRPr="00100F6F">
        <w:t>T</w:t>
      </w:r>
      <w:r w:rsidRPr="00100F6F">
        <w:rPr>
          <w:vertAlign w:val="subscript"/>
        </w:rPr>
        <w:t>Evaluate_BFD_CSI-RS</w:t>
      </w:r>
      <w:r w:rsidRPr="00100F6F">
        <w:rPr>
          <w:rFonts w:eastAsia="?? ??"/>
        </w:rPr>
        <w:t xml:space="preserve"> ms period</w:t>
      </w:r>
      <w:r w:rsidRPr="00100F6F">
        <w:t xml:space="preserve"> </w:t>
      </w:r>
      <w:r w:rsidRPr="00100F6F">
        <w:rPr>
          <w:rFonts w:eastAsia="?? ??"/>
        </w:rPr>
        <w:t>becomes worse than the threshold Q</w:t>
      </w:r>
      <w:r w:rsidRPr="00100F6F">
        <w:rPr>
          <w:rFonts w:eastAsia="?? ??"/>
          <w:vertAlign w:val="subscript"/>
        </w:rPr>
        <w:t>out_LR_CSI-RS</w:t>
      </w:r>
      <w:r w:rsidRPr="00100F6F">
        <w:rPr>
          <w:rFonts w:eastAsia="?? ??"/>
        </w:rPr>
        <w:t xml:space="preserve"> within </w:t>
      </w:r>
      <w:r w:rsidRPr="00100F6F">
        <w:t>T</w:t>
      </w:r>
      <w:r w:rsidRPr="00100F6F">
        <w:rPr>
          <w:vertAlign w:val="subscript"/>
        </w:rPr>
        <w:t>Evaluate_BFD_CSI-RS</w:t>
      </w:r>
      <w:r w:rsidRPr="00100F6F">
        <w:rPr>
          <w:rFonts w:eastAsia="?? ??"/>
        </w:rPr>
        <w:t xml:space="preserve"> ms period.</w:t>
      </w:r>
    </w:p>
    <w:p w14:paraId="085C8E47" w14:textId="77777777" w:rsidR="00CD3CC8" w:rsidRPr="00100F6F" w:rsidRDefault="00CD3CC8" w:rsidP="00CD3CC8">
      <w:r w:rsidRPr="00100F6F">
        <w:rPr>
          <w:rFonts w:eastAsia="?? ??"/>
        </w:rPr>
        <w:t xml:space="preserve">The value of </w:t>
      </w:r>
      <w:r w:rsidRPr="00100F6F">
        <w:t>T</w:t>
      </w:r>
      <w:r w:rsidRPr="00100F6F">
        <w:rPr>
          <w:vertAlign w:val="subscript"/>
        </w:rPr>
        <w:t>Evaluate_BFD_CSI-RS</w:t>
      </w:r>
      <w:r w:rsidRPr="00100F6F">
        <w:rPr>
          <w:rFonts w:eastAsia="?? ??"/>
        </w:rPr>
        <w:t xml:space="preserve"> is defined in Table </w:t>
      </w:r>
      <w:r w:rsidRPr="00100F6F">
        <w:t>5.5.5.0.2</w:t>
      </w:r>
      <w:r w:rsidRPr="00100F6F">
        <w:rPr>
          <w:rFonts w:eastAsia="?? ??"/>
        </w:rPr>
        <w:t xml:space="preserve">-2 for FR2 with N=1. </w:t>
      </w:r>
      <w:r w:rsidRPr="00100F6F">
        <w:t>The requirements of T</w:t>
      </w:r>
      <w:r w:rsidRPr="00100F6F">
        <w:rPr>
          <w:vertAlign w:val="subscript"/>
        </w:rPr>
        <w:t>Evaluate_BFD_CSI-RS</w:t>
      </w:r>
      <w:r w:rsidRPr="00100F6F">
        <w:t xml:space="preserve"> apply provided that the CSI-RS for BFD is not in a resource set configured with repetition ON. </w:t>
      </w:r>
      <w:r w:rsidRPr="00100F6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61CAF8F5" w14:textId="77777777" w:rsidR="00CD3CC8" w:rsidRPr="00100F6F" w:rsidRDefault="00CD3CC8" w:rsidP="00CD3CC8">
      <w:pPr>
        <w:rPr>
          <w:rFonts w:eastAsia="?? ??"/>
        </w:rPr>
      </w:pPr>
      <w:r w:rsidRPr="00100F6F">
        <w:rPr>
          <w:rFonts w:eastAsia="?? ??"/>
        </w:rPr>
        <w:t>For FR2,</w:t>
      </w:r>
    </w:p>
    <w:p w14:paraId="42BDAD90" w14:textId="77777777" w:rsidR="00CD3CC8" w:rsidRPr="00100F6F" w:rsidRDefault="00CD3CC8" w:rsidP="00CD3CC8">
      <w:pPr>
        <w:pStyle w:val="B1"/>
      </w:pPr>
      <w:r w:rsidRPr="00100F6F">
        <w:t>-</w:t>
      </w:r>
      <w:r w:rsidRPr="00100F6F">
        <w:tab/>
        <w:t>P=1, when the BFD-RS resource is not overlapped with measurement gap and also not overlapped with SMTC occasion.</w:t>
      </w:r>
    </w:p>
    <w:p w14:paraId="01B84FFF" w14:textId="77777777" w:rsidR="00CD3CC8" w:rsidRPr="00100F6F" w:rsidRDefault="00CD3CC8" w:rsidP="00CD3CC8">
      <w:pPr>
        <w:pStyle w:val="B1"/>
      </w:pPr>
      <w:r w:rsidRPr="00100F6F">
        <w:t>-</w:t>
      </w:r>
      <w:r w:rsidRPr="00100F6F">
        <w:tab/>
      </w:r>
      <w:r w:rsidRPr="00100F6F">
        <w:rPr>
          <w:rFonts w:eastAsia="?? ??"/>
        </w:rPr>
        <w:t>P=1/(1 – T</w:t>
      </w:r>
      <w:r w:rsidRPr="00100F6F">
        <w:rPr>
          <w:rFonts w:eastAsia="?? ??"/>
          <w:vertAlign w:val="subscript"/>
        </w:rPr>
        <w:t>CSI-RS</w:t>
      </w:r>
      <w:r w:rsidRPr="00100F6F">
        <w:rPr>
          <w:rFonts w:eastAsia="?? ??"/>
        </w:rPr>
        <w:t>/MGRP)</w:t>
      </w:r>
      <w:r w:rsidRPr="00100F6F">
        <w:t xml:space="preserve"> , when the BFD-RS resource is partially overlapped with measurement gap and the BFD-RS resource is not overlapped with SMTC occasion (T</w:t>
      </w:r>
      <w:r w:rsidRPr="00100F6F">
        <w:rPr>
          <w:vertAlign w:val="subscript"/>
        </w:rPr>
        <w:t>CSI-RS</w:t>
      </w:r>
      <w:r w:rsidRPr="00100F6F">
        <w:t xml:space="preserve"> &lt; MGRP)</w:t>
      </w:r>
    </w:p>
    <w:p w14:paraId="16E1A595" w14:textId="77777777" w:rsidR="00CD3CC8" w:rsidRPr="00100F6F" w:rsidRDefault="00CD3CC8" w:rsidP="00CD3CC8">
      <w:pPr>
        <w:pStyle w:val="B1"/>
      </w:pPr>
      <w:r w:rsidRPr="00100F6F">
        <w:t>-</w:t>
      </w:r>
      <w:r w:rsidRPr="00100F6F">
        <w:tab/>
        <w:t xml:space="preserve">P=1/(1 – </w:t>
      </w:r>
      <w:r w:rsidRPr="00100F6F">
        <w:rPr>
          <w:rFonts w:eastAsia="?? ??"/>
        </w:rPr>
        <w:t>T</w:t>
      </w:r>
      <w:r w:rsidRPr="00100F6F">
        <w:rPr>
          <w:rFonts w:eastAsia="?? ??"/>
          <w:vertAlign w:val="subscript"/>
        </w:rPr>
        <w:t>CSI-RS</w:t>
      </w:r>
      <w:r w:rsidRPr="00100F6F">
        <w:t xml:space="preserve"> /T</w:t>
      </w:r>
      <w:r w:rsidRPr="00100F6F">
        <w:rPr>
          <w:vertAlign w:val="subscript"/>
        </w:rPr>
        <w:t>SMTCperiod</w:t>
      </w:r>
      <w:r w:rsidRPr="00100F6F">
        <w:t>), when the BFD-RS resource is not overlapped with measurement gap and the BFD-RS resource is partially overlapped with SMTC occasion (T</w:t>
      </w:r>
      <w:r w:rsidRPr="00100F6F">
        <w:rPr>
          <w:vertAlign w:val="subscript"/>
        </w:rPr>
        <w:t>CSI-RS</w:t>
      </w:r>
      <w:r w:rsidRPr="00100F6F">
        <w:t xml:space="preserve"> &lt; T</w:t>
      </w:r>
      <w:r w:rsidRPr="00100F6F">
        <w:rPr>
          <w:vertAlign w:val="subscript"/>
        </w:rPr>
        <w:t>SMTCperiod</w:t>
      </w:r>
      <w:r w:rsidRPr="00100F6F">
        <w:t>).</w:t>
      </w:r>
    </w:p>
    <w:p w14:paraId="699A0498" w14:textId="77777777" w:rsidR="00CD3CC8" w:rsidRPr="00100F6F" w:rsidRDefault="00CD3CC8" w:rsidP="00CD3CC8">
      <w:pPr>
        <w:pStyle w:val="B1"/>
      </w:pPr>
      <w:r w:rsidRPr="00100F6F">
        <w:t>-</w:t>
      </w:r>
      <w:r w:rsidRPr="00100F6F">
        <w:tab/>
        <w:t>P is P</w:t>
      </w:r>
      <w:r w:rsidRPr="00100F6F">
        <w:rPr>
          <w:vertAlign w:val="subscript"/>
        </w:rPr>
        <w:t>sharing factor</w:t>
      </w:r>
      <w:r w:rsidRPr="00100F6F">
        <w:t>, when the BFD-RS resource is not overlapped with measurement gap and the BFD-RS resource is fully overlapped with SMTC occasion (</w:t>
      </w:r>
      <w:r w:rsidRPr="00100F6F">
        <w:rPr>
          <w:rFonts w:eastAsia="?? ??"/>
        </w:rPr>
        <w:t>T</w:t>
      </w:r>
      <w:r w:rsidRPr="00100F6F">
        <w:rPr>
          <w:rFonts w:eastAsia="?? ??"/>
          <w:vertAlign w:val="subscript"/>
        </w:rPr>
        <w:t>CSI-RS</w:t>
      </w:r>
      <w:r w:rsidRPr="00100F6F">
        <w:t xml:space="preserve"> = T</w:t>
      </w:r>
      <w:r w:rsidRPr="00100F6F">
        <w:rPr>
          <w:vertAlign w:val="subscript"/>
        </w:rPr>
        <w:t>SMTCperiod</w:t>
      </w:r>
      <w:r w:rsidRPr="00100F6F">
        <w:t>).</w:t>
      </w:r>
    </w:p>
    <w:p w14:paraId="54AF264A" w14:textId="77777777" w:rsidR="00CD3CC8" w:rsidRPr="00100F6F" w:rsidRDefault="00CD3CC8" w:rsidP="00CD3CC8">
      <w:pPr>
        <w:pStyle w:val="B1"/>
      </w:pPr>
      <w:r w:rsidRPr="00100F6F">
        <w:t>-</w:t>
      </w:r>
      <w:r w:rsidRPr="00100F6F">
        <w:tab/>
        <w:t xml:space="preserve">P is 1/(1- </w:t>
      </w:r>
      <w:r w:rsidRPr="00100F6F">
        <w:rPr>
          <w:rFonts w:eastAsia="?? ??"/>
        </w:rPr>
        <w:t>T</w:t>
      </w:r>
      <w:r w:rsidRPr="00100F6F">
        <w:rPr>
          <w:rFonts w:eastAsia="?? ??"/>
          <w:vertAlign w:val="subscript"/>
        </w:rPr>
        <w:t>CSI-RS</w:t>
      </w:r>
      <w:r w:rsidRPr="00100F6F">
        <w:t xml:space="preserve"> /MGRP - </w:t>
      </w:r>
      <w:r w:rsidRPr="00100F6F">
        <w:rPr>
          <w:rFonts w:eastAsia="?? ??"/>
        </w:rPr>
        <w:t>T</w:t>
      </w:r>
      <w:r w:rsidRPr="00100F6F">
        <w:rPr>
          <w:rFonts w:eastAsia="?? ??"/>
          <w:vertAlign w:val="subscript"/>
        </w:rPr>
        <w:t>CSI-RS</w:t>
      </w:r>
      <w:r w:rsidRPr="00100F6F">
        <w:t xml:space="preserve"> /T</w:t>
      </w:r>
      <w:r w:rsidRPr="00100F6F">
        <w:rPr>
          <w:vertAlign w:val="subscript"/>
        </w:rPr>
        <w:t>SMTCperiod</w:t>
      </w:r>
      <w:r w:rsidRPr="00100F6F">
        <w:t>), when the BFD-RS resource is partially overlapped with measurement gap and the BFD-RS resource is partially overlapped with SMTC occasion (T</w:t>
      </w:r>
      <w:r w:rsidRPr="00100F6F">
        <w:rPr>
          <w:vertAlign w:val="subscript"/>
        </w:rPr>
        <w:t>CSI-RS</w:t>
      </w:r>
      <w:r w:rsidRPr="00100F6F">
        <w:t xml:space="preserve"> &lt; T</w:t>
      </w:r>
      <w:r w:rsidRPr="00100F6F">
        <w:rPr>
          <w:vertAlign w:val="subscript"/>
        </w:rPr>
        <w:t>SMTCperiod</w:t>
      </w:r>
      <w:r w:rsidRPr="00100F6F">
        <w:t>) and SMTC occasion is not overlapped with measurement gap and</w:t>
      </w:r>
    </w:p>
    <w:p w14:paraId="5E5CD460"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or</w:t>
      </w:r>
    </w:p>
    <w:p w14:paraId="2A4C4B81" w14:textId="77777777" w:rsidR="00CD3CC8" w:rsidRPr="00100F6F" w:rsidRDefault="00CD3CC8" w:rsidP="00CD3CC8">
      <w:pPr>
        <w:pStyle w:val="B2"/>
      </w:pPr>
      <w:r w:rsidRPr="00100F6F">
        <w:lastRenderedPageBreak/>
        <w:t>-</w:t>
      </w:r>
      <w:r w:rsidRPr="00100F6F">
        <w:tab/>
        <w:t>T</w:t>
      </w:r>
      <w:r w:rsidRPr="00100F6F">
        <w:rPr>
          <w:vertAlign w:val="subscript"/>
        </w:rPr>
        <w:t>SMTCperiod</w:t>
      </w:r>
      <w:r w:rsidRPr="00100F6F">
        <w:t xml:space="preserve"> = MGRP and </w:t>
      </w:r>
      <w:r w:rsidRPr="00100F6F">
        <w:rPr>
          <w:rFonts w:eastAsia="?? ??"/>
        </w:rPr>
        <w:t>T</w:t>
      </w:r>
      <w:r w:rsidRPr="00100F6F">
        <w:rPr>
          <w:rFonts w:eastAsia="?? ??"/>
          <w:vertAlign w:val="subscript"/>
        </w:rPr>
        <w:t>CSI-RS</w:t>
      </w:r>
      <w:r w:rsidRPr="00100F6F">
        <w:t xml:space="preserve"> &lt; 0.5*T</w:t>
      </w:r>
      <w:r w:rsidRPr="00100F6F">
        <w:rPr>
          <w:vertAlign w:val="subscript"/>
        </w:rPr>
        <w:t>SMTCperiod</w:t>
      </w:r>
    </w:p>
    <w:p w14:paraId="4BF96B87" w14:textId="77777777" w:rsidR="00CD3CC8" w:rsidRPr="00100F6F" w:rsidRDefault="00CD3CC8" w:rsidP="00CD3CC8">
      <w:pPr>
        <w:pStyle w:val="B1"/>
      </w:pPr>
      <w:r w:rsidRPr="00100F6F">
        <w:t>-</w:t>
      </w:r>
      <w:r w:rsidRPr="00100F6F">
        <w:tab/>
        <w:t xml:space="preserve">P is 1/(1- </w:t>
      </w:r>
      <w:r w:rsidRPr="00100F6F">
        <w:rPr>
          <w:rFonts w:eastAsia="?? ??"/>
        </w:rPr>
        <w:t>T</w:t>
      </w:r>
      <w:r w:rsidRPr="00100F6F">
        <w:rPr>
          <w:rFonts w:eastAsia="?? ??"/>
          <w:vertAlign w:val="subscript"/>
        </w:rPr>
        <w:t>CSI-RS</w:t>
      </w:r>
      <w:r w:rsidRPr="00100F6F">
        <w:t xml:space="preserve"> /MGRP)* P</w:t>
      </w:r>
      <w:r w:rsidRPr="00100F6F">
        <w:rPr>
          <w:vertAlign w:val="subscript"/>
        </w:rPr>
        <w:t>sharing factor</w:t>
      </w:r>
      <w:r w:rsidRPr="00100F6F">
        <w:t>, when the BFD-RS resource is partially overlapped with measurement gap and the BFD-RS resource is partially overlapped with SMTC occasion (</w:t>
      </w:r>
      <w:r w:rsidRPr="00100F6F">
        <w:rPr>
          <w:rFonts w:eastAsia="?? ??"/>
        </w:rPr>
        <w:t>T</w:t>
      </w:r>
      <w:r w:rsidRPr="00100F6F">
        <w:rPr>
          <w:rFonts w:eastAsia="?? ??"/>
          <w:vertAlign w:val="subscript"/>
        </w:rPr>
        <w:t>CSI-RS</w:t>
      </w:r>
      <w:r w:rsidRPr="00100F6F">
        <w:t xml:space="preserve"> &lt; T</w:t>
      </w:r>
      <w:r w:rsidRPr="00100F6F">
        <w:rPr>
          <w:vertAlign w:val="subscript"/>
        </w:rPr>
        <w:t>SMTCperiod</w:t>
      </w:r>
      <w:r w:rsidRPr="00100F6F">
        <w:t>) and SMTC occasion is not overlapped with measurement gap and T</w:t>
      </w:r>
      <w:r w:rsidRPr="00100F6F">
        <w:rPr>
          <w:vertAlign w:val="subscript"/>
        </w:rPr>
        <w:t>SMTCperiod</w:t>
      </w:r>
      <w:r w:rsidRPr="00100F6F">
        <w:t xml:space="preserve"> = MGRP  and </w:t>
      </w:r>
      <w:r w:rsidRPr="00100F6F">
        <w:rPr>
          <w:rFonts w:eastAsia="?? ??"/>
        </w:rPr>
        <w:t>T</w:t>
      </w:r>
      <w:r w:rsidRPr="00100F6F">
        <w:rPr>
          <w:rFonts w:eastAsia="?? ??"/>
          <w:vertAlign w:val="subscript"/>
        </w:rPr>
        <w:t>CSI-RS</w:t>
      </w:r>
      <w:r w:rsidRPr="00100F6F">
        <w:t xml:space="preserve"> = 0.5*T</w:t>
      </w:r>
      <w:r w:rsidRPr="00100F6F">
        <w:rPr>
          <w:vertAlign w:val="subscript"/>
        </w:rPr>
        <w:t>SMTCperiod</w:t>
      </w:r>
    </w:p>
    <w:p w14:paraId="3A9F07D0" w14:textId="77777777" w:rsidR="00CD3CC8" w:rsidRPr="00100F6F" w:rsidRDefault="00CD3CC8" w:rsidP="00CD3CC8">
      <w:pPr>
        <w:pStyle w:val="B1"/>
      </w:pPr>
      <w:r w:rsidRPr="00100F6F">
        <w:t>-</w:t>
      </w:r>
      <w:r w:rsidRPr="00100F6F">
        <w:tab/>
        <w:t xml:space="preserve">P is 1/{1- </w:t>
      </w:r>
      <w:r w:rsidRPr="00100F6F">
        <w:rPr>
          <w:rFonts w:eastAsia="?? ??"/>
        </w:rPr>
        <w:t>T</w:t>
      </w:r>
      <w:r w:rsidRPr="00100F6F">
        <w:rPr>
          <w:rFonts w:eastAsia="?? ??"/>
          <w:vertAlign w:val="subscript"/>
        </w:rPr>
        <w:t>CSI-RS</w:t>
      </w:r>
      <w:r w:rsidRPr="00100F6F">
        <w:t xml:space="preserve"> / T</w:t>
      </w:r>
      <w:r w:rsidRPr="00100F6F">
        <w:rPr>
          <w:vertAlign w:val="subscript"/>
        </w:rPr>
        <w:t>SMTCperiod</w:t>
      </w:r>
      <w:r w:rsidRPr="00100F6F">
        <w:t xml:space="preserve"> </w:t>
      </w:r>
      <w:r w:rsidRPr="00100F6F">
        <w:rPr>
          <w:rFonts w:eastAsia="PMingLiU"/>
          <w:lang w:eastAsia="zh-TW"/>
        </w:rPr>
        <w:t>}</w:t>
      </w:r>
      <w:r w:rsidRPr="00100F6F">
        <w:t>, when the BFD-RS resource is partially overlapped with measurement gap (</w:t>
      </w:r>
      <w:r w:rsidRPr="00100F6F">
        <w:rPr>
          <w:rFonts w:eastAsia="?? ??"/>
        </w:rPr>
        <w:t>T</w:t>
      </w:r>
      <w:r w:rsidRPr="00100F6F">
        <w:rPr>
          <w:rFonts w:eastAsia="?? ??"/>
          <w:vertAlign w:val="subscript"/>
        </w:rPr>
        <w:t>CSI-RS</w:t>
      </w:r>
      <w:r w:rsidRPr="00100F6F">
        <w:t xml:space="preserve"> &lt; MGRP) and the BFD-RS resource is partially overlapped with SMTC occasion (</w:t>
      </w:r>
      <w:r w:rsidRPr="00100F6F">
        <w:rPr>
          <w:rFonts w:eastAsia="?? ??"/>
        </w:rPr>
        <w:t>T</w:t>
      </w:r>
      <w:r w:rsidRPr="00100F6F">
        <w:rPr>
          <w:rFonts w:eastAsia="?? ??"/>
          <w:vertAlign w:val="subscript"/>
        </w:rPr>
        <w:t>CSI-RS</w:t>
      </w:r>
      <w:r w:rsidRPr="00100F6F">
        <w:t xml:space="preserve"> &lt; T</w:t>
      </w:r>
      <w:r w:rsidRPr="00100F6F">
        <w:rPr>
          <w:vertAlign w:val="subscript"/>
        </w:rPr>
        <w:t>SMTCperiod</w:t>
      </w:r>
      <w:r w:rsidRPr="00100F6F">
        <w:t>) and SMTC occasion is partially or fully overlapped with measurement gap.</w:t>
      </w:r>
    </w:p>
    <w:p w14:paraId="01FB9460" w14:textId="77777777" w:rsidR="00CD3CC8" w:rsidRPr="00100F6F" w:rsidRDefault="00CD3CC8" w:rsidP="00CD3CC8">
      <w:pPr>
        <w:pStyle w:val="B1"/>
      </w:pPr>
      <w:r w:rsidRPr="00100F6F">
        <w:t>-</w:t>
      </w:r>
      <w:r w:rsidRPr="00100F6F">
        <w:tab/>
        <w:t xml:space="preserve">P is 1/(1- </w:t>
      </w:r>
      <w:r w:rsidRPr="00100F6F">
        <w:rPr>
          <w:rFonts w:eastAsia="?? ??"/>
        </w:rPr>
        <w:t>T</w:t>
      </w:r>
      <w:r w:rsidRPr="00100F6F">
        <w:rPr>
          <w:rFonts w:eastAsia="?? ??"/>
          <w:vertAlign w:val="subscript"/>
        </w:rPr>
        <w:t>CSI-RS</w:t>
      </w:r>
      <w:r w:rsidRPr="00100F6F">
        <w:t xml:space="preserve"> /MGRP)* P</w:t>
      </w:r>
      <w:r w:rsidRPr="00100F6F">
        <w:rPr>
          <w:vertAlign w:val="subscript"/>
        </w:rPr>
        <w:t>sharing factor</w:t>
      </w:r>
      <w:r w:rsidRPr="00100F6F">
        <w:t>, when the BFD-RS resource is partially overlapped with measurement gap and the BFD-RS resource is fully overlapped with SMTC occasion (</w:t>
      </w:r>
      <w:r w:rsidRPr="00100F6F">
        <w:rPr>
          <w:rFonts w:eastAsia="?? ??"/>
        </w:rPr>
        <w:t>T</w:t>
      </w:r>
      <w:r w:rsidRPr="00100F6F">
        <w:rPr>
          <w:rFonts w:eastAsia="?? ??"/>
          <w:vertAlign w:val="subscript"/>
        </w:rPr>
        <w:t>CSI-RS</w:t>
      </w:r>
      <w:r w:rsidRPr="00100F6F">
        <w:t xml:space="preserve"> = T</w:t>
      </w:r>
      <w:r w:rsidRPr="00100F6F">
        <w:rPr>
          <w:vertAlign w:val="subscript"/>
        </w:rPr>
        <w:t>SMTCperiod</w:t>
      </w:r>
      <w:r w:rsidRPr="00100F6F">
        <w:t>) and SMTC occasion is partially overlapped with measurement gap (T</w:t>
      </w:r>
      <w:r w:rsidRPr="00100F6F">
        <w:rPr>
          <w:vertAlign w:val="subscript"/>
        </w:rPr>
        <w:t>SMTCperiod</w:t>
      </w:r>
      <w:r w:rsidRPr="00100F6F">
        <w:t xml:space="preserve"> &lt; MGRP)</w:t>
      </w:r>
    </w:p>
    <w:p w14:paraId="2B77EA3D" w14:textId="77777777" w:rsidR="00CD3CC8" w:rsidRPr="00100F6F" w:rsidRDefault="00CD3CC8" w:rsidP="00CD3CC8">
      <w:pPr>
        <w:pStyle w:val="B1"/>
        <w:rPr>
          <w:b/>
        </w:rPr>
      </w:pPr>
      <w:r w:rsidRPr="00100F6F">
        <w:t>-</w:t>
      </w:r>
      <w:r w:rsidRPr="00100F6F">
        <w:tab/>
        <w:t>P</w:t>
      </w:r>
      <w:r w:rsidRPr="00100F6F">
        <w:rPr>
          <w:vertAlign w:val="subscript"/>
        </w:rPr>
        <w:t>sharing factor</w:t>
      </w:r>
      <w:r w:rsidRPr="00100F6F">
        <w:t xml:space="preserve"> = 1, if the BFD-RS resource outside measurement gap is</w:t>
      </w:r>
    </w:p>
    <w:p w14:paraId="3261E4F4" w14:textId="77777777" w:rsidR="00CD3CC8" w:rsidRPr="00100F6F" w:rsidRDefault="00CD3CC8" w:rsidP="00CD3CC8">
      <w:pPr>
        <w:pStyle w:val="B2"/>
      </w:pPr>
      <w:r w:rsidRPr="00100F6F">
        <w:t>-</w:t>
      </w:r>
      <w:r w:rsidRPr="00100F6F">
        <w:tab/>
        <w:t xml:space="preserve">not overlapped with the SSB symbols indicated by </w:t>
      </w:r>
      <w:r w:rsidRPr="00100F6F">
        <w:rPr>
          <w:i/>
        </w:rPr>
        <w:t>SSB-ToMeasure</w:t>
      </w:r>
      <w:r w:rsidRPr="00100F6F">
        <w:t xml:space="preserve"> and 1 data symbol before each consecutive SSB symbols indicated by </w:t>
      </w:r>
      <w:r w:rsidRPr="00100F6F">
        <w:rPr>
          <w:i/>
        </w:rPr>
        <w:t>SSB-ToMeasure</w:t>
      </w:r>
      <w:r w:rsidRPr="00100F6F">
        <w:t xml:space="preserve"> and 1 data symbol after each consecutive SSB symbols indicated by </w:t>
      </w:r>
      <w:r w:rsidRPr="00100F6F">
        <w:rPr>
          <w:i/>
        </w:rPr>
        <w:t>SSB-ToMeasure</w:t>
      </w:r>
      <w:r w:rsidRPr="00100F6F">
        <w:t xml:space="preserve">, given that </w:t>
      </w:r>
      <w:r w:rsidRPr="00100F6F">
        <w:rPr>
          <w:i/>
        </w:rPr>
        <w:t>SSB-ToMeasure</w:t>
      </w:r>
      <w:r w:rsidRPr="00100F6F">
        <w:t xml:space="preserve"> is configured, </w:t>
      </w:r>
      <w:r w:rsidRPr="00100F6F">
        <w:rPr>
          <w:lang w:eastAsia="zh-CN"/>
        </w:rPr>
        <w:t xml:space="preserve">where the </w:t>
      </w:r>
      <w:r w:rsidRPr="00100F6F">
        <w:rPr>
          <w:i/>
        </w:rPr>
        <w:t>SSB-ToMeasure</w:t>
      </w:r>
      <w:r w:rsidRPr="00100F6F">
        <w:t xml:space="preserve"> is the union set of</w:t>
      </w:r>
      <w:r w:rsidRPr="00100F6F">
        <w:rPr>
          <w:rStyle w:val="apple-converted-space"/>
        </w:rPr>
        <w:t> </w:t>
      </w:r>
      <w:r w:rsidRPr="00100F6F">
        <w:rPr>
          <w:i/>
          <w:iCs/>
        </w:rPr>
        <w:t>SSB-ToMeasure</w:t>
      </w:r>
      <w:r w:rsidRPr="00100F6F">
        <w:t> from all the configured measurement objects merged on the same serving carrier, and;</w:t>
      </w:r>
    </w:p>
    <w:p w14:paraId="7099375C" w14:textId="77777777" w:rsidR="00CD3CC8" w:rsidRPr="00100F6F" w:rsidRDefault="00CD3CC8" w:rsidP="00CD3CC8">
      <w:pPr>
        <w:pStyle w:val="B2"/>
      </w:pPr>
      <w:r w:rsidRPr="00100F6F">
        <w:t>-</w:t>
      </w:r>
      <w:r w:rsidRPr="00100F6F">
        <w:tab/>
        <w:t xml:space="preserve">not overlapped with the RSSI symbols indicated by </w:t>
      </w:r>
      <w:r w:rsidRPr="00100F6F">
        <w:rPr>
          <w:i/>
        </w:rPr>
        <w:t>ss-RSSI-Measurement</w:t>
      </w:r>
      <w:r w:rsidRPr="00100F6F">
        <w:t xml:space="preserve"> and 1 data symbol before each RSSI symbol indicated by </w:t>
      </w:r>
      <w:r w:rsidRPr="00100F6F">
        <w:rPr>
          <w:i/>
        </w:rPr>
        <w:t>ss-RSSI-Measurement</w:t>
      </w:r>
      <w:r w:rsidRPr="00100F6F">
        <w:t xml:space="preserve"> and 1 data symbol after each RSSI symbol indicated by </w:t>
      </w:r>
      <w:r w:rsidRPr="00100F6F">
        <w:rPr>
          <w:i/>
        </w:rPr>
        <w:t>ss-RSSI-Measurement</w:t>
      </w:r>
      <w:r w:rsidRPr="00100F6F">
        <w:t xml:space="preserve">, given that </w:t>
      </w:r>
      <w:r w:rsidRPr="00100F6F">
        <w:rPr>
          <w:i/>
        </w:rPr>
        <w:t>ss-RSSI-Measurement</w:t>
      </w:r>
      <w:r w:rsidRPr="00100F6F">
        <w:t xml:space="preserve"> is configured,</w:t>
      </w:r>
    </w:p>
    <w:p w14:paraId="40EDB2A4" w14:textId="77777777" w:rsidR="00CD3CC8" w:rsidRPr="00100F6F" w:rsidRDefault="00CD3CC8" w:rsidP="00CD3CC8">
      <w:pPr>
        <w:pStyle w:val="B1"/>
        <w:rPr>
          <w:b/>
        </w:rPr>
      </w:pPr>
      <w:r w:rsidRPr="00100F6F">
        <w:t>-</w:t>
      </w:r>
      <w:r w:rsidRPr="00100F6F">
        <w:tab/>
        <w:t>P</w:t>
      </w:r>
      <w:r w:rsidRPr="00100F6F">
        <w:rPr>
          <w:vertAlign w:val="subscript"/>
        </w:rPr>
        <w:t>sharing factor</w:t>
      </w:r>
      <w:r w:rsidRPr="00100F6F">
        <w:t xml:space="preserve"> is 3, otherwise</w:t>
      </w:r>
      <w:r w:rsidRPr="00100F6F">
        <w:rPr>
          <w:b/>
        </w:rPr>
        <w:t>.</w:t>
      </w:r>
    </w:p>
    <w:p w14:paraId="79EB1EE8" w14:textId="77777777" w:rsidR="00CD3CC8" w:rsidRPr="00100F6F" w:rsidRDefault="00CD3CC8" w:rsidP="00CD3CC8">
      <w:pPr>
        <w:pStyle w:val="B1"/>
      </w:pPr>
      <w:r w:rsidRPr="00100F6F">
        <w:t xml:space="preserve">where, </w:t>
      </w:r>
    </w:p>
    <w:p w14:paraId="4C0DA89C" w14:textId="77777777" w:rsidR="00CD3CC8" w:rsidRPr="00100F6F" w:rsidRDefault="00CD3CC8" w:rsidP="00CD3CC8">
      <w:pPr>
        <w:pStyle w:val="B1"/>
      </w:pPr>
      <w:r w:rsidRPr="00100F6F">
        <w:tab/>
        <w:t xml:space="preserve">If the high layer in TS 38.331 [2] signalling of </w:t>
      </w:r>
      <w:r w:rsidRPr="00100F6F">
        <w:rPr>
          <w:i/>
        </w:rPr>
        <w:t>smtc2</w:t>
      </w:r>
      <w:r w:rsidRPr="00100F6F">
        <w:t xml:space="preserve"> is configured, T</w:t>
      </w:r>
      <w:r w:rsidRPr="00100F6F">
        <w:rPr>
          <w:vertAlign w:val="subscript"/>
        </w:rPr>
        <w:t>SMTCperiod</w:t>
      </w:r>
      <w:r w:rsidRPr="00100F6F">
        <w:t xml:space="preserve"> corresponds to the value of higher layer parameter </w:t>
      </w:r>
      <w:r w:rsidRPr="00100F6F">
        <w:rPr>
          <w:i/>
        </w:rPr>
        <w:t>smtc2</w:t>
      </w:r>
      <w:r w:rsidRPr="00100F6F">
        <w:t>; Otherwise T</w:t>
      </w:r>
      <w:r w:rsidRPr="00100F6F">
        <w:rPr>
          <w:vertAlign w:val="subscript"/>
        </w:rPr>
        <w:t>SMTCperiod</w:t>
      </w:r>
      <w:r w:rsidRPr="00100F6F">
        <w:t xml:space="preserve"> corresponds to the value of higher layer parameter </w:t>
      </w:r>
      <w:r w:rsidRPr="00100F6F">
        <w:rPr>
          <w:i/>
        </w:rPr>
        <w:t>smtc1</w:t>
      </w:r>
      <w:r w:rsidRPr="00100F6F">
        <w:t>. T</w:t>
      </w:r>
      <w:r w:rsidRPr="00100F6F">
        <w:rPr>
          <w:vertAlign w:val="subscript"/>
        </w:rPr>
        <w:t>SMTCperiod</w:t>
      </w:r>
      <w:r w:rsidRPr="00100F6F">
        <w:t xml:space="preserve"> is the shortest SMTC period among all CCs in the same FR2 band, provided the SMTC offset of all CCs in FR2 have the same offset.</w:t>
      </w:r>
    </w:p>
    <w:p w14:paraId="430A4BF4" w14:textId="77777777" w:rsidR="00CD3CC8" w:rsidRPr="00100F6F" w:rsidRDefault="00CD3CC8" w:rsidP="00CD3CC8">
      <w:pPr>
        <w:pStyle w:val="NO"/>
        <w:rPr>
          <w:i/>
        </w:rPr>
      </w:pPr>
      <w:r w:rsidRPr="00100F6F">
        <w:t>NOTE:</w:t>
      </w:r>
      <w:r w:rsidRPr="00100F6F">
        <w:tab/>
        <w:t>The overlap between CSI-RS for BFD and SMTC means that CSI-RS for BFD is within the SMTC window duration.</w:t>
      </w:r>
    </w:p>
    <w:p w14:paraId="7D109CF7" w14:textId="77777777" w:rsidR="00CD3CC8" w:rsidRPr="00100F6F" w:rsidRDefault="00CD3CC8" w:rsidP="00CD3CC8">
      <w:r w:rsidRPr="00100F6F">
        <w:t>Longer evaluation period would be expected if the combination of BFD-RS, SMTC occasion and measurement gap configurations does not meet pervious conditions.</w:t>
      </w:r>
    </w:p>
    <w:p w14:paraId="01629AF5" w14:textId="77777777" w:rsidR="00CD3CC8" w:rsidRPr="00100F6F" w:rsidRDefault="00CD3CC8" w:rsidP="00CD3CC8">
      <w:pPr>
        <w:rPr>
          <w:rFonts w:eastAsia="?? ??"/>
        </w:rPr>
      </w:pPr>
      <w:r w:rsidRPr="00100F6F">
        <w:rPr>
          <w:rFonts w:eastAsia="?? ??"/>
        </w:rPr>
        <w:t>For either an FR1 or FR2 serving cell, longer evaluation period would be expected during the period T</w:t>
      </w:r>
      <w:r w:rsidRPr="00100F6F">
        <w:rPr>
          <w:rFonts w:eastAsia="?? ??"/>
          <w:vertAlign w:val="subscript"/>
        </w:rPr>
        <w:t>identify_CGI</w:t>
      </w:r>
      <w:r w:rsidRPr="00100F6F">
        <w:rPr>
          <w:rFonts w:eastAsia="?? ??"/>
        </w:rPr>
        <w:t xml:space="preserve"> when the UE is requested to decode an NR CGI.</w:t>
      </w:r>
    </w:p>
    <w:p w14:paraId="3EDF59C8" w14:textId="77777777" w:rsidR="00CD3CC8" w:rsidRPr="00100F6F" w:rsidRDefault="00CD3CC8" w:rsidP="00CD3CC8">
      <w:pPr>
        <w:rPr>
          <w:rFonts w:eastAsia="?? ??"/>
        </w:rPr>
      </w:pPr>
      <w:r w:rsidRPr="00100F6F">
        <w:t>For either an FR1 or FR2 serving cell, longer BFD evaluation period would be expected during the period T</w:t>
      </w:r>
      <w:r w:rsidRPr="00100F6F">
        <w:rPr>
          <w:vertAlign w:val="subscript"/>
        </w:rPr>
        <w:t>identify_CGI,E-UTRAN</w:t>
      </w:r>
      <w:r w:rsidRPr="00100F6F">
        <w:t xml:space="preserve"> when the UE is requested to decode an LTE CGI.</w:t>
      </w:r>
    </w:p>
    <w:p w14:paraId="19843104" w14:textId="77777777" w:rsidR="00CD3CC8" w:rsidRPr="00100F6F" w:rsidRDefault="00CD3CC8" w:rsidP="00CD3CC8">
      <w:pPr>
        <w:rPr>
          <w:rFonts w:eastAsia="?? ??"/>
        </w:rPr>
      </w:pPr>
      <w:r w:rsidRPr="00100F6F">
        <w:rPr>
          <w:rFonts w:eastAsia="?? ??"/>
        </w:rPr>
        <w:t>The values of M</w:t>
      </w:r>
      <w:r w:rsidRPr="00100F6F">
        <w:rPr>
          <w:rFonts w:eastAsia="?? ??"/>
          <w:vertAlign w:val="subscript"/>
        </w:rPr>
        <w:t>BFD</w:t>
      </w:r>
      <w:r w:rsidRPr="00100F6F">
        <w:rPr>
          <w:rFonts w:eastAsia="?? ??"/>
        </w:rPr>
        <w:t xml:space="preserve"> used in </w:t>
      </w:r>
      <w:r w:rsidRPr="00100F6F">
        <w:t>Table 5.5.5.0.2-2</w:t>
      </w:r>
      <w:r w:rsidRPr="00100F6F">
        <w:rPr>
          <w:rFonts w:eastAsia="?? ??"/>
        </w:rPr>
        <w:t xml:space="preserve"> are defined as</w:t>
      </w:r>
    </w:p>
    <w:p w14:paraId="7F591FD8" w14:textId="77777777" w:rsidR="00CD3CC8" w:rsidRPr="00100F6F" w:rsidRDefault="00CD3CC8" w:rsidP="00CD3CC8">
      <w:pPr>
        <w:pStyle w:val="B1"/>
      </w:pPr>
      <w:r w:rsidRPr="00100F6F">
        <w:t>-</w:t>
      </w:r>
      <w:r w:rsidRPr="00100F6F">
        <w:tab/>
        <w:t>M</w:t>
      </w:r>
      <w:r w:rsidRPr="00100F6F">
        <w:rPr>
          <w:vertAlign w:val="subscript"/>
        </w:rPr>
        <w:t>BFD</w:t>
      </w:r>
      <w:r w:rsidRPr="00100F6F">
        <w:t xml:space="preserve"> = 10, if the CSI-RS resource(s) in set </w:t>
      </w:r>
      <w:r w:rsidRPr="00100F6F">
        <w:rPr>
          <w:iCs/>
          <w:noProof/>
          <w:position w:val="-10"/>
          <w:lang w:eastAsia="zh-CN"/>
        </w:rPr>
        <w:drawing>
          <wp:inline distT="0" distB="0" distL="0" distR="0" wp14:anchorId="75B72B8E" wp14:editId="0F0EECB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00F6F">
        <w:t xml:space="preserve"> used for BFD is transmitted with Density = 3</w:t>
      </w:r>
      <w:r w:rsidRPr="00100F6F">
        <w:rPr>
          <w:lang w:eastAsia="zh-CN"/>
        </w:rPr>
        <w:t xml:space="preserve"> and over the bandwidth </w:t>
      </w:r>
      <w:r w:rsidRPr="00100F6F">
        <w:rPr>
          <w:rFonts w:ascii="SimSun" w:hAnsi="SimSun"/>
          <w:lang w:eastAsia="zh-CN"/>
        </w:rPr>
        <w:t xml:space="preserve">≥ </w:t>
      </w:r>
      <w:r w:rsidRPr="00100F6F">
        <w:rPr>
          <w:lang w:eastAsia="zh-CN"/>
        </w:rPr>
        <w:t>24 PRBs</w:t>
      </w:r>
      <w:r w:rsidRPr="00100F6F">
        <w:t>.</w:t>
      </w:r>
    </w:p>
    <w:p w14:paraId="1927A6EB" w14:textId="77777777" w:rsidR="00CD3CC8" w:rsidRPr="00100F6F" w:rsidRDefault="00CD3CC8" w:rsidP="00CD3CC8">
      <w:pPr>
        <w:rPr>
          <w:rFonts w:eastAsia="?? ??"/>
        </w:rPr>
      </w:pPr>
      <w:r w:rsidRPr="00100F6F">
        <w:t>T</w:t>
      </w:r>
      <w:r w:rsidRPr="00100F6F">
        <w:rPr>
          <w:rFonts w:eastAsia="?? ??"/>
        </w:rPr>
        <w:t>he values of P</w:t>
      </w:r>
      <w:r w:rsidRPr="00100F6F">
        <w:rPr>
          <w:rFonts w:eastAsia="?? ??"/>
          <w:vertAlign w:val="subscript"/>
        </w:rPr>
        <w:t>BFD</w:t>
      </w:r>
      <w:r w:rsidRPr="00100F6F">
        <w:rPr>
          <w:rFonts w:eastAsia="?? ??"/>
        </w:rPr>
        <w:t xml:space="preserve"> used in </w:t>
      </w:r>
      <w:r w:rsidRPr="00100F6F">
        <w:t>Table 5.5.5.0.2-2</w:t>
      </w:r>
      <w:r w:rsidRPr="00100F6F">
        <w:rPr>
          <w:rFonts w:eastAsia="?? ??"/>
        </w:rPr>
        <w:t xml:space="preserve"> are defined as</w:t>
      </w:r>
    </w:p>
    <w:p w14:paraId="213B4C2E"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4A9BBAD6" wp14:editId="535B90D6">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00F6F">
        <w:t xml:space="preserve"> configured for PCell or PSCell in EN-DC or NE-DC or SA; or PCell in NR-DC</w:t>
      </w:r>
    </w:p>
    <w:p w14:paraId="7AE64D22" w14:textId="77777777" w:rsidR="00CD3CC8" w:rsidRPr="00100F6F" w:rsidRDefault="00CD3CC8" w:rsidP="00CD3CC8">
      <w:pPr>
        <w:pStyle w:val="B2"/>
      </w:pPr>
      <w:r w:rsidRPr="00100F6F">
        <w:t>-</w:t>
      </w:r>
      <w:r w:rsidRPr="00100F6F">
        <w:tab/>
        <w:t>P</w:t>
      </w:r>
      <w:r w:rsidRPr="00100F6F">
        <w:rPr>
          <w:vertAlign w:val="subscript"/>
        </w:rPr>
        <w:t>BFD</w:t>
      </w:r>
      <w:r w:rsidRPr="00100F6F">
        <w:t xml:space="preserve"> = 1.</w:t>
      </w:r>
    </w:p>
    <w:p w14:paraId="702A1C0B" w14:textId="77777777" w:rsidR="00CD3CC8" w:rsidRPr="00100F6F" w:rsidRDefault="00CD3CC8" w:rsidP="00CD3CC8">
      <w:pPr>
        <w:pStyle w:val="B2"/>
      </w:pPr>
      <w:r w:rsidRPr="00100F6F">
        <w:t xml:space="preserve">For each CSI-RS resource in the set </w:t>
      </w:r>
      <w:r w:rsidRPr="00100F6F">
        <w:rPr>
          <w:iCs/>
          <w:noProof/>
          <w:position w:val="-10"/>
          <w:lang w:eastAsia="zh-CN"/>
        </w:rPr>
        <w:drawing>
          <wp:inline distT="0" distB="0" distL="0" distR="0" wp14:anchorId="7AD04D90" wp14:editId="243C75C4">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00F6F">
        <w:t xml:space="preserve"> configured for PSCell in NR-DC</w:t>
      </w:r>
    </w:p>
    <w:p w14:paraId="1A82B43B" w14:textId="77777777" w:rsidR="00CD3CC8" w:rsidRPr="00100F6F" w:rsidRDefault="00CD3CC8" w:rsidP="00CD3CC8">
      <w:pPr>
        <w:pStyle w:val="B2"/>
      </w:pPr>
      <w:r w:rsidRPr="00100F6F">
        <w:t>P</w:t>
      </w:r>
      <w:r w:rsidRPr="00100F6F">
        <w:rPr>
          <w:vertAlign w:val="subscript"/>
        </w:rPr>
        <w:t>BFD</w:t>
      </w:r>
      <w:r w:rsidRPr="00100F6F">
        <w:t xml:space="preserve"> = 2 if UE is configured for </w:t>
      </w:r>
      <w:r w:rsidRPr="00100F6F">
        <w:rPr>
          <w:rFonts w:cs="v5.0.0"/>
        </w:rPr>
        <w:t>beam failure detection on SCell, 1 otherwise</w:t>
      </w:r>
      <w:r w:rsidRPr="00100F6F">
        <w:t>.</w:t>
      </w:r>
    </w:p>
    <w:p w14:paraId="2348F402"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3E7E9B9F" wp14:editId="1A24FE2D">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00F6F">
        <w:t xml:space="preserve"> configured for a SCell</w:t>
      </w:r>
    </w:p>
    <w:p w14:paraId="40C5A986" w14:textId="77777777" w:rsidR="00CD3CC8" w:rsidRPr="00100F6F" w:rsidRDefault="00CD3CC8" w:rsidP="00CD3CC8">
      <w:pPr>
        <w:pStyle w:val="B2"/>
      </w:pPr>
      <w:r w:rsidRPr="00100F6F">
        <w:lastRenderedPageBreak/>
        <w:t>-</w:t>
      </w:r>
      <w:r w:rsidRPr="00100F6F">
        <w:tab/>
        <w:t>P</w:t>
      </w:r>
      <w:r w:rsidRPr="00100F6F">
        <w:rPr>
          <w:vertAlign w:val="subscript"/>
        </w:rPr>
        <w:t>BFD</w:t>
      </w:r>
      <w:r w:rsidRPr="00100F6F">
        <w:t xml:space="preserve"> = Z in EN-DC or NE-DC or SA.</w:t>
      </w:r>
    </w:p>
    <w:p w14:paraId="7A054761" w14:textId="77777777" w:rsidR="00CD3CC8" w:rsidRPr="00100F6F" w:rsidRDefault="00CD3CC8" w:rsidP="00CD3CC8">
      <w:pPr>
        <w:pStyle w:val="B2"/>
      </w:pPr>
      <w:r w:rsidRPr="00100F6F">
        <w:t>-</w:t>
      </w:r>
      <w:r w:rsidRPr="00100F6F">
        <w:tab/>
        <w:t>P</w:t>
      </w:r>
      <w:r w:rsidRPr="00100F6F">
        <w:rPr>
          <w:vertAlign w:val="subscript"/>
        </w:rPr>
        <w:t>BFD</w:t>
      </w:r>
      <w:r w:rsidRPr="00100F6F">
        <w:t xml:space="preserve"> = 2* Z in NR-DC.</w:t>
      </w:r>
    </w:p>
    <w:p w14:paraId="37903BF1" w14:textId="77777777" w:rsidR="00CD3CC8" w:rsidRPr="00100F6F" w:rsidRDefault="00CD3CC8" w:rsidP="00CD3CC8">
      <w:pPr>
        <w:pStyle w:val="B2"/>
      </w:pPr>
      <w:r w:rsidRPr="00100F6F">
        <w:tab/>
        <w:t xml:space="preserve">Where Z is the number of band(s) on which UE is performing </w:t>
      </w:r>
      <w:r w:rsidRPr="00100F6F">
        <w:rPr>
          <w:rFonts w:cs="v5.0.0"/>
        </w:rPr>
        <w:t>beam failure detection</w:t>
      </w:r>
      <w:r w:rsidRPr="00100F6F">
        <w:t xml:space="preserve"> only for SCell</w:t>
      </w:r>
    </w:p>
    <w:p w14:paraId="33584F03" w14:textId="77777777" w:rsidR="00CD3CC8" w:rsidRPr="00100F6F" w:rsidRDefault="00CD3CC8" w:rsidP="00CD3CC8">
      <w:pPr>
        <w:pStyle w:val="TH"/>
      </w:pPr>
      <w:r w:rsidRPr="00100F6F">
        <w:t>Table 5.5.5.0.2-2: Evaluation period T</w:t>
      </w:r>
      <w:r w:rsidRPr="00100F6F">
        <w:rPr>
          <w:vertAlign w:val="subscript"/>
        </w:rPr>
        <w:t>Evaluate_BFD_CSI-RS</w:t>
      </w:r>
      <w:r w:rsidRPr="00100F6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D3CC8" w:rsidRPr="00100F6F" w14:paraId="764F9C4A"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5DDC0459" w14:textId="77777777" w:rsidR="00CD3CC8" w:rsidRPr="00100F6F" w:rsidRDefault="00CD3CC8" w:rsidP="001431BA">
            <w:pPr>
              <w:pStyle w:val="TAH"/>
            </w:pPr>
            <w:r w:rsidRPr="00100F6F">
              <w:t>Configuration</w:t>
            </w:r>
          </w:p>
        </w:tc>
        <w:tc>
          <w:tcPr>
            <w:tcW w:w="4582" w:type="dxa"/>
            <w:tcBorders>
              <w:top w:val="single" w:sz="4" w:space="0" w:color="auto"/>
              <w:left w:val="single" w:sz="4" w:space="0" w:color="auto"/>
              <w:bottom w:val="single" w:sz="4" w:space="0" w:color="auto"/>
              <w:right w:val="single" w:sz="4" w:space="0" w:color="auto"/>
            </w:tcBorders>
            <w:hideMark/>
          </w:tcPr>
          <w:p w14:paraId="5C9FB780" w14:textId="77777777" w:rsidR="00CD3CC8" w:rsidRPr="00100F6F" w:rsidRDefault="00CD3CC8" w:rsidP="001431BA">
            <w:pPr>
              <w:pStyle w:val="TAH"/>
            </w:pPr>
            <w:r w:rsidRPr="00100F6F">
              <w:t>T</w:t>
            </w:r>
            <w:r w:rsidRPr="00100F6F">
              <w:rPr>
                <w:vertAlign w:val="subscript"/>
              </w:rPr>
              <w:t>Evaluate_BFD_CSI-RS</w:t>
            </w:r>
            <w:r w:rsidRPr="00100F6F">
              <w:t xml:space="preserve"> (ms) </w:t>
            </w:r>
          </w:p>
        </w:tc>
      </w:tr>
      <w:tr w:rsidR="00CD3CC8" w:rsidRPr="00100F6F" w14:paraId="6352F7B0"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672BA736" w14:textId="77777777" w:rsidR="00CD3CC8" w:rsidRPr="00100F6F" w:rsidRDefault="00CD3CC8" w:rsidP="001431BA">
            <w:pPr>
              <w:pStyle w:val="TAC"/>
            </w:pPr>
            <w:r w:rsidRPr="00100F6F">
              <w:t>no DRX</w:t>
            </w:r>
          </w:p>
        </w:tc>
        <w:tc>
          <w:tcPr>
            <w:tcW w:w="4582" w:type="dxa"/>
            <w:tcBorders>
              <w:top w:val="single" w:sz="4" w:space="0" w:color="auto"/>
              <w:left w:val="single" w:sz="4" w:space="0" w:color="auto"/>
              <w:bottom w:val="single" w:sz="4" w:space="0" w:color="auto"/>
              <w:right w:val="single" w:sz="4" w:space="0" w:color="auto"/>
            </w:tcBorders>
            <w:hideMark/>
          </w:tcPr>
          <w:p w14:paraId="10BAA4DA" w14:textId="77777777" w:rsidR="00CD3CC8" w:rsidRPr="00100F6F" w:rsidRDefault="00CD3CC8" w:rsidP="001431BA">
            <w:pPr>
              <w:pStyle w:val="TAC"/>
            </w:pPr>
            <w:r w:rsidRPr="00100F6F">
              <w:rPr>
                <w:rFonts w:cs="v4.2.0"/>
              </w:rPr>
              <w:t>Max(50, Ceil(</w:t>
            </w:r>
            <w:r w:rsidRPr="00100F6F">
              <w:rPr>
                <w:rFonts w:cs="Arial"/>
              </w:rPr>
              <w:t>M</w:t>
            </w:r>
            <w:r w:rsidRPr="00100F6F">
              <w:rPr>
                <w:rFonts w:cs="Arial"/>
                <w:vertAlign w:val="subscript"/>
              </w:rPr>
              <w:t>BFD</w:t>
            </w:r>
            <w:r w:rsidRPr="00100F6F">
              <w:rPr>
                <w:rFonts w:cs="v4.2.0"/>
              </w:rPr>
              <w:t xml:space="preserve"> </w:t>
            </w:r>
            <w:r w:rsidRPr="00100F6F">
              <w:rPr>
                <w:rFonts w:cs="Arial"/>
                <w:szCs w:val="18"/>
              </w:rPr>
              <w:sym w:font="Symbol" w:char="F0B4"/>
            </w:r>
            <w:r w:rsidRPr="00100F6F">
              <w:rPr>
                <w:rFonts w:cs="Arial"/>
                <w:szCs w:val="18"/>
              </w:rPr>
              <w:t xml:space="preserve"> </w:t>
            </w:r>
            <w:r w:rsidRPr="00100F6F">
              <w:rPr>
                <w:rFonts w:cs="v4.2.0"/>
              </w:rPr>
              <w:t xml:space="preserve">P </w:t>
            </w:r>
            <w:r w:rsidRPr="00100F6F">
              <w:rPr>
                <w:rFonts w:cs="Arial"/>
                <w:szCs w:val="18"/>
              </w:rPr>
              <w:sym w:font="Symbol" w:char="F0B4"/>
            </w:r>
            <w:r w:rsidRPr="00100F6F">
              <w:rPr>
                <w:rFonts w:cs="Arial"/>
                <w:szCs w:val="18"/>
              </w:rPr>
              <w:t xml:space="preserve"> </w:t>
            </w:r>
            <w:r w:rsidRPr="00100F6F">
              <w:rPr>
                <w:rFonts w:cs="v4.2.0"/>
              </w:rPr>
              <w:t xml:space="preserve">N </w:t>
            </w:r>
            <w:r w:rsidRPr="00100F6F">
              <w:rPr>
                <w:rFonts w:cs="Arial"/>
                <w:szCs w:val="18"/>
              </w:rPr>
              <w:sym w:font="Symbol" w:char="F0B4"/>
            </w:r>
            <w:r w:rsidRPr="00100F6F">
              <w:rPr>
                <w:rFonts w:cs="v4.2.0"/>
              </w:rPr>
              <w:t xml:space="preserve"> P</w:t>
            </w:r>
            <w:r w:rsidRPr="00100F6F">
              <w:rPr>
                <w:rFonts w:cs="v4.2.0"/>
                <w:vertAlign w:val="subscript"/>
              </w:rPr>
              <w:t>BFD</w:t>
            </w:r>
            <w:r w:rsidRPr="00100F6F">
              <w:rPr>
                <w:rFonts w:cs="v4.2.0"/>
              </w:rPr>
              <w:t xml:space="preserve">) </w:t>
            </w:r>
            <w:r w:rsidRPr="00100F6F">
              <w:rPr>
                <w:rFonts w:cs="Arial"/>
                <w:szCs w:val="18"/>
              </w:rPr>
              <w:sym w:font="Symbol" w:char="F0B4"/>
            </w:r>
            <w:r w:rsidRPr="00100F6F">
              <w:rPr>
                <w:rFonts w:cs="v4.2.0"/>
              </w:rPr>
              <w:t xml:space="preserve"> T</w:t>
            </w:r>
            <w:r w:rsidRPr="00100F6F">
              <w:rPr>
                <w:rFonts w:cs="v4.2.0"/>
                <w:vertAlign w:val="subscript"/>
              </w:rPr>
              <w:t>CSI-RS</w:t>
            </w:r>
            <w:r w:rsidRPr="00100F6F">
              <w:rPr>
                <w:rFonts w:cs="v4.2.0"/>
              </w:rPr>
              <w:t>)</w:t>
            </w:r>
          </w:p>
        </w:tc>
      </w:tr>
      <w:tr w:rsidR="00CD3CC8" w:rsidRPr="00100F6F" w14:paraId="051F568D"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00F5197F" w14:textId="77777777" w:rsidR="00CD3CC8" w:rsidRPr="00100F6F" w:rsidRDefault="00CD3CC8" w:rsidP="001431BA">
            <w:pPr>
              <w:pStyle w:val="TAC"/>
            </w:pPr>
            <w:r w:rsidRPr="00100F6F">
              <w:t xml:space="preserve">DRX cycle </w:t>
            </w:r>
            <w:r w:rsidRPr="00100F6F">
              <w:rPr>
                <w:rFonts w:cs="Arial"/>
              </w:rPr>
              <w:t xml:space="preserve">≤ </w:t>
            </w:r>
            <w:r w:rsidRPr="00100F6F">
              <w:t>320ms</w:t>
            </w:r>
          </w:p>
        </w:tc>
        <w:tc>
          <w:tcPr>
            <w:tcW w:w="4582" w:type="dxa"/>
            <w:tcBorders>
              <w:top w:val="single" w:sz="4" w:space="0" w:color="auto"/>
              <w:left w:val="single" w:sz="4" w:space="0" w:color="auto"/>
              <w:bottom w:val="single" w:sz="4" w:space="0" w:color="auto"/>
              <w:right w:val="single" w:sz="4" w:space="0" w:color="auto"/>
            </w:tcBorders>
            <w:hideMark/>
          </w:tcPr>
          <w:p w14:paraId="55DFC898" w14:textId="77777777" w:rsidR="00CD3CC8" w:rsidRPr="00100F6F" w:rsidRDefault="00CD3CC8" w:rsidP="001431BA">
            <w:pPr>
              <w:pStyle w:val="TAC"/>
            </w:pPr>
            <w:r w:rsidRPr="00100F6F">
              <w:rPr>
                <w:rFonts w:cs="v4.2.0"/>
              </w:rPr>
              <w:t xml:space="preserve">Max(50, Ceil(1.5 </w:t>
            </w:r>
            <w:r w:rsidRPr="00100F6F">
              <w:rPr>
                <w:rFonts w:cs="Arial"/>
              </w:rPr>
              <w:t>× M</w:t>
            </w:r>
            <w:r w:rsidRPr="00100F6F">
              <w:rPr>
                <w:rFonts w:cs="Arial"/>
                <w:vertAlign w:val="subscript"/>
              </w:rPr>
              <w:t>BFD</w:t>
            </w:r>
            <w:r w:rsidRPr="00100F6F">
              <w:rPr>
                <w:rFonts w:cs="v4.2.0"/>
              </w:rPr>
              <w:t xml:space="preserve"> </w:t>
            </w:r>
            <w:r w:rsidRPr="00100F6F">
              <w:rPr>
                <w:rFonts w:cs="Arial"/>
                <w:szCs w:val="18"/>
              </w:rPr>
              <w:sym w:font="Symbol" w:char="F0B4"/>
            </w:r>
            <w:r w:rsidRPr="00100F6F">
              <w:rPr>
                <w:rFonts w:cs="Arial"/>
                <w:szCs w:val="18"/>
              </w:rPr>
              <w:t xml:space="preserve"> </w:t>
            </w:r>
            <w:r w:rsidRPr="00100F6F">
              <w:rPr>
                <w:rFonts w:cs="v4.2.0"/>
              </w:rPr>
              <w:t xml:space="preserve">P </w:t>
            </w:r>
            <w:r w:rsidRPr="00100F6F">
              <w:rPr>
                <w:rFonts w:cs="Arial"/>
                <w:szCs w:val="18"/>
              </w:rPr>
              <w:sym w:font="Symbol" w:char="F0B4"/>
            </w:r>
            <w:r w:rsidRPr="00100F6F">
              <w:rPr>
                <w:rFonts w:cs="Arial"/>
                <w:szCs w:val="18"/>
              </w:rPr>
              <w:t xml:space="preserve"> </w:t>
            </w:r>
            <w:r w:rsidRPr="00100F6F">
              <w:rPr>
                <w:rFonts w:cs="v4.2.0"/>
              </w:rPr>
              <w:t xml:space="preserve">N </w:t>
            </w:r>
            <w:r w:rsidRPr="00100F6F">
              <w:rPr>
                <w:rFonts w:cs="Arial"/>
                <w:szCs w:val="18"/>
              </w:rPr>
              <w:sym w:font="Symbol" w:char="F0B4"/>
            </w:r>
            <w:r w:rsidRPr="00100F6F">
              <w:rPr>
                <w:rFonts w:cs="v4.2.0"/>
              </w:rPr>
              <w:t xml:space="preserve"> P</w:t>
            </w:r>
            <w:r w:rsidRPr="00100F6F">
              <w:rPr>
                <w:rFonts w:cs="v4.2.0"/>
                <w:vertAlign w:val="subscript"/>
              </w:rPr>
              <w:t>BFD</w:t>
            </w:r>
            <w:r w:rsidRPr="00100F6F">
              <w:rPr>
                <w:rFonts w:cs="v4.2.0"/>
              </w:rPr>
              <w:t xml:space="preserve">) </w:t>
            </w:r>
            <w:r w:rsidRPr="00100F6F">
              <w:rPr>
                <w:rFonts w:cs="Arial"/>
                <w:szCs w:val="18"/>
              </w:rPr>
              <w:sym w:font="Symbol" w:char="F0B4"/>
            </w:r>
            <w:r w:rsidRPr="00100F6F">
              <w:rPr>
                <w:rFonts w:cs="Arial"/>
                <w:szCs w:val="18"/>
              </w:rPr>
              <w:t xml:space="preserve"> </w:t>
            </w:r>
            <w:r w:rsidRPr="00100F6F">
              <w:rPr>
                <w:rFonts w:cs="v4.2.0"/>
              </w:rPr>
              <w:t>Max(T</w:t>
            </w:r>
            <w:r w:rsidRPr="00100F6F">
              <w:rPr>
                <w:rFonts w:cs="v4.2.0"/>
                <w:vertAlign w:val="subscript"/>
              </w:rPr>
              <w:t>DRX</w:t>
            </w:r>
            <w:r w:rsidRPr="00100F6F">
              <w:rPr>
                <w:rFonts w:cs="v4.2.0"/>
              </w:rPr>
              <w:t>, T</w:t>
            </w:r>
            <w:r w:rsidRPr="00100F6F">
              <w:rPr>
                <w:rFonts w:cs="v4.2.0"/>
                <w:vertAlign w:val="subscript"/>
              </w:rPr>
              <w:t>CSI-RS</w:t>
            </w:r>
            <w:r w:rsidRPr="00100F6F">
              <w:rPr>
                <w:rFonts w:cs="v4.2.0"/>
              </w:rPr>
              <w:t>))</w:t>
            </w:r>
          </w:p>
        </w:tc>
      </w:tr>
      <w:tr w:rsidR="00CD3CC8" w:rsidRPr="00100F6F" w14:paraId="05F80EAB"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1E480A4F" w14:textId="77777777" w:rsidR="00CD3CC8" w:rsidRPr="00100F6F" w:rsidRDefault="00CD3CC8" w:rsidP="001431BA">
            <w:pPr>
              <w:pStyle w:val="TAC"/>
            </w:pPr>
            <w:r w:rsidRPr="00100F6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CC03D2F" w14:textId="77777777" w:rsidR="00CD3CC8" w:rsidRPr="00100F6F" w:rsidRDefault="00CD3CC8" w:rsidP="001431BA">
            <w:pPr>
              <w:pStyle w:val="TAC"/>
            </w:pPr>
            <w:r w:rsidRPr="00100F6F">
              <w:rPr>
                <w:rFonts w:cs="v4.2.0"/>
              </w:rPr>
              <w:t>Ceil(</w:t>
            </w:r>
            <w:r w:rsidRPr="00100F6F">
              <w:rPr>
                <w:rFonts w:cs="Arial"/>
              </w:rPr>
              <w:t>M</w:t>
            </w:r>
            <w:r w:rsidRPr="00100F6F">
              <w:rPr>
                <w:rFonts w:cs="Arial"/>
                <w:vertAlign w:val="subscript"/>
              </w:rPr>
              <w:t>BFD</w:t>
            </w:r>
            <w:r w:rsidRPr="00100F6F">
              <w:rPr>
                <w:rFonts w:cs="v4.2.0"/>
              </w:rPr>
              <w:t xml:space="preserve"> </w:t>
            </w:r>
            <w:r w:rsidRPr="00100F6F">
              <w:rPr>
                <w:rFonts w:cs="Arial"/>
                <w:szCs w:val="18"/>
              </w:rPr>
              <w:sym w:font="Symbol" w:char="F0B4"/>
            </w:r>
            <w:r w:rsidRPr="00100F6F">
              <w:rPr>
                <w:rFonts w:cs="Arial"/>
                <w:szCs w:val="18"/>
              </w:rPr>
              <w:t xml:space="preserve"> </w:t>
            </w:r>
            <w:r w:rsidRPr="00100F6F">
              <w:rPr>
                <w:rFonts w:cs="v4.2.0"/>
              </w:rPr>
              <w:t xml:space="preserve">P </w:t>
            </w:r>
            <w:r w:rsidRPr="00100F6F">
              <w:rPr>
                <w:rFonts w:cs="Arial"/>
                <w:szCs w:val="18"/>
              </w:rPr>
              <w:sym w:font="Symbol" w:char="F0B4"/>
            </w:r>
            <w:r w:rsidRPr="00100F6F">
              <w:rPr>
                <w:rFonts w:cs="Arial"/>
                <w:szCs w:val="18"/>
              </w:rPr>
              <w:t xml:space="preserve"> </w:t>
            </w:r>
            <w:r w:rsidRPr="00100F6F">
              <w:rPr>
                <w:rFonts w:cs="v4.2.0"/>
              </w:rPr>
              <w:t xml:space="preserve">N </w:t>
            </w:r>
            <w:r w:rsidRPr="00100F6F">
              <w:rPr>
                <w:rFonts w:cs="Arial"/>
                <w:szCs w:val="18"/>
              </w:rPr>
              <w:sym w:font="Symbol" w:char="F0B4"/>
            </w:r>
            <w:r w:rsidRPr="00100F6F">
              <w:rPr>
                <w:rFonts w:cs="v4.2.0"/>
              </w:rPr>
              <w:t xml:space="preserve"> P</w:t>
            </w:r>
            <w:r w:rsidRPr="00100F6F">
              <w:rPr>
                <w:rFonts w:cs="v4.2.0"/>
                <w:vertAlign w:val="subscript"/>
              </w:rPr>
              <w:t>BFD</w:t>
            </w:r>
            <w:r w:rsidRPr="00100F6F">
              <w:rPr>
                <w:rFonts w:cs="v4.2.0"/>
              </w:rPr>
              <w:t xml:space="preserve">) </w:t>
            </w:r>
            <w:r w:rsidRPr="00100F6F">
              <w:rPr>
                <w:rFonts w:cs="Arial"/>
                <w:szCs w:val="18"/>
              </w:rPr>
              <w:sym w:font="Symbol" w:char="F0B4"/>
            </w:r>
            <w:r w:rsidRPr="00100F6F">
              <w:rPr>
                <w:rFonts w:cs="v4.2.0"/>
              </w:rPr>
              <w:t xml:space="preserve"> T</w:t>
            </w:r>
            <w:r w:rsidRPr="00100F6F">
              <w:rPr>
                <w:rFonts w:cs="v4.2.0"/>
                <w:vertAlign w:val="subscript"/>
              </w:rPr>
              <w:t>DRX</w:t>
            </w:r>
          </w:p>
        </w:tc>
      </w:tr>
      <w:tr w:rsidR="00CD3CC8" w:rsidRPr="00100F6F" w14:paraId="6A335E81" w14:textId="77777777" w:rsidTr="001431B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575A64" w14:textId="77777777" w:rsidR="00CD3CC8" w:rsidRPr="00100F6F" w:rsidRDefault="00CD3CC8" w:rsidP="001431BA">
            <w:pPr>
              <w:pStyle w:val="TAN"/>
              <w:rPr>
                <w:rFonts w:cs="v4.2.0"/>
              </w:rPr>
            </w:pPr>
            <w:r w:rsidRPr="00100F6F">
              <w:t>NOTE:</w:t>
            </w:r>
            <w:r w:rsidRPr="00100F6F">
              <w:tab/>
            </w:r>
            <w:r w:rsidRPr="00100F6F">
              <w:rPr>
                <w:rFonts w:cs="v4.2.0"/>
              </w:rPr>
              <w:t>T</w:t>
            </w:r>
            <w:r w:rsidRPr="00100F6F">
              <w:rPr>
                <w:rFonts w:cs="v4.2.0"/>
                <w:vertAlign w:val="subscript"/>
              </w:rPr>
              <w:t>CSI-RS</w:t>
            </w:r>
            <w:r w:rsidRPr="00100F6F">
              <w:t xml:space="preserve"> is the periodicity of CSI-RS resource in the set </w:t>
            </w:r>
            <w:r w:rsidRPr="00100F6F">
              <w:rPr>
                <w:noProof/>
                <w:position w:val="-10"/>
              </w:rPr>
              <w:drawing>
                <wp:inline distT="0" distB="0" distL="0" distR="0" wp14:anchorId="1837CEE7" wp14:editId="3009437E">
                  <wp:extent cx="148590" cy="20193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100F6F">
              <w:t>.</w:t>
            </w:r>
            <w:r w:rsidRPr="00100F6F">
              <w:rPr>
                <w:rFonts w:cs="v4.2.0"/>
              </w:rPr>
              <w:t xml:space="preserve"> T</w:t>
            </w:r>
            <w:r w:rsidRPr="00100F6F">
              <w:rPr>
                <w:rFonts w:cs="v4.2.0"/>
                <w:vertAlign w:val="subscript"/>
              </w:rPr>
              <w:t>DRX</w:t>
            </w:r>
            <w:r w:rsidRPr="00100F6F">
              <w:t xml:space="preserve"> is the DRX cycle length.</w:t>
            </w:r>
          </w:p>
        </w:tc>
      </w:tr>
    </w:tbl>
    <w:p w14:paraId="4FBD7333" w14:textId="77777777" w:rsidR="00CD3CC8" w:rsidRPr="00100F6F" w:rsidRDefault="00CD3CC8" w:rsidP="00CD3CC8"/>
    <w:p w14:paraId="31F93A6E" w14:textId="77777777" w:rsidR="00CD3CC8" w:rsidRPr="00100F6F" w:rsidRDefault="00CD3CC8" w:rsidP="00CD3CC8">
      <w:r w:rsidRPr="00100F6F">
        <w:t xml:space="preserve">[TS38.133, </w:t>
      </w:r>
      <w:r w:rsidRPr="00100F6F">
        <w:rPr>
          <w:lang w:eastAsia="x-none"/>
        </w:rPr>
        <w:t xml:space="preserve">clause </w:t>
      </w:r>
      <w:r w:rsidRPr="00100F6F">
        <w:t>8.5.3.3]</w:t>
      </w:r>
    </w:p>
    <w:p w14:paraId="41434BB4" w14:textId="77777777" w:rsidR="00CD3CC8" w:rsidRPr="00100F6F" w:rsidRDefault="00CD3CC8" w:rsidP="00CD3CC8">
      <w:r w:rsidRPr="00100F6F">
        <w:t>The UE is required to be capable of measuring CSI-RS for BFD without measurement gaps. The UE is required to perform the CSI-RS measurements with measurement restrictions as described in the following clauses.</w:t>
      </w:r>
    </w:p>
    <w:p w14:paraId="4DBC05A4" w14:textId="77777777" w:rsidR="00CD3CC8" w:rsidRPr="00100F6F" w:rsidRDefault="00CD3CC8" w:rsidP="00CD3CC8">
      <w:r w:rsidRPr="00100F6F">
        <w:t>For FR2, when the CSI-RS for BFD measurement is in the same OFDM symbol as SSB for RLM/BFD/CBD/L1-RSRP measurement, UE is not required to receive CSI-RS for BFD measurement in the PRBs that overlap with an SSB.</w:t>
      </w:r>
    </w:p>
    <w:p w14:paraId="413148D5" w14:textId="77777777" w:rsidR="00CD3CC8" w:rsidRPr="00100F6F" w:rsidRDefault="00CD3CC8" w:rsidP="00CD3CC8">
      <w:r w:rsidRPr="00100F6F">
        <w:t xml:space="preserve">For FR2, when the CSI-RS for BFD measurement </w:t>
      </w:r>
      <w:r w:rsidRPr="00100F6F">
        <w:rPr>
          <w:rFonts w:eastAsia="Malgun Gothic"/>
          <w:lang w:eastAsia="ja-JP"/>
        </w:rPr>
        <w:t xml:space="preserve">on one CC </w:t>
      </w:r>
      <w:r w:rsidRPr="00100F6F">
        <w:t>is in the same OFDM symbol as SSB for RLM, BFD or L1-RSRP measurement</w:t>
      </w:r>
      <w:r w:rsidRPr="00100F6F">
        <w:rPr>
          <w:rFonts w:eastAsia="Malgun Gothic"/>
          <w:lang w:eastAsia="ja-JP"/>
        </w:rPr>
        <w:t xml:space="preserve"> on the same CC or different CCs in the same band</w:t>
      </w:r>
      <w:r w:rsidRPr="00100F6F">
        <w:t xml:space="preserve">, or in the same symbol as SSB for CBD measurement </w:t>
      </w:r>
      <w:r w:rsidRPr="00100F6F">
        <w:rPr>
          <w:rFonts w:eastAsia="Malgun Gothic"/>
          <w:lang w:eastAsia="ja-JP"/>
        </w:rPr>
        <w:t>on the same CC or different CCs in the same band</w:t>
      </w:r>
      <w:r w:rsidRPr="00100F6F">
        <w:t xml:space="preserve"> when beam failure is detected, UE is required to measure one of but not both CSI-RS for BFD measurement and SSB. Longer measurement period for CSI-RS based BFD measurement is expected, and no requirements are defined.</w:t>
      </w:r>
    </w:p>
    <w:p w14:paraId="1AC3EE92" w14:textId="77777777" w:rsidR="00CD3CC8" w:rsidRPr="00100F6F" w:rsidRDefault="00CD3CC8" w:rsidP="00CD3CC8">
      <w:r w:rsidRPr="00100F6F">
        <w:t xml:space="preserve">For FR2, when the CSI-RS for BFD measurement </w:t>
      </w:r>
      <w:r w:rsidRPr="00100F6F">
        <w:rPr>
          <w:rFonts w:eastAsia="Malgun Gothic"/>
          <w:lang w:eastAsia="ja-JP"/>
        </w:rPr>
        <w:t xml:space="preserve">on one CC </w:t>
      </w:r>
      <w:r w:rsidRPr="00100F6F">
        <w:t>is in the same OFDM symbol as another CSI-RS for RLM, BFD, CBD or L1-RSRP measurement</w:t>
      </w:r>
      <w:r w:rsidRPr="00100F6F">
        <w:rPr>
          <w:rFonts w:eastAsia="Malgun Gothic"/>
          <w:lang w:eastAsia="ja-JP"/>
        </w:rPr>
        <w:t xml:space="preserve"> on the same CC or different CCs in the same band</w:t>
      </w:r>
      <w:r w:rsidRPr="00100F6F">
        <w:t>,</w:t>
      </w:r>
    </w:p>
    <w:p w14:paraId="69A40CAF" w14:textId="77777777" w:rsidR="00CD3CC8" w:rsidRPr="00100F6F" w:rsidRDefault="00CD3CC8" w:rsidP="00CD3CC8">
      <w:pPr>
        <w:pStyle w:val="B1"/>
      </w:pPr>
      <w:r w:rsidRPr="00100F6F">
        <w:t>-</w:t>
      </w:r>
      <w:r w:rsidRPr="00100F6F">
        <w:tab/>
        <w:t>In the following cases, UE is required to measure one of but not both CSI-RS for BFD measurement and the other CSI-RS. Longer measurement period for CSI-RS based BFD measurement is expected, and no requirements are defined.</w:t>
      </w:r>
    </w:p>
    <w:p w14:paraId="558797E0" w14:textId="77777777" w:rsidR="00CD3CC8" w:rsidRPr="00100F6F" w:rsidRDefault="00CD3CC8" w:rsidP="00CD3CC8">
      <w:pPr>
        <w:pStyle w:val="B2"/>
      </w:pPr>
      <w:r w:rsidRPr="00100F6F">
        <w:t>-</w:t>
      </w:r>
      <w:r w:rsidRPr="00100F6F">
        <w:tab/>
        <w:t xml:space="preserve">The CSI-RS for BFD measurement or the other CSI-RS in a resource set configured with repetition ON, or </w:t>
      </w:r>
    </w:p>
    <w:p w14:paraId="4DDA4158" w14:textId="77777777" w:rsidR="00CD3CC8" w:rsidRPr="00100F6F" w:rsidRDefault="00CD3CC8" w:rsidP="00CD3CC8">
      <w:pPr>
        <w:pStyle w:val="B2"/>
      </w:pPr>
      <w:r w:rsidRPr="00100F6F">
        <w:t>-</w:t>
      </w:r>
      <w:r w:rsidRPr="00100F6F">
        <w:tab/>
        <w:t xml:space="preserve">The other CSI-RS is configured in set </w:t>
      </w:r>
      <w:r w:rsidRPr="00100F6F">
        <w:rPr>
          <w:iCs/>
          <w:noProof/>
          <w:position w:val="-10"/>
          <w:lang w:eastAsia="zh-CN"/>
        </w:rPr>
        <w:drawing>
          <wp:inline distT="0" distB="0" distL="0" distR="0" wp14:anchorId="6E6F0EDD" wp14:editId="359A292D">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and beam failure is detected, or</w:t>
      </w:r>
    </w:p>
    <w:p w14:paraId="4909A60F" w14:textId="77777777" w:rsidR="00CD3CC8" w:rsidRPr="00100F6F" w:rsidRDefault="00CD3CC8" w:rsidP="00CD3CC8">
      <w:pPr>
        <w:pStyle w:val="B2"/>
      </w:pPr>
      <w:r w:rsidRPr="00100F6F">
        <w:t>-</w:t>
      </w:r>
      <w:r w:rsidRPr="00100F6F">
        <w:tab/>
        <w:t>The two CSI-RS-es are not QCL-ed w.r.t. QCL-TypeD, or the QCL information is not known to UE,</w:t>
      </w:r>
    </w:p>
    <w:p w14:paraId="1234662B" w14:textId="77777777" w:rsidR="00CD3CC8" w:rsidRPr="00100F6F" w:rsidRDefault="00CD3CC8" w:rsidP="00CD3CC8">
      <w:pPr>
        <w:pStyle w:val="B1"/>
        <w:rPr>
          <w:lang w:eastAsia="zh-CN"/>
        </w:rPr>
      </w:pPr>
      <w:r w:rsidRPr="00100F6F">
        <w:t>-</w:t>
      </w:r>
      <w:r w:rsidRPr="00100F6F">
        <w:tab/>
        <w:t>Otherwise, UE shall be able to measure the CSI-RS for BFD measurement without any restriction.</w:t>
      </w:r>
    </w:p>
    <w:p w14:paraId="7F40357E" w14:textId="77777777" w:rsidR="00CD3CC8" w:rsidRPr="00100F6F" w:rsidRDefault="00CD3CC8" w:rsidP="00CD3CC8">
      <w:r w:rsidRPr="00100F6F">
        <w:t xml:space="preserve">[TS38.133, </w:t>
      </w:r>
      <w:r w:rsidRPr="00100F6F">
        <w:rPr>
          <w:lang w:eastAsia="x-none"/>
        </w:rPr>
        <w:t xml:space="preserve">clause </w:t>
      </w:r>
      <w:r w:rsidRPr="00100F6F">
        <w:t>8.5.4]</w:t>
      </w:r>
    </w:p>
    <w:p w14:paraId="5D51139D" w14:textId="77777777" w:rsidR="00CD3CC8" w:rsidRPr="00100F6F" w:rsidRDefault="00CD3CC8" w:rsidP="00CD3CC8">
      <w:pPr>
        <w:rPr>
          <w:rFonts w:cs="v4.2.0"/>
        </w:rPr>
      </w:pPr>
      <w:r w:rsidRPr="00100F6F">
        <w:rPr>
          <w:rFonts w:cs="v4.2.0"/>
        </w:rPr>
        <w:t xml:space="preserve">When the radio link quality on all the RS resources </w:t>
      </w:r>
      <w:r w:rsidRPr="00100F6F">
        <w:t xml:space="preserve">in set </w:t>
      </w:r>
      <w:r w:rsidR="00603DA2" w:rsidRPr="00100F6F">
        <w:rPr>
          <w:iCs/>
          <w:noProof/>
          <w:position w:val="-10"/>
        </w:rPr>
        <w:object w:dxaOrig="240" w:dyaOrig="315" w14:anchorId="6C0693BE">
          <v:shape id="_x0000_i1032" type="#_x0000_t75" alt="" style="width:14.15pt;height:21.25pt;mso-width-percent:0;mso-height-percent:0;mso-width-percent:0;mso-height-percent:0" o:ole="">
            <v:imagedata r:id="rId16" o:title=""/>
          </v:shape>
          <o:OLEObject Type="Embed" ProgID="Equation.3" ShapeID="_x0000_i1032" DrawAspect="Content" ObjectID="_1754305772" r:id="rId27"/>
        </w:object>
      </w:r>
      <w:r w:rsidRPr="00100F6F">
        <w:rPr>
          <w:iCs/>
        </w:rPr>
        <w:t xml:space="preserve"> </w:t>
      </w:r>
      <w:r w:rsidRPr="00100F6F">
        <w:rPr>
          <w:rFonts w:cs="v4.2.0"/>
        </w:rPr>
        <w:t>is worse than Q</w:t>
      </w:r>
      <w:r w:rsidRPr="00100F6F">
        <w:rPr>
          <w:rFonts w:cs="v4.2.0"/>
          <w:vertAlign w:val="subscript"/>
        </w:rPr>
        <w:t>out_LR</w:t>
      </w:r>
      <w:r w:rsidRPr="00100F6F">
        <w:rPr>
          <w:rFonts w:cs="v4.2.0"/>
        </w:rPr>
        <w:t>, Layer 1 of the UE shall send a beam failure instance indication to the higher layers.</w:t>
      </w:r>
    </w:p>
    <w:p w14:paraId="0A6A5D02" w14:textId="77777777" w:rsidR="00CD3CC8" w:rsidRPr="00100F6F" w:rsidRDefault="00CD3CC8" w:rsidP="00CD3CC8">
      <w:pPr>
        <w:rPr>
          <w:rFonts w:cs="v4.2.0"/>
        </w:rPr>
      </w:pPr>
      <w:r w:rsidRPr="00100F6F">
        <w:rPr>
          <w:rFonts w:cs="v4.2.0"/>
        </w:rPr>
        <w:t xml:space="preserve">The </w:t>
      </w:r>
      <w:r w:rsidRPr="00100F6F">
        <w:t>beam failure instance</w:t>
      </w:r>
      <w:r w:rsidRPr="00100F6F">
        <w:rPr>
          <w:rFonts w:cs="v4.2.0"/>
        </w:rPr>
        <w:t xml:space="preserve"> evaluation for the RS resources </w:t>
      </w:r>
      <w:r w:rsidRPr="00100F6F">
        <w:t xml:space="preserve">in set </w:t>
      </w:r>
      <w:r w:rsidR="00603DA2" w:rsidRPr="00100F6F">
        <w:rPr>
          <w:iCs/>
          <w:noProof/>
          <w:position w:val="-10"/>
        </w:rPr>
        <w:object w:dxaOrig="240" w:dyaOrig="315" w14:anchorId="2415BEDD">
          <v:shape id="_x0000_i1031" type="#_x0000_t75" alt="" style="width:14.15pt;height:21.25pt;mso-width-percent:0;mso-height-percent:0;mso-width-percent:0;mso-height-percent:0" o:ole="">
            <v:imagedata r:id="rId16" o:title=""/>
          </v:shape>
          <o:OLEObject Type="Embed" ProgID="Equation.3" ShapeID="_x0000_i1031" DrawAspect="Content" ObjectID="_1754305773" r:id="rId28"/>
        </w:object>
      </w:r>
      <w:r w:rsidRPr="00100F6F">
        <w:rPr>
          <w:iCs/>
        </w:rPr>
        <w:t xml:space="preserve"> </w:t>
      </w:r>
      <w:r w:rsidRPr="00100F6F">
        <w:rPr>
          <w:rFonts w:cs="v4.2.0"/>
        </w:rPr>
        <w:t xml:space="preserve">shall be performed as specified in clause 6 in TS </w:t>
      </w:r>
      <w:r w:rsidRPr="00100F6F">
        <w:t>38.213</w:t>
      </w:r>
      <w:r w:rsidRPr="00100F6F">
        <w:rPr>
          <w:rFonts w:cs="v4.2.0"/>
        </w:rPr>
        <w:t>. Two successive indications from Layer 1 shall be separated by at least T</w:t>
      </w:r>
      <w:r w:rsidRPr="00100F6F">
        <w:rPr>
          <w:rFonts w:cs="v4.2.0"/>
          <w:vertAlign w:val="subscript"/>
        </w:rPr>
        <w:t>Indication_interval_BFD</w:t>
      </w:r>
      <w:r w:rsidRPr="00100F6F">
        <w:rPr>
          <w:rFonts w:cs="v4.2.0"/>
        </w:rPr>
        <w:t>.</w:t>
      </w:r>
    </w:p>
    <w:p w14:paraId="2D7EC994" w14:textId="77777777" w:rsidR="00CD3CC8" w:rsidRPr="00100F6F" w:rsidRDefault="00CD3CC8" w:rsidP="00CD3CC8">
      <w:pPr>
        <w:rPr>
          <w:rFonts w:cs="v4.2.0"/>
        </w:rPr>
      </w:pPr>
      <w:r w:rsidRPr="00100F6F">
        <w:rPr>
          <w:rFonts w:cs="v4.2.0"/>
        </w:rPr>
        <w:t>When DRX is not used, T</w:t>
      </w:r>
      <w:r w:rsidRPr="00100F6F">
        <w:rPr>
          <w:rFonts w:cs="v4.2.0"/>
          <w:vertAlign w:val="subscript"/>
        </w:rPr>
        <w:t>Indication_interval_BFD</w:t>
      </w:r>
      <w:r w:rsidRPr="00100F6F">
        <w:rPr>
          <w:rFonts w:cs="v4.2.0"/>
        </w:rPr>
        <w:t xml:space="preserve"> is max(2ms, T</w:t>
      </w:r>
      <w:r w:rsidRPr="00100F6F">
        <w:rPr>
          <w:rFonts w:cs="v4.2.0"/>
          <w:vertAlign w:val="subscript"/>
        </w:rPr>
        <w:t>SSB-RS,M</w:t>
      </w:r>
      <w:r w:rsidRPr="00100F6F">
        <w:rPr>
          <w:rFonts w:cs="v4.2.0"/>
        </w:rPr>
        <w:t>) ) or max(2ms, T</w:t>
      </w:r>
      <w:r w:rsidRPr="00100F6F">
        <w:rPr>
          <w:rFonts w:cs="v4.2.0"/>
          <w:vertAlign w:val="subscript"/>
        </w:rPr>
        <w:t>CSI-RS,M</w:t>
      </w:r>
      <w:r w:rsidRPr="00100F6F">
        <w:rPr>
          <w:rFonts w:cs="v4.2.0"/>
        </w:rPr>
        <w:t>), where T</w:t>
      </w:r>
      <w:r w:rsidRPr="00100F6F">
        <w:rPr>
          <w:rFonts w:cs="v4.2.0"/>
          <w:vertAlign w:val="subscript"/>
        </w:rPr>
        <w:t>SSB-RS,M</w:t>
      </w:r>
      <w:r w:rsidRPr="00100F6F">
        <w:rPr>
          <w:rFonts w:cs="v4.2.0"/>
        </w:rPr>
        <w:t xml:space="preserve"> and T</w:t>
      </w:r>
      <w:r w:rsidRPr="00100F6F">
        <w:rPr>
          <w:rFonts w:cs="v4.2.0"/>
          <w:vertAlign w:val="subscript"/>
        </w:rPr>
        <w:t>CSI-RS,M</w:t>
      </w:r>
      <w:r w:rsidRPr="00100F6F">
        <w:rPr>
          <w:rFonts w:cs="v4.2.0"/>
        </w:rPr>
        <w:t xml:space="preserve"> is the shortest periodicity of all RS resources </w:t>
      </w:r>
      <w:r w:rsidRPr="00100F6F">
        <w:t xml:space="preserve">in set </w:t>
      </w:r>
      <w:r w:rsidR="00603DA2" w:rsidRPr="00100F6F">
        <w:rPr>
          <w:iCs/>
          <w:noProof/>
          <w:position w:val="-10"/>
        </w:rPr>
        <w:object w:dxaOrig="240" w:dyaOrig="315" w14:anchorId="799FE0C5">
          <v:shape id="_x0000_i1030" type="#_x0000_t75" alt="" style="width:14.15pt;height:21.25pt;mso-width-percent:0;mso-height-percent:0;mso-width-percent:0;mso-height-percent:0" o:ole="">
            <v:imagedata r:id="rId16" o:title=""/>
          </v:shape>
          <o:OLEObject Type="Embed" ProgID="Equation.3" ShapeID="_x0000_i1030" DrawAspect="Content" ObjectID="_1754305774" r:id="rId29"/>
        </w:object>
      </w:r>
      <w:r w:rsidRPr="00100F6F">
        <w:rPr>
          <w:iCs/>
        </w:rPr>
        <w:t xml:space="preserve"> </w:t>
      </w:r>
      <w:r w:rsidRPr="00100F6F">
        <w:rPr>
          <w:rFonts w:cs="v4.2.0"/>
        </w:rPr>
        <w:t xml:space="preserve">for the </w:t>
      </w:r>
      <w:r w:rsidRPr="00100F6F">
        <w:rPr>
          <w:rFonts w:cs="v5.0.0"/>
        </w:rPr>
        <w:t xml:space="preserve">accessed </w:t>
      </w:r>
      <w:r w:rsidRPr="00100F6F">
        <w:rPr>
          <w:rFonts w:cs="v4.2.0"/>
        </w:rPr>
        <w:t xml:space="preserve">cell, corresponding to either the shortest periodicity of the SSB  </w:t>
      </w:r>
      <w:r w:rsidRPr="00100F6F">
        <w:t xml:space="preserve">in the set </w:t>
      </w:r>
      <w:r w:rsidR="00603DA2" w:rsidRPr="00100F6F">
        <w:rPr>
          <w:iCs/>
          <w:noProof/>
          <w:position w:val="-10"/>
        </w:rPr>
        <w:object w:dxaOrig="240" w:dyaOrig="315" w14:anchorId="511AC0EC">
          <v:shape id="_x0000_i1029" type="#_x0000_t75" alt="" style="width:14.15pt;height:21.25pt;mso-width-percent:0;mso-height-percent:0;mso-width-percent:0;mso-height-percent:0" o:ole="">
            <v:imagedata r:id="rId16" o:title=""/>
          </v:shape>
          <o:OLEObject Type="Embed" ProgID="Equation.3" ShapeID="_x0000_i1029" DrawAspect="Content" ObjectID="_1754305775" r:id="rId30"/>
        </w:object>
      </w:r>
      <w:r w:rsidRPr="00100F6F">
        <w:rPr>
          <w:iCs/>
        </w:rPr>
        <w:t xml:space="preserve"> </w:t>
      </w:r>
      <w:r w:rsidRPr="00100F6F">
        <w:rPr>
          <w:rFonts w:cs="v4.2.0"/>
        </w:rPr>
        <w:t>or CSI-RS resource</w:t>
      </w:r>
      <w:r w:rsidRPr="00100F6F">
        <w:t xml:space="preserve"> in the set </w:t>
      </w:r>
      <w:r w:rsidR="00603DA2" w:rsidRPr="00100F6F">
        <w:rPr>
          <w:iCs/>
          <w:noProof/>
          <w:position w:val="-10"/>
        </w:rPr>
        <w:object w:dxaOrig="240" w:dyaOrig="315" w14:anchorId="48683EBC">
          <v:shape id="_x0000_i1028" type="#_x0000_t75" alt="" style="width:14.15pt;height:21.25pt;mso-width-percent:0;mso-height-percent:0;mso-width-percent:0;mso-height-percent:0" o:ole="">
            <v:imagedata r:id="rId16" o:title=""/>
          </v:shape>
          <o:OLEObject Type="Embed" ProgID="Equation.3" ShapeID="_x0000_i1028" DrawAspect="Content" ObjectID="_1754305776" r:id="rId31"/>
        </w:object>
      </w:r>
      <w:r w:rsidRPr="00100F6F">
        <w:rPr>
          <w:rFonts w:cs="v4.2.0"/>
        </w:rPr>
        <w:t>.</w:t>
      </w:r>
    </w:p>
    <w:p w14:paraId="740800EA" w14:textId="77777777" w:rsidR="00CD3CC8" w:rsidRPr="00100F6F" w:rsidRDefault="00CD3CC8" w:rsidP="00CD3CC8">
      <w:r w:rsidRPr="00100F6F">
        <w:t>When DRX is used, for CSI-RS based link quality measurement,</w:t>
      </w:r>
    </w:p>
    <w:p w14:paraId="7217FC27" w14:textId="77777777" w:rsidR="00CD3CC8" w:rsidRPr="00100F6F" w:rsidRDefault="00CD3CC8" w:rsidP="00CD3CC8">
      <w:pPr>
        <w:pStyle w:val="B1"/>
      </w:pPr>
      <w:r w:rsidRPr="00100F6F">
        <w:t>-</w:t>
      </w:r>
      <w:r w:rsidRPr="00100F6F">
        <w:tab/>
        <w:t>T</w:t>
      </w:r>
      <w:r w:rsidRPr="00100F6F">
        <w:rPr>
          <w:vertAlign w:val="subscript"/>
        </w:rPr>
        <w:t>Indication_interval_BFD</w:t>
      </w:r>
      <w:r w:rsidRPr="00100F6F">
        <w:t xml:space="preserve"> = Max(1.5 </w:t>
      </w:r>
      <w:r w:rsidRPr="00100F6F">
        <w:rPr>
          <w:lang w:eastAsia="ko-KR"/>
        </w:rPr>
        <w:t xml:space="preserve">× </w:t>
      </w:r>
      <w:r w:rsidRPr="00100F6F">
        <w:t xml:space="preserve">DRX_cycle_length, 1.5 </w:t>
      </w:r>
      <w:r w:rsidRPr="00100F6F">
        <w:rPr>
          <w:lang w:eastAsia="ko-KR"/>
        </w:rPr>
        <w:t xml:space="preserve">× </w:t>
      </w:r>
      <w:r w:rsidRPr="00100F6F">
        <w:t>T</w:t>
      </w:r>
      <w:r w:rsidRPr="00100F6F">
        <w:rPr>
          <w:vertAlign w:val="subscript"/>
        </w:rPr>
        <w:t>CSI-RS,M</w:t>
      </w:r>
      <w:r w:rsidRPr="00100F6F">
        <w:t xml:space="preserve">), if DRX_cycle_length </w:t>
      </w:r>
      <w:r w:rsidRPr="00100F6F">
        <w:rPr>
          <w:rFonts w:ascii="Arial" w:hAnsi="Arial" w:cs="Arial"/>
          <w:sz w:val="18"/>
        </w:rPr>
        <w:t>≤</w:t>
      </w:r>
      <w:r w:rsidRPr="00100F6F">
        <w:t xml:space="preserve"> 320ms,</w:t>
      </w:r>
    </w:p>
    <w:p w14:paraId="1D315AA2" w14:textId="77777777" w:rsidR="00CD3CC8" w:rsidRPr="00100F6F" w:rsidRDefault="00CD3CC8" w:rsidP="00CD3CC8">
      <w:pPr>
        <w:pStyle w:val="B1"/>
      </w:pPr>
      <w:r w:rsidRPr="00100F6F">
        <w:lastRenderedPageBreak/>
        <w:t>-</w:t>
      </w:r>
      <w:r w:rsidRPr="00100F6F">
        <w:tab/>
        <w:t>T</w:t>
      </w:r>
      <w:r w:rsidRPr="00100F6F">
        <w:rPr>
          <w:vertAlign w:val="subscript"/>
        </w:rPr>
        <w:t>Indication_interval_BFD</w:t>
      </w:r>
      <w:r w:rsidRPr="00100F6F">
        <w:t xml:space="preserve"> = DRX_cycle_length, if DRX_cycle_length &gt; 320ms.</w:t>
      </w:r>
    </w:p>
    <w:p w14:paraId="096EB313" w14:textId="77777777" w:rsidR="00CD3CC8" w:rsidRPr="00100F6F" w:rsidRDefault="00CD3CC8" w:rsidP="00CD3CC8">
      <w:r w:rsidRPr="00100F6F" w:rsidDel="00BE679A">
        <w:rPr>
          <w:rFonts w:cs="v4.2.0"/>
        </w:rPr>
        <w:t xml:space="preserve"> </w:t>
      </w:r>
      <w:r w:rsidRPr="00100F6F">
        <w:t xml:space="preserve">[TS38.133, </w:t>
      </w:r>
      <w:r w:rsidRPr="00100F6F">
        <w:rPr>
          <w:lang w:eastAsia="x-none"/>
        </w:rPr>
        <w:t xml:space="preserve">clause </w:t>
      </w:r>
      <w:r w:rsidRPr="00100F6F">
        <w:t>8.5.6.1]</w:t>
      </w:r>
    </w:p>
    <w:p w14:paraId="76D8988C" w14:textId="77777777" w:rsidR="00CD3CC8" w:rsidRPr="00100F6F" w:rsidRDefault="00CD3CC8" w:rsidP="00CD3CC8">
      <w:r w:rsidRPr="00100F6F">
        <w:t xml:space="preserve">The requirements in this clause apply for each CSI-RS resource in the set </w:t>
      </w:r>
      <w:r w:rsidRPr="00100F6F">
        <w:rPr>
          <w:noProof/>
          <w:position w:val="-10"/>
        </w:rPr>
        <w:drawing>
          <wp:inline distT="0" distB="0" distL="0" distR="0" wp14:anchorId="16E779B7" wp14:editId="49352298">
            <wp:extent cx="138430" cy="201930"/>
            <wp:effectExtent l="0" t="0" r="0" b="0"/>
            <wp:docPr id="41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 xml:space="preserve"> configured for a serving cell, provided that the CSI-RS resources configured for candidate </w:t>
      </w:r>
      <w:r w:rsidRPr="00100F6F">
        <w:rPr>
          <w:rFonts w:cs="v5.0.0"/>
        </w:rPr>
        <w:t>beam detection</w:t>
      </w:r>
      <w:r w:rsidRPr="00100F6F">
        <w:t xml:space="preserve"> are actually transmitted within UE active DL BWP during the entire evaluation period specified in TS 38.133 clause 8.5.6.2. The requirements in this clause could not be applicable if UE is required to perform candidate beam detection on more than 1 serving cell per band or on more than one band among a set of bands that it can receive with a common beam.</w:t>
      </w:r>
    </w:p>
    <w:p w14:paraId="6E6118FC" w14:textId="77777777" w:rsidR="00CD3CC8" w:rsidRPr="00100F6F" w:rsidRDefault="00CD3CC8" w:rsidP="00CD3CC8">
      <w:r w:rsidRPr="00100F6F">
        <w:t xml:space="preserve">[TS38.133, </w:t>
      </w:r>
      <w:r w:rsidRPr="00100F6F">
        <w:rPr>
          <w:lang w:eastAsia="x-none"/>
        </w:rPr>
        <w:t xml:space="preserve">clause </w:t>
      </w:r>
      <w:r w:rsidRPr="00100F6F">
        <w:t>8.5.6.2]</w:t>
      </w:r>
    </w:p>
    <w:p w14:paraId="1E086B91" w14:textId="77777777" w:rsidR="00CD3CC8" w:rsidRPr="00100F6F" w:rsidRDefault="00CD3CC8" w:rsidP="00CD3CC8">
      <w:pPr>
        <w:rPr>
          <w:rFonts w:eastAsia="?? ??"/>
        </w:rPr>
      </w:pPr>
      <w:r w:rsidRPr="00100F6F">
        <w:rPr>
          <w:rFonts w:eastAsia="?? ??"/>
        </w:rPr>
        <w:t xml:space="preserve">Upon request the UE shall be able to evaluate whether the L1-RSRP measured on the configured CSI-RS </w:t>
      </w:r>
      <w:r w:rsidRPr="00100F6F">
        <w:rPr>
          <w:rFonts w:cs="Arial"/>
        </w:rPr>
        <w:t xml:space="preserve">resource in set </w:t>
      </w:r>
      <w:r w:rsidRPr="00100F6F">
        <w:rPr>
          <w:noProof/>
          <w:position w:val="-10"/>
        </w:rPr>
        <w:drawing>
          <wp:inline distT="0" distB="0" distL="0" distR="0" wp14:anchorId="167CF524" wp14:editId="52D52A56">
            <wp:extent cx="138430" cy="201930"/>
            <wp:effectExtent l="0" t="0" r="0" b="0"/>
            <wp:docPr id="41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 xml:space="preserve"> estimated </w:t>
      </w:r>
      <w:r w:rsidRPr="00100F6F">
        <w:rPr>
          <w:rFonts w:eastAsia="?? ??"/>
        </w:rPr>
        <w:t xml:space="preserve">over the last </w:t>
      </w:r>
      <w:r w:rsidRPr="00100F6F">
        <w:t>T</w:t>
      </w:r>
      <w:r w:rsidRPr="00100F6F">
        <w:rPr>
          <w:vertAlign w:val="subscript"/>
        </w:rPr>
        <w:t>Evaluate_CBD_CSI-RS</w:t>
      </w:r>
      <w:r w:rsidRPr="00100F6F">
        <w:rPr>
          <w:rFonts w:eastAsia="?? ??"/>
        </w:rPr>
        <w:t xml:space="preserve"> [ms] period</w:t>
      </w:r>
      <w:r w:rsidRPr="00100F6F">
        <w:t xml:space="preserve"> </w:t>
      </w:r>
      <w:r w:rsidRPr="00100F6F">
        <w:rPr>
          <w:rFonts w:eastAsia="?? ??"/>
        </w:rPr>
        <w:t>becomes better than the threshold Q</w:t>
      </w:r>
      <w:r w:rsidRPr="00100F6F">
        <w:rPr>
          <w:rFonts w:eastAsia="?? ??"/>
          <w:vertAlign w:val="subscript"/>
        </w:rPr>
        <w:t>in_LR</w:t>
      </w:r>
      <w:r w:rsidRPr="00100F6F">
        <w:rPr>
          <w:rFonts w:eastAsia="?? ??"/>
        </w:rPr>
        <w:t xml:space="preserve"> within </w:t>
      </w:r>
      <w:r w:rsidRPr="00100F6F">
        <w:t>T</w:t>
      </w:r>
      <w:r w:rsidRPr="00100F6F">
        <w:rPr>
          <w:vertAlign w:val="subscript"/>
        </w:rPr>
        <w:t>Evaluate_CBD_CSI-RS</w:t>
      </w:r>
      <w:r w:rsidRPr="00100F6F">
        <w:rPr>
          <w:rFonts w:eastAsia="?? ??"/>
        </w:rPr>
        <w:t xml:space="preserve"> [ms] period provided CSI-RS </w:t>
      </w:r>
      <w:r w:rsidRPr="00100F6F">
        <w:t>Ês/Iot is according to TS 38.133 Annex Table B.2.4.2 for a corresponding band</w:t>
      </w:r>
      <w:r w:rsidRPr="00100F6F">
        <w:rPr>
          <w:rFonts w:eastAsia="?? ??"/>
        </w:rPr>
        <w:t>.</w:t>
      </w:r>
    </w:p>
    <w:p w14:paraId="4413626E" w14:textId="77777777" w:rsidR="00CD3CC8" w:rsidRPr="00100F6F" w:rsidRDefault="00CD3CC8" w:rsidP="00CD3CC8">
      <w:pPr>
        <w:rPr>
          <w:rFonts w:cs="v4.2.0"/>
        </w:rPr>
      </w:pPr>
      <w:r w:rsidRPr="00100F6F">
        <w:rPr>
          <w:rFonts w:cs="v4.2.0"/>
        </w:rPr>
        <w:t xml:space="preserve">The UE shall monitor the configured CSI-RS resources using the evaluation period in Table 5.5.5.0.2-3 corresponding to the non-DRX mode, if the configured DRX cycle </w:t>
      </w:r>
      <w:r w:rsidRPr="00100F6F">
        <w:rPr>
          <w:rFonts w:ascii="Arial" w:hAnsi="Arial" w:cs="Arial"/>
          <w:sz w:val="18"/>
        </w:rPr>
        <w:t>≤</w:t>
      </w:r>
      <w:r w:rsidRPr="00100F6F">
        <w:rPr>
          <w:rFonts w:cs="v4.2.0"/>
        </w:rPr>
        <w:t xml:space="preserve"> 320ms.</w:t>
      </w:r>
    </w:p>
    <w:p w14:paraId="36B3FE1D" w14:textId="77777777" w:rsidR="00CD3CC8" w:rsidRPr="00100F6F" w:rsidRDefault="00CD3CC8" w:rsidP="00CD3CC8">
      <w:pPr>
        <w:rPr>
          <w:rFonts w:eastAsia="?? ??"/>
        </w:rPr>
      </w:pPr>
      <w:r w:rsidRPr="00100F6F">
        <w:rPr>
          <w:rFonts w:eastAsia="?? ??"/>
        </w:rPr>
        <w:t xml:space="preserve">The value of </w:t>
      </w:r>
      <w:r w:rsidRPr="00100F6F">
        <w:t>T</w:t>
      </w:r>
      <w:r w:rsidRPr="00100F6F">
        <w:rPr>
          <w:vertAlign w:val="subscript"/>
        </w:rPr>
        <w:t>Evaluate_CBD_CSI-RS</w:t>
      </w:r>
      <w:r w:rsidRPr="00100F6F">
        <w:rPr>
          <w:rFonts w:eastAsia="?? ??"/>
        </w:rPr>
        <w:t xml:space="preserve"> is defined in Table 5.5.5.0.2-3 for FR2 with scaling factor N=8.</w:t>
      </w:r>
    </w:p>
    <w:p w14:paraId="32286472" w14:textId="77777777" w:rsidR="00CD3CC8" w:rsidRPr="00100F6F" w:rsidRDefault="00CD3CC8" w:rsidP="00CD3CC8">
      <w:pPr>
        <w:rPr>
          <w:rFonts w:eastAsia="?? ??"/>
        </w:rPr>
      </w:pPr>
      <w:r w:rsidRPr="00100F6F">
        <w:rPr>
          <w:rFonts w:eastAsia="?? ??"/>
        </w:rPr>
        <w:t>For FR2,</w:t>
      </w:r>
    </w:p>
    <w:p w14:paraId="52A22EF2" w14:textId="77777777" w:rsidR="00CD3CC8" w:rsidRPr="00100F6F" w:rsidRDefault="00CD3CC8" w:rsidP="00CD3CC8">
      <w:pPr>
        <w:pStyle w:val="B1"/>
      </w:pPr>
      <w:r w:rsidRPr="00100F6F">
        <w:t>-</w:t>
      </w:r>
      <w:r w:rsidRPr="00100F6F">
        <w:tab/>
        <w:t>P=1, when candidate beam detection RS is not overlapped with measurement gap and also not overlapped with SMTC occasion.</w:t>
      </w:r>
    </w:p>
    <w:p w14:paraId="32EFE955" w14:textId="77777777" w:rsidR="00CD3CC8" w:rsidRPr="00100F6F" w:rsidRDefault="00CD3CC8" w:rsidP="00CD3CC8">
      <w:pPr>
        <w:pStyle w:val="B1"/>
      </w:pPr>
      <w:r w:rsidRPr="00100F6F">
        <w:t>-</w:t>
      </w:r>
      <w:r w:rsidRPr="00100F6F">
        <w:tab/>
      </w:r>
      <w:r w:rsidRPr="00100F6F">
        <w:rPr>
          <w:rFonts w:eastAsia="?? ??"/>
        </w:rPr>
        <w:t>P=1/(1 – T</w:t>
      </w:r>
      <w:r w:rsidRPr="00100F6F">
        <w:rPr>
          <w:rFonts w:eastAsia="?? ??"/>
          <w:vertAlign w:val="subscript"/>
        </w:rPr>
        <w:t>CSI-RS</w:t>
      </w:r>
      <w:r w:rsidRPr="00100F6F">
        <w:rPr>
          <w:rFonts w:eastAsia="?? ??"/>
        </w:rPr>
        <w:t>/MGRP)</w:t>
      </w:r>
      <w:r w:rsidRPr="00100F6F">
        <w:t xml:space="preserve"> , when candidate beam detection RS is partially overlapped with measurement gap and candidate beam detection RS is not overlapped with SMTC occasion (T</w:t>
      </w:r>
      <w:r w:rsidRPr="00100F6F">
        <w:rPr>
          <w:vertAlign w:val="subscript"/>
        </w:rPr>
        <w:t>CSI-RS</w:t>
      </w:r>
      <w:r w:rsidRPr="00100F6F">
        <w:t xml:space="preserve"> &lt; MGRP)</w:t>
      </w:r>
    </w:p>
    <w:p w14:paraId="38D73F8A" w14:textId="77777777" w:rsidR="00CD3CC8" w:rsidRPr="00100F6F" w:rsidRDefault="00CD3CC8" w:rsidP="00CD3CC8">
      <w:pPr>
        <w:pStyle w:val="B1"/>
      </w:pPr>
      <w:r w:rsidRPr="00100F6F">
        <w:t>-</w:t>
      </w:r>
      <w:r w:rsidRPr="00100F6F">
        <w:tab/>
        <w:t xml:space="preserve">P=1/(1 – </w:t>
      </w:r>
      <w:r w:rsidRPr="00100F6F">
        <w:rPr>
          <w:rFonts w:eastAsia="?? ??"/>
        </w:rPr>
        <w:t>T</w:t>
      </w:r>
      <w:r w:rsidRPr="00100F6F">
        <w:rPr>
          <w:rFonts w:eastAsia="?? ??"/>
          <w:vertAlign w:val="subscript"/>
        </w:rPr>
        <w:t>CSI-RS</w:t>
      </w:r>
      <w:r w:rsidRPr="00100F6F">
        <w:t xml:space="preserve"> /T</w:t>
      </w:r>
      <w:r w:rsidRPr="00100F6F">
        <w:rPr>
          <w:vertAlign w:val="subscript"/>
        </w:rPr>
        <w:t>SMTCperiod</w:t>
      </w:r>
      <w:r w:rsidRPr="00100F6F">
        <w:t>), when candidate beam detection RS is not overlapped with measurement gap and candidate beam detection RS is partially overlapped with SMTC occasion (T</w:t>
      </w:r>
      <w:r w:rsidRPr="00100F6F">
        <w:rPr>
          <w:vertAlign w:val="subscript"/>
        </w:rPr>
        <w:t>CSI-RS</w:t>
      </w:r>
      <w:r w:rsidRPr="00100F6F">
        <w:t xml:space="preserve"> &lt; T</w:t>
      </w:r>
      <w:r w:rsidRPr="00100F6F">
        <w:rPr>
          <w:vertAlign w:val="subscript"/>
        </w:rPr>
        <w:t>SMTCperiod</w:t>
      </w:r>
      <w:r w:rsidRPr="00100F6F">
        <w:t>).</w:t>
      </w:r>
    </w:p>
    <w:p w14:paraId="34AD6CEC" w14:textId="77777777" w:rsidR="00CD3CC8" w:rsidRPr="00100F6F" w:rsidRDefault="00CD3CC8" w:rsidP="00CD3CC8">
      <w:pPr>
        <w:pStyle w:val="B1"/>
      </w:pPr>
      <w:r w:rsidRPr="00100F6F">
        <w:t>-</w:t>
      </w:r>
      <w:r w:rsidRPr="00100F6F">
        <w:tab/>
        <w:t>P =P</w:t>
      </w:r>
      <w:r w:rsidRPr="00100F6F">
        <w:rPr>
          <w:vertAlign w:val="subscript"/>
        </w:rPr>
        <w:t>sharing factor</w:t>
      </w:r>
      <w:r w:rsidRPr="00100F6F">
        <w:t>, when candidate beam detection RS is not overlapped with measurement gap and candidate beam detection RS is fully overlapped with SMTC occasion (</w:t>
      </w:r>
      <w:r w:rsidRPr="00100F6F">
        <w:rPr>
          <w:rFonts w:eastAsia="?? ??"/>
        </w:rPr>
        <w:t>T</w:t>
      </w:r>
      <w:r w:rsidRPr="00100F6F">
        <w:rPr>
          <w:rFonts w:eastAsia="?? ??"/>
          <w:vertAlign w:val="subscript"/>
        </w:rPr>
        <w:t>CSI-RS</w:t>
      </w:r>
      <w:r w:rsidRPr="00100F6F">
        <w:t xml:space="preserve"> = T</w:t>
      </w:r>
      <w:r w:rsidRPr="00100F6F">
        <w:rPr>
          <w:vertAlign w:val="subscript"/>
        </w:rPr>
        <w:t>SMTCperiod</w:t>
      </w:r>
      <w:r w:rsidRPr="00100F6F">
        <w:t>).</w:t>
      </w:r>
    </w:p>
    <w:p w14:paraId="7C3860C3" w14:textId="77777777" w:rsidR="00CD3CC8" w:rsidRPr="00100F6F" w:rsidRDefault="00CD3CC8" w:rsidP="00CD3CC8">
      <w:pPr>
        <w:pStyle w:val="B1"/>
      </w:pPr>
      <w:r w:rsidRPr="00100F6F">
        <w:t>-</w:t>
      </w:r>
      <w:r w:rsidRPr="00100F6F">
        <w:tab/>
        <w:t xml:space="preserve">P is 1/(1- </w:t>
      </w:r>
      <w:r w:rsidRPr="00100F6F">
        <w:rPr>
          <w:rFonts w:eastAsia="?? ??"/>
        </w:rPr>
        <w:t>T</w:t>
      </w:r>
      <w:r w:rsidRPr="00100F6F">
        <w:rPr>
          <w:rFonts w:eastAsia="?? ??"/>
          <w:vertAlign w:val="subscript"/>
        </w:rPr>
        <w:t>CSI-RS</w:t>
      </w:r>
      <w:r w:rsidRPr="00100F6F">
        <w:t xml:space="preserve"> /MGRP - </w:t>
      </w:r>
      <w:r w:rsidRPr="00100F6F">
        <w:rPr>
          <w:rFonts w:eastAsia="?? ??"/>
        </w:rPr>
        <w:t>T</w:t>
      </w:r>
      <w:r w:rsidRPr="00100F6F">
        <w:rPr>
          <w:rFonts w:eastAsia="?? ??"/>
          <w:vertAlign w:val="subscript"/>
        </w:rPr>
        <w:t>CSI-RS</w:t>
      </w:r>
      <w:r w:rsidRPr="00100F6F">
        <w:t xml:space="preserve"> /T</w:t>
      </w:r>
      <w:r w:rsidRPr="00100F6F">
        <w:rPr>
          <w:vertAlign w:val="subscript"/>
        </w:rPr>
        <w:t>SMTCperiod</w:t>
      </w:r>
      <w:r w:rsidRPr="00100F6F">
        <w:t>), when candidate beam detection RS is partially overlapped with measurement gap and candidate beam detection RS is partially overlapped with SMTC occasion (T</w:t>
      </w:r>
      <w:r w:rsidRPr="00100F6F">
        <w:rPr>
          <w:vertAlign w:val="subscript"/>
        </w:rPr>
        <w:t>CSI-RS</w:t>
      </w:r>
      <w:r w:rsidRPr="00100F6F">
        <w:t xml:space="preserve"> &lt; T</w:t>
      </w:r>
      <w:r w:rsidRPr="00100F6F">
        <w:rPr>
          <w:vertAlign w:val="subscript"/>
        </w:rPr>
        <w:t>SMTCperiod</w:t>
      </w:r>
      <w:r w:rsidRPr="00100F6F">
        <w:t>) and SMTC occasion is not overlapped with measurement gap and</w:t>
      </w:r>
    </w:p>
    <w:p w14:paraId="19E5208A"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or</w:t>
      </w:r>
    </w:p>
    <w:p w14:paraId="061DFFD0"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and </w:t>
      </w:r>
      <w:r w:rsidRPr="00100F6F">
        <w:rPr>
          <w:rFonts w:eastAsia="?? ??"/>
        </w:rPr>
        <w:t>T</w:t>
      </w:r>
      <w:r w:rsidRPr="00100F6F">
        <w:rPr>
          <w:rFonts w:eastAsia="?? ??"/>
          <w:vertAlign w:val="subscript"/>
        </w:rPr>
        <w:t>CSI-RS</w:t>
      </w:r>
      <w:r w:rsidRPr="00100F6F">
        <w:t xml:space="preserve"> &lt; 0.5*T</w:t>
      </w:r>
      <w:r w:rsidRPr="00100F6F">
        <w:rPr>
          <w:vertAlign w:val="subscript"/>
        </w:rPr>
        <w:t>SMTCperiod</w:t>
      </w:r>
    </w:p>
    <w:p w14:paraId="47EB9273" w14:textId="77777777" w:rsidR="00CD3CC8" w:rsidRPr="00100F6F" w:rsidRDefault="00CD3CC8" w:rsidP="00CD3CC8">
      <w:pPr>
        <w:pStyle w:val="B1"/>
      </w:pPr>
      <w:r w:rsidRPr="00100F6F">
        <w:t>-</w:t>
      </w:r>
      <w:r w:rsidRPr="00100F6F">
        <w:tab/>
        <w:t xml:space="preserve">P is 1/(1- </w:t>
      </w:r>
      <w:r w:rsidRPr="00100F6F">
        <w:rPr>
          <w:rFonts w:eastAsia="?? ??"/>
        </w:rPr>
        <w:t>T</w:t>
      </w:r>
      <w:r w:rsidRPr="00100F6F">
        <w:rPr>
          <w:rFonts w:eastAsia="?? ??"/>
          <w:vertAlign w:val="subscript"/>
        </w:rPr>
        <w:t>CSI-RS</w:t>
      </w:r>
      <w:r w:rsidRPr="00100F6F">
        <w:t xml:space="preserve"> /MGRP)* P</w:t>
      </w:r>
      <w:r w:rsidRPr="00100F6F">
        <w:rPr>
          <w:vertAlign w:val="subscript"/>
        </w:rPr>
        <w:t>sharing factor</w:t>
      </w:r>
      <w:r w:rsidRPr="00100F6F">
        <w:t>, when candidate beam detection RS is partially overlapped with measurement gap and candidate beam detection RS is partially overlapped with SMTC occasion (</w:t>
      </w:r>
      <w:r w:rsidRPr="00100F6F">
        <w:rPr>
          <w:rFonts w:eastAsia="?? ??"/>
        </w:rPr>
        <w:t>T</w:t>
      </w:r>
      <w:r w:rsidRPr="00100F6F">
        <w:rPr>
          <w:rFonts w:eastAsia="?? ??"/>
          <w:vertAlign w:val="subscript"/>
        </w:rPr>
        <w:t>CSI-RS</w:t>
      </w:r>
      <w:r w:rsidRPr="00100F6F">
        <w:t xml:space="preserve"> &lt; T</w:t>
      </w:r>
      <w:r w:rsidRPr="00100F6F">
        <w:rPr>
          <w:vertAlign w:val="subscript"/>
        </w:rPr>
        <w:t>SMTCperiod</w:t>
      </w:r>
      <w:r w:rsidRPr="00100F6F">
        <w:t>) and SMTC occasion is not overlapped with measurement gap and T</w:t>
      </w:r>
      <w:r w:rsidRPr="00100F6F">
        <w:rPr>
          <w:vertAlign w:val="subscript"/>
        </w:rPr>
        <w:t>SMTCperiod</w:t>
      </w:r>
      <w:r w:rsidRPr="00100F6F">
        <w:t xml:space="preserve"> = MGRP  and </w:t>
      </w:r>
      <w:r w:rsidRPr="00100F6F">
        <w:rPr>
          <w:rFonts w:eastAsia="?? ??"/>
        </w:rPr>
        <w:t>T</w:t>
      </w:r>
      <w:r w:rsidRPr="00100F6F">
        <w:rPr>
          <w:rFonts w:eastAsia="?? ??"/>
          <w:vertAlign w:val="subscript"/>
        </w:rPr>
        <w:t>CSI-RS</w:t>
      </w:r>
      <w:r w:rsidRPr="00100F6F">
        <w:t xml:space="preserve"> = 0.5*T</w:t>
      </w:r>
      <w:r w:rsidRPr="00100F6F">
        <w:rPr>
          <w:vertAlign w:val="subscript"/>
        </w:rPr>
        <w:t>SMTCperiod</w:t>
      </w:r>
    </w:p>
    <w:p w14:paraId="335E0EFC" w14:textId="77777777" w:rsidR="00CD3CC8" w:rsidRPr="00100F6F" w:rsidRDefault="00CD3CC8" w:rsidP="00CD3CC8">
      <w:pPr>
        <w:pStyle w:val="B1"/>
      </w:pPr>
      <w:r w:rsidRPr="00100F6F">
        <w:t>-</w:t>
      </w:r>
      <w:r w:rsidRPr="00100F6F">
        <w:tab/>
        <w:t xml:space="preserve">P is 1/{1- </w:t>
      </w:r>
      <w:r w:rsidRPr="00100F6F">
        <w:rPr>
          <w:rFonts w:eastAsia="?? ??"/>
        </w:rPr>
        <w:t>T</w:t>
      </w:r>
      <w:r w:rsidRPr="00100F6F">
        <w:rPr>
          <w:rFonts w:eastAsia="?? ??"/>
          <w:vertAlign w:val="subscript"/>
        </w:rPr>
        <w:t>CSI-RS</w:t>
      </w:r>
      <w:r w:rsidRPr="00100F6F">
        <w:t xml:space="preserve"> / T</w:t>
      </w:r>
      <w:r w:rsidRPr="00100F6F">
        <w:rPr>
          <w:vertAlign w:val="subscript"/>
        </w:rPr>
        <w:t>SMTCperiod</w:t>
      </w:r>
      <w:r w:rsidRPr="00100F6F" w:rsidDel="005E5405">
        <w:t xml:space="preserve"> </w:t>
      </w:r>
      <w:r w:rsidRPr="00100F6F">
        <w:rPr>
          <w:rFonts w:eastAsia="PMingLiU"/>
          <w:lang w:eastAsia="zh-TW"/>
        </w:rPr>
        <w:t>}</w:t>
      </w:r>
      <w:r w:rsidRPr="00100F6F">
        <w:t>, when candidate beam detection RS is partially overlapped with measurement gap and candidate beam detection RS is partially overlapped with SMTC occasion (</w:t>
      </w:r>
      <w:r w:rsidRPr="00100F6F">
        <w:rPr>
          <w:rFonts w:eastAsia="?? ??"/>
        </w:rPr>
        <w:t>T</w:t>
      </w:r>
      <w:r w:rsidRPr="00100F6F">
        <w:rPr>
          <w:rFonts w:eastAsia="?? ??"/>
          <w:vertAlign w:val="subscript"/>
        </w:rPr>
        <w:t>CSI-RS</w:t>
      </w:r>
      <w:r w:rsidRPr="00100F6F">
        <w:t xml:space="preserve"> &lt; T</w:t>
      </w:r>
      <w:r w:rsidRPr="00100F6F">
        <w:rPr>
          <w:vertAlign w:val="subscript"/>
        </w:rPr>
        <w:t>SMTCperiod</w:t>
      </w:r>
      <w:r w:rsidRPr="00100F6F">
        <w:t>) and SMTC occasion is partially or fully overlapped with measurement gap</w:t>
      </w:r>
    </w:p>
    <w:p w14:paraId="3A719EC8" w14:textId="77777777" w:rsidR="00CD3CC8" w:rsidRPr="00100F6F" w:rsidRDefault="00CD3CC8" w:rsidP="00CD3CC8">
      <w:pPr>
        <w:pStyle w:val="B1"/>
      </w:pPr>
      <w:r w:rsidRPr="00100F6F">
        <w:t>-</w:t>
      </w:r>
      <w:r w:rsidRPr="00100F6F">
        <w:tab/>
        <w:t xml:space="preserve">P is 1/(1- </w:t>
      </w:r>
      <w:r w:rsidRPr="00100F6F">
        <w:rPr>
          <w:rFonts w:eastAsia="?? ??"/>
        </w:rPr>
        <w:t>T</w:t>
      </w:r>
      <w:r w:rsidRPr="00100F6F">
        <w:rPr>
          <w:rFonts w:eastAsia="?? ??"/>
          <w:vertAlign w:val="subscript"/>
        </w:rPr>
        <w:t>CSI-RS</w:t>
      </w:r>
      <w:r w:rsidRPr="00100F6F">
        <w:t xml:space="preserve"> /MGRP)* 3, when candidate beam detection RS is partially overlapped with measurement gap and candidate beam detection RS is fully overlapped with SMTC occasion (</w:t>
      </w:r>
      <w:r w:rsidRPr="00100F6F">
        <w:rPr>
          <w:rFonts w:eastAsia="?? ??"/>
        </w:rPr>
        <w:t>T</w:t>
      </w:r>
      <w:r w:rsidRPr="00100F6F">
        <w:rPr>
          <w:rFonts w:eastAsia="?? ??"/>
          <w:vertAlign w:val="subscript"/>
        </w:rPr>
        <w:t>CSI-RS</w:t>
      </w:r>
      <w:r w:rsidRPr="00100F6F">
        <w:t xml:space="preserve"> = T</w:t>
      </w:r>
      <w:r w:rsidRPr="00100F6F">
        <w:rPr>
          <w:vertAlign w:val="subscript"/>
        </w:rPr>
        <w:t>SMTCperiod</w:t>
      </w:r>
      <w:r w:rsidRPr="00100F6F">
        <w:t>) and SMTC occasion is partially overlapped with measurement gap (T</w:t>
      </w:r>
      <w:r w:rsidRPr="00100F6F">
        <w:rPr>
          <w:vertAlign w:val="subscript"/>
        </w:rPr>
        <w:t>SMTCperiod</w:t>
      </w:r>
      <w:r w:rsidRPr="00100F6F">
        <w:t xml:space="preserve"> &lt; MGRP)-</w:t>
      </w:r>
      <w:r w:rsidRPr="00100F6F">
        <w:tab/>
        <w:t>P</w:t>
      </w:r>
      <w:r w:rsidRPr="00100F6F">
        <w:rPr>
          <w:vertAlign w:val="subscript"/>
        </w:rPr>
        <w:t>sharing factor</w:t>
      </w:r>
      <w:r w:rsidRPr="00100F6F">
        <w:t xml:space="preserve"> = 1</w:t>
      </w:r>
      <w:r w:rsidRPr="00100F6F">
        <w:rPr>
          <w:lang w:eastAsia="zh-CN"/>
        </w:rPr>
        <w:t>, if</w:t>
      </w:r>
      <w:r w:rsidRPr="00100F6F">
        <w:t xml:space="preserve"> the candidate beam detection RS outside measurement gap </w:t>
      </w:r>
      <w:r w:rsidRPr="00100F6F">
        <w:rPr>
          <w:lang w:eastAsia="zh-CN"/>
        </w:rPr>
        <w:t xml:space="preserve">is </w:t>
      </w:r>
    </w:p>
    <w:p w14:paraId="33E53234" w14:textId="77777777" w:rsidR="00CD3CC8" w:rsidRPr="00100F6F" w:rsidRDefault="00CD3CC8" w:rsidP="00CD3CC8">
      <w:pPr>
        <w:pStyle w:val="B2"/>
      </w:pPr>
      <w:r w:rsidRPr="00100F6F">
        <w:t>-</w:t>
      </w:r>
      <w:r w:rsidRPr="00100F6F">
        <w:tab/>
        <w:t xml:space="preserve">not overlapped with the SSB symbols indicated by </w:t>
      </w:r>
      <w:r w:rsidRPr="00100F6F">
        <w:rPr>
          <w:i/>
        </w:rPr>
        <w:t>SSB-ToMeasure</w:t>
      </w:r>
      <w:r w:rsidRPr="00100F6F">
        <w:t xml:space="preserve"> and 1 data symbol before each consecutive SSB symbols indicated by </w:t>
      </w:r>
      <w:r w:rsidRPr="00100F6F">
        <w:rPr>
          <w:i/>
        </w:rPr>
        <w:t>SSB-ToMeasure</w:t>
      </w:r>
      <w:r w:rsidRPr="00100F6F">
        <w:t xml:space="preserve"> and 1 data symbol after each consecutive SSB symbols indicated by </w:t>
      </w:r>
      <w:r w:rsidRPr="00100F6F">
        <w:rPr>
          <w:i/>
        </w:rPr>
        <w:t>SSB-ToMeasure</w:t>
      </w:r>
      <w:r w:rsidRPr="00100F6F">
        <w:t xml:space="preserve">, given that </w:t>
      </w:r>
      <w:r w:rsidRPr="00100F6F">
        <w:rPr>
          <w:i/>
        </w:rPr>
        <w:t>SSB-ToMeasure</w:t>
      </w:r>
      <w:r w:rsidRPr="00100F6F">
        <w:t xml:space="preserve"> is configured, </w:t>
      </w:r>
      <w:r w:rsidRPr="00100F6F">
        <w:rPr>
          <w:lang w:eastAsia="zh-CN"/>
        </w:rPr>
        <w:t xml:space="preserve">where the </w:t>
      </w:r>
      <w:r w:rsidRPr="00100F6F">
        <w:rPr>
          <w:i/>
        </w:rPr>
        <w:t>SSB-ToMeasure</w:t>
      </w:r>
      <w:r w:rsidRPr="00100F6F">
        <w:t xml:space="preserve"> is the union set of</w:t>
      </w:r>
      <w:r w:rsidRPr="00100F6F">
        <w:rPr>
          <w:rStyle w:val="apple-converted-space"/>
        </w:rPr>
        <w:t xml:space="preserve"> </w:t>
      </w:r>
      <w:r w:rsidRPr="00100F6F">
        <w:rPr>
          <w:i/>
          <w:iCs/>
        </w:rPr>
        <w:t>SSB-ToMeasure</w:t>
      </w:r>
      <w:r w:rsidRPr="00100F6F">
        <w:t> from all the configured measurement objects merged on the same serving carrier, and;</w:t>
      </w:r>
    </w:p>
    <w:p w14:paraId="7AC3BCAB" w14:textId="77777777" w:rsidR="00CD3CC8" w:rsidRPr="00100F6F" w:rsidRDefault="00CD3CC8" w:rsidP="00CD3CC8">
      <w:pPr>
        <w:pStyle w:val="B2"/>
      </w:pPr>
      <w:r w:rsidRPr="00100F6F">
        <w:lastRenderedPageBreak/>
        <w:t>-</w:t>
      </w:r>
      <w:r w:rsidRPr="00100F6F">
        <w:tab/>
        <w:t xml:space="preserve">not overlapped with the RSSI symbols indicated by </w:t>
      </w:r>
      <w:r w:rsidRPr="00100F6F">
        <w:rPr>
          <w:i/>
        </w:rPr>
        <w:t>ss-RSSI-Measurement</w:t>
      </w:r>
      <w:r w:rsidRPr="00100F6F">
        <w:t xml:space="preserve"> and 1 data symbol before each RSSI symbol indicated by </w:t>
      </w:r>
      <w:r w:rsidRPr="00100F6F">
        <w:rPr>
          <w:i/>
        </w:rPr>
        <w:t>ss-RSSI-Measurement</w:t>
      </w:r>
      <w:r w:rsidRPr="00100F6F">
        <w:t xml:space="preserve"> and 1 data symbol after each RSSI symbol indicated by </w:t>
      </w:r>
      <w:r w:rsidRPr="00100F6F">
        <w:rPr>
          <w:i/>
        </w:rPr>
        <w:t>ss-RSSI-Measurement</w:t>
      </w:r>
      <w:r w:rsidRPr="00100F6F">
        <w:t xml:space="preserve">, given that </w:t>
      </w:r>
      <w:r w:rsidRPr="00100F6F">
        <w:rPr>
          <w:i/>
        </w:rPr>
        <w:t>ss-RSSI-Measurement</w:t>
      </w:r>
      <w:r w:rsidRPr="00100F6F">
        <w:t xml:space="preserve"> is configured.</w:t>
      </w:r>
    </w:p>
    <w:p w14:paraId="4229ECC6" w14:textId="77777777" w:rsidR="00CD3CC8" w:rsidRPr="00100F6F" w:rsidRDefault="00CD3CC8" w:rsidP="00CD3CC8">
      <w:pPr>
        <w:pStyle w:val="B1"/>
        <w:rPr>
          <w:rFonts w:eastAsia="?? ??"/>
        </w:rPr>
      </w:pPr>
      <w:r w:rsidRPr="00100F6F">
        <w:t>-</w:t>
      </w:r>
      <w:r w:rsidRPr="00100F6F">
        <w:tab/>
        <w:t>P</w:t>
      </w:r>
      <w:r w:rsidRPr="00100F6F">
        <w:rPr>
          <w:vertAlign w:val="subscript"/>
        </w:rPr>
        <w:t xml:space="preserve">sharing factor </w:t>
      </w:r>
      <w:r w:rsidRPr="00100F6F">
        <w:rPr>
          <w:rFonts w:eastAsia="Malgun Gothic"/>
        </w:rPr>
        <w:t>= 3, otherwise.</w:t>
      </w:r>
    </w:p>
    <w:p w14:paraId="5D6D3D1F" w14:textId="77777777" w:rsidR="00CD3CC8" w:rsidRPr="00100F6F" w:rsidRDefault="00CD3CC8" w:rsidP="00CD3CC8">
      <w:r w:rsidRPr="00100F6F">
        <w:t>where,</w:t>
      </w:r>
    </w:p>
    <w:p w14:paraId="42CEBC42" w14:textId="77777777" w:rsidR="00CD3CC8" w:rsidRPr="00100F6F" w:rsidRDefault="00CD3CC8" w:rsidP="00CD3CC8">
      <w:pPr>
        <w:pStyle w:val="B1"/>
      </w:pPr>
      <w:r w:rsidRPr="00100F6F">
        <w:tab/>
        <w:t xml:space="preserve">If the high layer in TS 38.331 [2] signalling of </w:t>
      </w:r>
      <w:r w:rsidRPr="00100F6F">
        <w:rPr>
          <w:i/>
        </w:rPr>
        <w:t>smtc2</w:t>
      </w:r>
      <w:r w:rsidRPr="00100F6F">
        <w:t xml:space="preserve"> is present, T</w:t>
      </w:r>
      <w:r w:rsidRPr="00100F6F">
        <w:rPr>
          <w:vertAlign w:val="subscript"/>
        </w:rPr>
        <w:t>SMTCperiod</w:t>
      </w:r>
      <w:r w:rsidRPr="00100F6F">
        <w:t xml:space="preserve"> follows </w:t>
      </w:r>
      <w:r w:rsidRPr="00100F6F">
        <w:rPr>
          <w:i/>
        </w:rPr>
        <w:t>smtc2</w:t>
      </w:r>
      <w:r w:rsidRPr="00100F6F">
        <w:t>; Otherwise T</w:t>
      </w:r>
      <w:r w:rsidRPr="00100F6F">
        <w:rPr>
          <w:vertAlign w:val="subscript"/>
        </w:rPr>
        <w:t>SMTCperiod</w:t>
      </w:r>
      <w:r w:rsidRPr="00100F6F">
        <w:t xml:space="preserve"> follows </w:t>
      </w:r>
      <w:r w:rsidRPr="00100F6F">
        <w:rPr>
          <w:i/>
        </w:rPr>
        <w:t>smtc1</w:t>
      </w:r>
      <w:r w:rsidRPr="00100F6F">
        <w:t>. T</w:t>
      </w:r>
      <w:r w:rsidRPr="00100F6F">
        <w:rPr>
          <w:vertAlign w:val="subscript"/>
        </w:rPr>
        <w:t>SMTCperiod</w:t>
      </w:r>
      <w:r w:rsidRPr="00100F6F">
        <w:t xml:space="preserve"> is the shortest SMTC period among all CCs in the same FR2 band, provided the SMTC offset of all CCs in FR2 have the same offset.</w:t>
      </w:r>
    </w:p>
    <w:p w14:paraId="1018FC55" w14:textId="77777777" w:rsidR="00CD3CC8" w:rsidRPr="00100F6F" w:rsidRDefault="00CD3CC8" w:rsidP="00CD3CC8">
      <w:pPr>
        <w:pStyle w:val="NO"/>
      </w:pPr>
      <w:r w:rsidRPr="00100F6F">
        <w:t>Note:</w:t>
      </w:r>
      <w:r w:rsidRPr="00100F6F">
        <w:tab/>
        <w:t xml:space="preserve">The overlap between CSI-RS for CBD and SMTC means that CSI-RS for CBD is within the SMTC window duration. </w:t>
      </w:r>
    </w:p>
    <w:p w14:paraId="2994FFE1" w14:textId="77777777" w:rsidR="00CD3CC8" w:rsidRPr="00100F6F" w:rsidRDefault="00CD3CC8" w:rsidP="00CD3CC8">
      <w:r w:rsidRPr="00100F6F">
        <w:t>Longer evaluation period would be expected if the combination of the CBD-RS resource, SMTC occasion and measurement gap configurations does not meet pervious conditions.</w:t>
      </w:r>
    </w:p>
    <w:p w14:paraId="54291AA7" w14:textId="77777777" w:rsidR="00CD3CC8" w:rsidRPr="00100F6F" w:rsidRDefault="00CD3CC8" w:rsidP="00CD3CC8">
      <w:pPr>
        <w:rPr>
          <w:rFonts w:eastAsia="?? ??"/>
        </w:rPr>
      </w:pPr>
      <w:r w:rsidRPr="00100F6F">
        <w:t>Longer evaluation period would be expected if the CSI-RS is on the same OFDM symbols with RLM, BFD, BM-RS, or other CBD-RS, according to the measurement restrictions defined in TS 38.133 clause 8.5.6.3</w:t>
      </w:r>
      <w:r w:rsidRPr="00100F6F">
        <w:rPr>
          <w:rFonts w:eastAsia="?? ??"/>
        </w:rPr>
        <w:t>.</w:t>
      </w:r>
    </w:p>
    <w:p w14:paraId="47F0502F" w14:textId="77777777" w:rsidR="00CD3CC8" w:rsidRPr="00100F6F" w:rsidRDefault="00CD3CC8" w:rsidP="00CD3CC8">
      <w:pPr>
        <w:rPr>
          <w:rFonts w:eastAsia="?? ??"/>
        </w:rPr>
      </w:pPr>
      <w:r w:rsidRPr="00100F6F">
        <w:rPr>
          <w:rFonts w:eastAsia="?? ??"/>
        </w:rPr>
        <w:t>For either an FR1 or FR2 serving cell, longer evaluation period would be expected during the period T</w:t>
      </w:r>
      <w:r w:rsidRPr="00100F6F">
        <w:rPr>
          <w:rFonts w:eastAsia="?? ??"/>
          <w:vertAlign w:val="subscript"/>
        </w:rPr>
        <w:t>identify_CGI</w:t>
      </w:r>
      <w:r w:rsidRPr="00100F6F">
        <w:rPr>
          <w:rFonts w:eastAsia="?? ??"/>
        </w:rPr>
        <w:t xml:space="preserve"> when the UE is requested to decode an NR CGI.</w:t>
      </w:r>
    </w:p>
    <w:p w14:paraId="6940FAE8" w14:textId="77777777" w:rsidR="00CD3CC8" w:rsidRPr="00100F6F" w:rsidRDefault="00CD3CC8" w:rsidP="00CD3CC8">
      <w:pPr>
        <w:rPr>
          <w:rFonts w:eastAsia="?? ??"/>
        </w:rPr>
      </w:pPr>
      <w:r w:rsidRPr="00100F6F">
        <w:t>For either an FR1 or FR2 serving cell, longer CBD evaluation period would be expected during the period T</w:t>
      </w:r>
      <w:r w:rsidRPr="00100F6F">
        <w:rPr>
          <w:vertAlign w:val="subscript"/>
        </w:rPr>
        <w:t>identify_CGI,E-UTRAN</w:t>
      </w:r>
      <w:r w:rsidRPr="00100F6F">
        <w:t xml:space="preserve"> when the UE is requested to decode an LTE CGI.</w:t>
      </w:r>
    </w:p>
    <w:p w14:paraId="7CE67C55" w14:textId="77777777" w:rsidR="00CD3CC8" w:rsidRPr="00100F6F" w:rsidRDefault="00CD3CC8" w:rsidP="00CD3CC8">
      <w:pPr>
        <w:rPr>
          <w:rFonts w:eastAsia="?? ??"/>
        </w:rPr>
      </w:pPr>
      <w:r w:rsidRPr="00100F6F">
        <w:rPr>
          <w:rFonts w:eastAsia="?? ??"/>
        </w:rPr>
        <w:t>The values of M</w:t>
      </w:r>
      <w:r w:rsidRPr="00100F6F">
        <w:rPr>
          <w:rFonts w:eastAsia="?? ??"/>
          <w:vertAlign w:val="subscript"/>
        </w:rPr>
        <w:t>CBD</w:t>
      </w:r>
      <w:r w:rsidRPr="00100F6F">
        <w:rPr>
          <w:rFonts w:eastAsia="?? ??"/>
        </w:rPr>
        <w:t xml:space="preserve"> used in Table 8.5.6.2-1 and Table 8.5.6.2-2 are defined as</w:t>
      </w:r>
    </w:p>
    <w:p w14:paraId="313CB1DB" w14:textId="77777777" w:rsidR="00CD3CC8" w:rsidRPr="00100F6F" w:rsidRDefault="00CD3CC8" w:rsidP="00CD3CC8">
      <w:pPr>
        <w:pStyle w:val="B1"/>
      </w:pPr>
      <w:r w:rsidRPr="00100F6F">
        <w:t>-</w:t>
      </w:r>
      <w:r w:rsidRPr="00100F6F">
        <w:tab/>
        <w:t>M</w:t>
      </w:r>
      <w:r w:rsidRPr="00100F6F">
        <w:rPr>
          <w:vertAlign w:val="subscript"/>
        </w:rPr>
        <w:t>CBD</w:t>
      </w:r>
      <w:r w:rsidRPr="00100F6F">
        <w:t xml:space="preserve"> = 3, if the CSI-RS resource configured in the set </w:t>
      </w:r>
      <w:r w:rsidRPr="00100F6F">
        <w:rPr>
          <w:noProof/>
          <w:position w:val="-10"/>
          <w:lang w:eastAsia="zh-CN"/>
        </w:rPr>
        <w:drawing>
          <wp:inline distT="0" distB="0" distL="0" distR="0" wp14:anchorId="56C6114A" wp14:editId="07921AE1">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00F6F">
        <w:t xml:space="preserve"> is transmitted with Density = 3</w:t>
      </w:r>
      <w:r w:rsidRPr="00100F6F">
        <w:rPr>
          <w:lang w:eastAsia="zh-CN"/>
        </w:rPr>
        <w:t xml:space="preserve"> and over the bandwidth </w:t>
      </w:r>
      <w:r w:rsidRPr="00100F6F">
        <w:rPr>
          <w:rFonts w:ascii="SimSun" w:hAnsi="SimSun"/>
          <w:lang w:eastAsia="zh-CN"/>
        </w:rPr>
        <w:t xml:space="preserve">≥ </w:t>
      </w:r>
      <w:r w:rsidRPr="00100F6F">
        <w:rPr>
          <w:lang w:eastAsia="zh-CN"/>
        </w:rPr>
        <w:t>24 PRBs</w:t>
      </w:r>
      <w:r w:rsidRPr="00100F6F">
        <w:t>.</w:t>
      </w:r>
    </w:p>
    <w:p w14:paraId="007FE479" w14:textId="77777777" w:rsidR="00CD3CC8" w:rsidRPr="00100F6F" w:rsidRDefault="00CD3CC8" w:rsidP="00CD3CC8">
      <w:pPr>
        <w:rPr>
          <w:rFonts w:eastAsia="?? ??"/>
        </w:rPr>
      </w:pPr>
      <w:r w:rsidRPr="00100F6F">
        <w:rPr>
          <w:rFonts w:eastAsia="?? ??"/>
        </w:rPr>
        <w:t>The values of P</w:t>
      </w:r>
      <w:r w:rsidRPr="00100F6F">
        <w:rPr>
          <w:rFonts w:eastAsia="?? ??"/>
          <w:vertAlign w:val="subscript"/>
        </w:rPr>
        <w:t>CBD</w:t>
      </w:r>
      <w:r w:rsidRPr="00100F6F">
        <w:rPr>
          <w:rFonts w:eastAsia="?? ??"/>
        </w:rPr>
        <w:t xml:space="preserve"> used in Table 8.5.6.2-1 and Table 8.5.6.2-2 are defined as</w:t>
      </w:r>
    </w:p>
    <w:p w14:paraId="456C9521"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0B1DD8CC" wp14:editId="1312C049">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PCell or PSCell in EN-DC or NE-DC or SA; or PCell in NR-DC</w:t>
      </w:r>
    </w:p>
    <w:p w14:paraId="71A1DC0B" w14:textId="77777777" w:rsidR="00CD3CC8" w:rsidRPr="00100F6F" w:rsidRDefault="00CD3CC8" w:rsidP="00CD3CC8">
      <w:pPr>
        <w:pStyle w:val="B2"/>
      </w:pPr>
      <w:r w:rsidRPr="00100F6F">
        <w:t>-</w:t>
      </w:r>
      <w:r w:rsidRPr="00100F6F">
        <w:tab/>
      </w:r>
      <w:r w:rsidRPr="00100F6F">
        <w:rPr>
          <w:rFonts w:eastAsia="?? ??"/>
        </w:rPr>
        <w:t>P</w:t>
      </w:r>
      <w:r w:rsidRPr="00100F6F">
        <w:rPr>
          <w:rFonts w:eastAsia="?? ??"/>
          <w:vertAlign w:val="subscript"/>
        </w:rPr>
        <w:t>CBD</w:t>
      </w:r>
      <w:r w:rsidRPr="00100F6F">
        <w:t xml:space="preserve"> = 1.</w:t>
      </w:r>
    </w:p>
    <w:p w14:paraId="69837B1E"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51677082" wp14:editId="085409B7">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PSCell in NR-DC </w:t>
      </w:r>
    </w:p>
    <w:p w14:paraId="7417281B" w14:textId="77777777" w:rsidR="00CD3CC8" w:rsidRPr="00100F6F" w:rsidRDefault="00CD3CC8" w:rsidP="00CD3CC8">
      <w:pPr>
        <w:pStyle w:val="B2"/>
      </w:pPr>
      <w:r w:rsidRPr="00100F6F">
        <w:t>-</w:t>
      </w:r>
      <w:r w:rsidRPr="00100F6F">
        <w:tab/>
      </w:r>
      <w:r w:rsidRPr="00100F6F">
        <w:rPr>
          <w:rFonts w:eastAsia="?? ??"/>
        </w:rPr>
        <w:t>P</w:t>
      </w:r>
      <w:r w:rsidRPr="00100F6F">
        <w:rPr>
          <w:rFonts w:eastAsia="?? ??"/>
          <w:vertAlign w:val="subscript"/>
        </w:rPr>
        <w:t>CBD</w:t>
      </w:r>
      <w:r w:rsidRPr="00100F6F">
        <w:t xml:space="preserve"> = 2 if UE configured for candidate beam detection on SCell, 1 otherwise.</w:t>
      </w:r>
    </w:p>
    <w:p w14:paraId="376A7777"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1B0566D5" wp14:editId="3946B971">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a SCell</w:t>
      </w:r>
    </w:p>
    <w:p w14:paraId="0A75DA0A" w14:textId="77777777" w:rsidR="00CD3CC8" w:rsidRPr="00100F6F" w:rsidRDefault="00CD3CC8" w:rsidP="00CD3CC8">
      <w:pPr>
        <w:pStyle w:val="B2"/>
      </w:pPr>
      <w:r w:rsidRPr="00100F6F">
        <w:t>-</w:t>
      </w:r>
      <w:r w:rsidRPr="00100F6F">
        <w:tab/>
        <w:t>P</w:t>
      </w:r>
      <w:r w:rsidRPr="00100F6F">
        <w:rPr>
          <w:vertAlign w:val="subscript"/>
        </w:rPr>
        <w:t>CBD</w:t>
      </w:r>
      <w:r w:rsidRPr="00100F6F">
        <w:t xml:space="preserve"> = Z in EN-DC or NE-DC or SA.</w:t>
      </w:r>
    </w:p>
    <w:p w14:paraId="663A61E2" w14:textId="77777777" w:rsidR="00CD3CC8" w:rsidRPr="00100F6F" w:rsidRDefault="00CD3CC8" w:rsidP="00CD3CC8">
      <w:pPr>
        <w:pStyle w:val="B2"/>
      </w:pPr>
      <w:r w:rsidRPr="00100F6F">
        <w:t>-</w:t>
      </w:r>
      <w:r w:rsidRPr="00100F6F">
        <w:tab/>
        <w:t>P</w:t>
      </w:r>
      <w:r w:rsidRPr="00100F6F">
        <w:rPr>
          <w:vertAlign w:val="subscript"/>
        </w:rPr>
        <w:t>CBD</w:t>
      </w:r>
      <w:r w:rsidRPr="00100F6F">
        <w:t xml:space="preserve"> = 2* Z in NR-DC.</w:t>
      </w:r>
    </w:p>
    <w:p w14:paraId="68CA1A67" w14:textId="77777777" w:rsidR="00CD3CC8" w:rsidRPr="00100F6F" w:rsidRDefault="00CD3CC8" w:rsidP="00CD3CC8">
      <w:pPr>
        <w:pStyle w:val="B2"/>
      </w:pPr>
      <w:r w:rsidRPr="00100F6F">
        <w:tab/>
        <w:t xml:space="preserve">Where Z is the number of band(s) on which UE is performing </w:t>
      </w:r>
      <w:r w:rsidRPr="00100F6F">
        <w:rPr>
          <w:rFonts w:cs="v5.0.0"/>
        </w:rPr>
        <w:t>beam failure detection</w:t>
      </w:r>
      <w:r w:rsidRPr="00100F6F">
        <w:t xml:space="preserve"> only for SCell</w:t>
      </w:r>
    </w:p>
    <w:p w14:paraId="2C63D290" w14:textId="77777777" w:rsidR="00CD3CC8" w:rsidRPr="00100F6F" w:rsidRDefault="00CD3CC8" w:rsidP="00CD3CC8">
      <w:pPr>
        <w:pStyle w:val="TH"/>
      </w:pPr>
      <w:r w:rsidRPr="00100F6F">
        <w:t>Table 5.5.5.0.2-3: Evaluation period T</w:t>
      </w:r>
      <w:r w:rsidRPr="00100F6F">
        <w:rPr>
          <w:vertAlign w:val="subscript"/>
        </w:rPr>
        <w:t>Evaluate_CBD_CSI-RS</w:t>
      </w:r>
      <w:r w:rsidRPr="00100F6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D3CC8" w:rsidRPr="00100F6F" w14:paraId="0F86E2F4" w14:textId="77777777" w:rsidTr="001431BA">
        <w:trPr>
          <w:jc w:val="center"/>
        </w:trPr>
        <w:tc>
          <w:tcPr>
            <w:tcW w:w="2035" w:type="dxa"/>
            <w:shd w:val="clear" w:color="auto" w:fill="auto"/>
          </w:tcPr>
          <w:p w14:paraId="0C919C6E" w14:textId="77777777" w:rsidR="00CD3CC8" w:rsidRPr="00100F6F" w:rsidRDefault="00CD3CC8" w:rsidP="001431BA">
            <w:pPr>
              <w:keepNext/>
              <w:keepLines/>
              <w:spacing w:after="0"/>
              <w:jc w:val="center"/>
              <w:rPr>
                <w:rFonts w:ascii="Arial" w:hAnsi="Arial"/>
                <w:b/>
                <w:sz w:val="18"/>
              </w:rPr>
            </w:pPr>
            <w:r w:rsidRPr="00100F6F">
              <w:rPr>
                <w:rFonts w:ascii="Arial" w:hAnsi="Arial"/>
                <w:b/>
                <w:sz w:val="18"/>
              </w:rPr>
              <w:t>Configuration</w:t>
            </w:r>
          </w:p>
        </w:tc>
        <w:tc>
          <w:tcPr>
            <w:tcW w:w="4582" w:type="dxa"/>
            <w:shd w:val="clear" w:color="auto" w:fill="auto"/>
          </w:tcPr>
          <w:p w14:paraId="492AF1B1" w14:textId="77777777" w:rsidR="00CD3CC8" w:rsidRPr="00100F6F" w:rsidRDefault="00CD3CC8" w:rsidP="001431BA">
            <w:pPr>
              <w:keepNext/>
              <w:keepLines/>
              <w:spacing w:after="0"/>
              <w:jc w:val="center"/>
              <w:rPr>
                <w:rFonts w:ascii="Arial" w:hAnsi="Arial"/>
                <w:b/>
                <w:sz w:val="18"/>
              </w:rPr>
            </w:pPr>
            <w:r w:rsidRPr="00100F6F">
              <w:rPr>
                <w:rFonts w:ascii="Arial" w:hAnsi="Arial"/>
                <w:b/>
                <w:sz w:val="18"/>
              </w:rPr>
              <w:t>T</w:t>
            </w:r>
            <w:r w:rsidRPr="00100F6F">
              <w:rPr>
                <w:rFonts w:ascii="Arial" w:hAnsi="Arial"/>
                <w:b/>
                <w:sz w:val="18"/>
                <w:vertAlign w:val="subscript"/>
              </w:rPr>
              <w:t>Evaluate_CBD_CSI-RS</w:t>
            </w:r>
            <w:r w:rsidRPr="00100F6F">
              <w:rPr>
                <w:rFonts w:ascii="Arial" w:hAnsi="Arial"/>
                <w:b/>
                <w:sz w:val="18"/>
              </w:rPr>
              <w:t xml:space="preserve"> (ms) </w:t>
            </w:r>
          </w:p>
        </w:tc>
      </w:tr>
      <w:tr w:rsidR="00CD3CC8" w:rsidRPr="00100F6F" w14:paraId="713561B9" w14:textId="77777777" w:rsidTr="001431BA">
        <w:trPr>
          <w:jc w:val="center"/>
        </w:trPr>
        <w:tc>
          <w:tcPr>
            <w:tcW w:w="2035" w:type="dxa"/>
            <w:shd w:val="clear" w:color="auto" w:fill="auto"/>
          </w:tcPr>
          <w:p w14:paraId="44BD6157" w14:textId="77777777" w:rsidR="00CD3CC8" w:rsidRPr="00100F6F" w:rsidRDefault="00CD3CC8" w:rsidP="001431BA">
            <w:pPr>
              <w:keepNext/>
              <w:keepLines/>
              <w:spacing w:after="0"/>
              <w:jc w:val="center"/>
              <w:rPr>
                <w:rFonts w:ascii="Arial" w:hAnsi="Arial"/>
                <w:sz w:val="18"/>
              </w:rPr>
            </w:pPr>
            <w:r w:rsidRPr="00100F6F">
              <w:rPr>
                <w:rFonts w:ascii="Arial" w:hAnsi="Arial"/>
                <w:sz w:val="18"/>
              </w:rPr>
              <w:t xml:space="preserve">non-DRX, DRX cycle </w:t>
            </w:r>
            <w:r w:rsidRPr="00100F6F">
              <w:rPr>
                <w:rFonts w:ascii="Arial" w:hAnsi="Arial" w:cs="Arial"/>
                <w:sz w:val="18"/>
              </w:rPr>
              <w:t xml:space="preserve">≤ </w:t>
            </w:r>
            <w:r w:rsidRPr="00100F6F">
              <w:rPr>
                <w:rFonts w:ascii="Arial" w:hAnsi="Arial"/>
                <w:sz w:val="18"/>
              </w:rPr>
              <w:t>320ms</w:t>
            </w:r>
          </w:p>
        </w:tc>
        <w:tc>
          <w:tcPr>
            <w:tcW w:w="4582" w:type="dxa"/>
            <w:shd w:val="clear" w:color="auto" w:fill="auto"/>
          </w:tcPr>
          <w:p w14:paraId="304C1103" w14:textId="77777777" w:rsidR="00CD3CC8" w:rsidRPr="00100F6F" w:rsidRDefault="00CD3CC8" w:rsidP="001431BA">
            <w:pPr>
              <w:keepNext/>
              <w:keepLines/>
              <w:spacing w:after="0"/>
              <w:jc w:val="center"/>
              <w:rPr>
                <w:rFonts w:ascii="Arial" w:hAnsi="Arial"/>
                <w:sz w:val="18"/>
              </w:rPr>
            </w:pPr>
            <w:r w:rsidRPr="00100F6F">
              <w:t>Max(25, Ceil(M</w:t>
            </w:r>
            <w:r w:rsidRPr="00100F6F">
              <w:rPr>
                <w:vertAlign w:val="subscript"/>
              </w:rPr>
              <w:t>CBD</w:t>
            </w:r>
            <w:r w:rsidRPr="00100F6F">
              <w:t xml:space="preserve"> </w:t>
            </w:r>
            <w:r w:rsidRPr="00100F6F">
              <w:rPr>
                <w:rFonts w:cs="Arial"/>
                <w:szCs w:val="18"/>
              </w:rPr>
              <w:sym w:font="Symbol" w:char="F0B4"/>
            </w:r>
            <w:r w:rsidRPr="00100F6F">
              <w:rPr>
                <w:rFonts w:cs="Arial"/>
                <w:szCs w:val="18"/>
              </w:rPr>
              <w:t xml:space="preserve"> </w:t>
            </w:r>
            <w:r w:rsidRPr="00100F6F">
              <w:t xml:space="preserve">P </w:t>
            </w:r>
            <w:r w:rsidRPr="00100F6F">
              <w:rPr>
                <w:rFonts w:cs="Arial"/>
                <w:szCs w:val="18"/>
              </w:rPr>
              <w:sym w:font="Symbol" w:char="F0B4"/>
            </w:r>
            <w:r w:rsidRPr="00100F6F">
              <w:rPr>
                <w:rFonts w:cs="Arial"/>
                <w:szCs w:val="18"/>
              </w:rPr>
              <w:t xml:space="preserve"> </w:t>
            </w:r>
            <w:r w:rsidRPr="00100F6F">
              <w:t xml:space="preserve">N </w:t>
            </w:r>
            <w:r w:rsidRPr="00100F6F">
              <w:rPr>
                <w:rFonts w:cs="Arial"/>
                <w:szCs w:val="18"/>
              </w:rPr>
              <w:sym w:font="Symbol" w:char="F0B4"/>
            </w:r>
            <w:r w:rsidRPr="00100F6F">
              <w:t xml:space="preserve"> P</w:t>
            </w:r>
            <w:r w:rsidRPr="00100F6F">
              <w:rPr>
                <w:vertAlign w:val="subscript"/>
              </w:rPr>
              <w:t>CBD</w:t>
            </w:r>
            <w:r w:rsidRPr="00100F6F">
              <w:t xml:space="preserve">) </w:t>
            </w:r>
            <w:r w:rsidRPr="00100F6F">
              <w:rPr>
                <w:rFonts w:cs="Arial"/>
                <w:szCs w:val="18"/>
              </w:rPr>
              <w:sym w:font="Symbol" w:char="F0B4"/>
            </w:r>
            <w:r w:rsidRPr="00100F6F">
              <w:t xml:space="preserve"> T</w:t>
            </w:r>
            <w:r w:rsidRPr="00100F6F">
              <w:rPr>
                <w:vertAlign w:val="subscript"/>
              </w:rPr>
              <w:t>CSI-RS</w:t>
            </w:r>
            <w:r w:rsidRPr="00100F6F">
              <w:t>)</w:t>
            </w:r>
          </w:p>
        </w:tc>
      </w:tr>
      <w:tr w:rsidR="00CD3CC8" w:rsidRPr="00100F6F" w14:paraId="515E3BA0" w14:textId="77777777" w:rsidTr="001431BA">
        <w:trPr>
          <w:jc w:val="center"/>
        </w:trPr>
        <w:tc>
          <w:tcPr>
            <w:tcW w:w="2035" w:type="dxa"/>
            <w:shd w:val="clear" w:color="auto" w:fill="auto"/>
          </w:tcPr>
          <w:p w14:paraId="27F2FAE8" w14:textId="77777777" w:rsidR="00CD3CC8" w:rsidRPr="00100F6F" w:rsidRDefault="00CD3CC8" w:rsidP="001431BA">
            <w:pPr>
              <w:keepNext/>
              <w:keepLines/>
              <w:spacing w:after="0"/>
              <w:jc w:val="center"/>
              <w:rPr>
                <w:rFonts w:ascii="Arial" w:hAnsi="Arial"/>
                <w:sz w:val="18"/>
              </w:rPr>
            </w:pPr>
            <w:r w:rsidRPr="00100F6F">
              <w:rPr>
                <w:rFonts w:ascii="Arial" w:hAnsi="Arial"/>
                <w:sz w:val="18"/>
              </w:rPr>
              <w:t>DRX cycle &gt; 320ms</w:t>
            </w:r>
          </w:p>
        </w:tc>
        <w:tc>
          <w:tcPr>
            <w:tcW w:w="4582" w:type="dxa"/>
            <w:shd w:val="clear" w:color="auto" w:fill="auto"/>
          </w:tcPr>
          <w:p w14:paraId="2F906422" w14:textId="77777777" w:rsidR="00CD3CC8" w:rsidRPr="00100F6F" w:rsidRDefault="00CD3CC8" w:rsidP="001431BA">
            <w:pPr>
              <w:keepNext/>
              <w:keepLines/>
              <w:spacing w:after="0"/>
              <w:jc w:val="center"/>
              <w:rPr>
                <w:rFonts w:ascii="Arial" w:hAnsi="Arial"/>
                <w:sz w:val="18"/>
              </w:rPr>
            </w:pPr>
            <w:r w:rsidRPr="00100F6F">
              <w:t>Ceil(M</w:t>
            </w:r>
            <w:r w:rsidRPr="00100F6F">
              <w:rPr>
                <w:vertAlign w:val="subscript"/>
              </w:rPr>
              <w:t>CBD</w:t>
            </w:r>
            <w:r w:rsidRPr="00100F6F">
              <w:t xml:space="preserve"> </w:t>
            </w:r>
            <w:r w:rsidRPr="00100F6F">
              <w:rPr>
                <w:rFonts w:cs="Arial"/>
                <w:szCs w:val="18"/>
              </w:rPr>
              <w:sym w:font="Symbol" w:char="F0B4"/>
            </w:r>
            <w:r w:rsidRPr="00100F6F">
              <w:rPr>
                <w:rFonts w:cs="Arial"/>
                <w:szCs w:val="18"/>
              </w:rPr>
              <w:t xml:space="preserve"> </w:t>
            </w:r>
            <w:r w:rsidRPr="00100F6F">
              <w:t xml:space="preserve">P </w:t>
            </w:r>
            <w:r w:rsidRPr="00100F6F">
              <w:rPr>
                <w:rFonts w:cs="Arial"/>
                <w:szCs w:val="18"/>
              </w:rPr>
              <w:sym w:font="Symbol" w:char="F0B4"/>
            </w:r>
            <w:r w:rsidRPr="00100F6F">
              <w:rPr>
                <w:rFonts w:cs="Arial"/>
                <w:szCs w:val="18"/>
              </w:rPr>
              <w:t xml:space="preserve"> </w:t>
            </w:r>
            <w:r w:rsidRPr="00100F6F">
              <w:t xml:space="preserve">N </w:t>
            </w:r>
            <w:r w:rsidRPr="00100F6F">
              <w:rPr>
                <w:rFonts w:cs="Arial"/>
                <w:szCs w:val="18"/>
              </w:rPr>
              <w:sym w:font="Symbol" w:char="F0B4"/>
            </w:r>
            <w:r w:rsidRPr="00100F6F">
              <w:t xml:space="preserve"> P</w:t>
            </w:r>
            <w:r w:rsidRPr="00100F6F">
              <w:rPr>
                <w:vertAlign w:val="subscript"/>
              </w:rPr>
              <w:t>CBD</w:t>
            </w:r>
            <w:r w:rsidRPr="00100F6F">
              <w:t xml:space="preserve">) </w:t>
            </w:r>
            <w:r w:rsidRPr="00100F6F">
              <w:rPr>
                <w:rFonts w:cs="Arial"/>
                <w:szCs w:val="18"/>
              </w:rPr>
              <w:sym w:font="Symbol" w:char="F0B4"/>
            </w:r>
            <w:r w:rsidRPr="00100F6F">
              <w:rPr>
                <w:rFonts w:cs="Arial"/>
                <w:szCs w:val="18"/>
              </w:rPr>
              <w:t xml:space="preserve"> </w:t>
            </w:r>
            <w:r w:rsidRPr="00100F6F">
              <w:t>T</w:t>
            </w:r>
            <w:r w:rsidRPr="00100F6F">
              <w:rPr>
                <w:vertAlign w:val="subscript"/>
              </w:rPr>
              <w:t>DRX</w:t>
            </w:r>
          </w:p>
        </w:tc>
      </w:tr>
      <w:tr w:rsidR="00CD3CC8" w:rsidRPr="00100F6F" w14:paraId="697283C3" w14:textId="77777777" w:rsidTr="001431BA">
        <w:trPr>
          <w:jc w:val="center"/>
        </w:trPr>
        <w:tc>
          <w:tcPr>
            <w:tcW w:w="6617" w:type="dxa"/>
            <w:gridSpan w:val="2"/>
            <w:shd w:val="clear" w:color="auto" w:fill="auto"/>
          </w:tcPr>
          <w:p w14:paraId="272249B6" w14:textId="77777777" w:rsidR="00CD3CC8" w:rsidRPr="00100F6F" w:rsidRDefault="00CD3CC8" w:rsidP="001431BA">
            <w:pPr>
              <w:pStyle w:val="TAN"/>
              <w:rPr>
                <w:rFonts w:cs="v4.2.0"/>
              </w:rPr>
            </w:pPr>
            <w:r w:rsidRPr="00100F6F">
              <w:t>NOTE:</w:t>
            </w:r>
            <w:r w:rsidRPr="00100F6F">
              <w:tab/>
            </w:r>
            <w:r w:rsidRPr="00100F6F">
              <w:rPr>
                <w:rFonts w:cs="v4.2.0"/>
              </w:rPr>
              <w:t>T</w:t>
            </w:r>
            <w:r w:rsidRPr="00100F6F">
              <w:rPr>
                <w:rFonts w:cs="v4.2.0"/>
                <w:vertAlign w:val="subscript"/>
              </w:rPr>
              <w:t>CSI-RS</w:t>
            </w:r>
            <w:r w:rsidRPr="00100F6F">
              <w:t xml:space="preserve"> is the periodicity of CSI-RS resource in the set </w:t>
            </w:r>
            <w:r w:rsidRPr="00100F6F">
              <w:rPr>
                <w:noProof/>
                <w:position w:val="-10"/>
              </w:rPr>
              <w:drawing>
                <wp:inline distT="0" distB="0" distL="0" distR="0" wp14:anchorId="69450980" wp14:editId="188A7175">
                  <wp:extent cx="138430" cy="201930"/>
                  <wp:effectExtent l="0" t="0" r="0" b="0"/>
                  <wp:docPr id="420"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w:t>
            </w:r>
            <w:r w:rsidRPr="00100F6F">
              <w:rPr>
                <w:rFonts w:cs="v4.2.0"/>
              </w:rPr>
              <w:t xml:space="preserve"> T</w:t>
            </w:r>
            <w:r w:rsidRPr="00100F6F">
              <w:rPr>
                <w:rFonts w:cs="v4.2.0"/>
                <w:vertAlign w:val="subscript"/>
              </w:rPr>
              <w:t>DRX</w:t>
            </w:r>
            <w:r w:rsidRPr="00100F6F">
              <w:t xml:space="preserve"> is the DRX cycle length.</w:t>
            </w:r>
          </w:p>
        </w:tc>
      </w:tr>
    </w:tbl>
    <w:p w14:paraId="6935B5F7" w14:textId="77777777" w:rsidR="00CD3CC8" w:rsidRPr="00100F6F" w:rsidRDefault="00CD3CC8" w:rsidP="00CD3CC8"/>
    <w:p w14:paraId="4C92B4AC" w14:textId="77777777" w:rsidR="00CD3CC8" w:rsidRPr="00100F6F" w:rsidRDefault="00CD3CC8" w:rsidP="00CD3CC8">
      <w:r w:rsidRPr="00100F6F">
        <w:t xml:space="preserve">[TS38.133, </w:t>
      </w:r>
      <w:r w:rsidRPr="00100F6F">
        <w:rPr>
          <w:lang w:eastAsia="x-none"/>
        </w:rPr>
        <w:t xml:space="preserve">clause </w:t>
      </w:r>
      <w:r w:rsidRPr="00100F6F">
        <w:t>8.5.6.3]</w:t>
      </w:r>
    </w:p>
    <w:p w14:paraId="332A1290" w14:textId="77777777" w:rsidR="00CD3CC8" w:rsidRPr="00100F6F" w:rsidRDefault="00CD3CC8" w:rsidP="00CD3CC8">
      <w:r w:rsidRPr="00100F6F">
        <w:t>For FR2, when the CSI-RS for CBD measurement is in the same OFDM symbol as SSB for RLM/BFD/CBD/L1-RSRP measurement, UE is not required to receive CSI-RS for CBD measurement in the PRBs that overlap with an SSB.</w:t>
      </w:r>
    </w:p>
    <w:p w14:paraId="7016DD40" w14:textId="77777777" w:rsidR="00CD3CC8" w:rsidRPr="00100F6F" w:rsidRDefault="00CD3CC8" w:rsidP="00CD3CC8">
      <w:r w:rsidRPr="00100F6F">
        <w:lastRenderedPageBreak/>
        <w:t xml:space="preserve">For FR2, when the CSI-RS for CBD measurement </w:t>
      </w:r>
      <w:r w:rsidRPr="00100F6F">
        <w:rPr>
          <w:rFonts w:eastAsia="Malgun Gothic"/>
          <w:lang w:eastAsia="ja-JP"/>
        </w:rPr>
        <w:t xml:space="preserve">on one CC </w:t>
      </w:r>
      <w:r w:rsidRPr="00100F6F">
        <w:t>is in the same OFDM symbol as SSB for RLM, BFD, CBD or L1-RSRP measurement</w:t>
      </w:r>
      <w:r w:rsidRPr="00100F6F">
        <w:rPr>
          <w:rFonts w:eastAsia="Malgun Gothic"/>
          <w:lang w:eastAsia="ja-JP"/>
        </w:rPr>
        <w:t xml:space="preserve"> on the same CC or different CCs in the same band</w:t>
      </w:r>
      <w:r w:rsidRPr="00100F6F">
        <w:t>, UE is required to measure one of but not both CSI-RS for CBD measurement and SSB. Longer evaluation period for CSI-RS based CBD measurement is expected, and no requirements are defined.</w:t>
      </w:r>
    </w:p>
    <w:p w14:paraId="3832D045" w14:textId="77777777" w:rsidR="00CD3CC8" w:rsidRPr="00100F6F" w:rsidRDefault="00CD3CC8" w:rsidP="00CD3CC8">
      <w:pPr>
        <w:rPr>
          <w:rFonts w:eastAsia="?? ??"/>
        </w:rPr>
      </w:pPr>
      <w:r w:rsidRPr="00100F6F">
        <w:t xml:space="preserve">For FR2, when the CSI-RS for CBD measurement </w:t>
      </w:r>
      <w:r w:rsidRPr="00100F6F">
        <w:rPr>
          <w:rFonts w:eastAsia="Malgun Gothic"/>
          <w:lang w:eastAsia="ja-JP"/>
        </w:rPr>
        <w:t xml:space="preserve">on one CC </w:t>
      </w:r>
      <w:r w:rsidRPr="00100F6F">
        <w:t>is in the same OFDM symbol as another CSI-RS for RLM, BFD, CBD or L1-RSRP measurement</w:t>
      </w:r>
      <w:r w:rsidRPr="00100F6F">
        <w:rPr>
          <w:rFonts w:eastAsia="Malgun Gothic"/>
          <w:lang w:eastAsia="ja-JP"/>
        </w:rPr>
        <w:t xml:space="preserve"> on the same CC or different CCs in the same band</w:t>
      </w:r>
      <w:r w:rsidRPr="00100F6F">
        <w:t>, UE is required to measure one of but not both CSI-RS for CBD measurement and the other CSI-RS. Longer evaluation period for CSI-RS based CBD measurement is expected, and no requirements are defined.</w:t>
      </w:r>
    </w:p>
    <w:p w14:paraId="106CAFD3" w14:textId="77777777" w:rsidR="00CD3CC8" w:rsidRPr="00100F6F" w:rsidRDefault="00CD3CC8" w:rsidP="00CD3CC8">
      <w:r w:rsidRPr="00100F6F">
        <w:t xml:space="preserve">References: The conformance requirements covered in the current TC are specified in: TS 38.133 [6], clauses </w:t>
      </w:r>
      <w:r w:rsidRPr="00100F6F">
        <w:rPr>
          <w:lang w:eastAsia="x-none"/>
        </w:rPr>
        <w:t>8.5.3.1</w:t>
      </w:r>
      <w:r w:rsidRPr="00100F6F">
        <w:t>, 8.5.3.2, 8.5.3.3, 8.5.4, 8.5.6.1, 8.5.6.2 and 8.5.6.3.</w:t>
      </w:r>
    </w:p>
    <w:p w14:paraId="34A1F371" w14:textId="77777777" w:rsidR="00CD3CC8" w:rsidRPr="00100F6F" w:rsidRDefault="00CD3CC8" w:rsidP="00CD3CC8">
      <w:pPr>
        <w:pStyle w:val="Heading5"/>
        <w:rPr>
          <w:rFonts w:eastAsia="SimSun"/>
        </w:rPr>
      </w:pPr>
      <w:r w:rsidRPr="00100F6F">
        <w:rPr>
          <w:rFonts w:eastAsia="SimSun"/>
        </w:rPr>
        <w:t>5.5.5.0.3</w:t>
      </w:r>
      <w:r w:rsidRPr="00100F6F">
        <w:rPr>
          <w:rFonts w:eastAsia="SimSun"/>
        </w:rPr>
        <w:tab/>
        <w:t xml:space="preserve">Scheduling availability of UE during beam failure detection and </w:t>
      </w:r>
      <w:r w:rsidRPr="00100F6F">
        <w:t>candidate beam detection</w:t>
      </w:r>
    </w:p>
    <w:p w14:paraId="4404FBF5" w14:textId="77777777" w:rsidR="00CD3CC8" w:rsidRPr="00100F6F" w:rsidRDefault="00CD3CC8" w:rsidP="00CD3CC8">
      <w:pPr>
        <w:rPr>
          <w:rFonts w:eastAsia="SimSun"/>
          <w:lang w:eastAsia="x-none"/>
        </w:rPr>
      </w:pPr>
      <w:r w:rsidRPr="00100F6F">
        <w:rPr>
          <w:lang w:eastAsia="x-none"/>
        </w:rPr>
        <w:t>[TS38.133, clause 8.5.7.3]</w:t>
      </w:r>
    </w:p>
    <w:p w14:paraId="0E42D1E7" w14:textId="77777777" w:rsidR="00CD3CC8" w:rsidRPr="00100F6F" w:rsidRDefault="00CD3CC8" w:rsidP="00CD3CC8">
      <w:pPr>
        <w:rPr>
          <w:rFonts w:eastAsia="MS Mincho"/>
          <w:lang w:eastAsia="ja-JP"/>
        </w:rPr>
      </w:pPr>
      <w:r w:rsidRPr="00100F6F">
        <w:t xml:space="preserve">The following scheduling restriction applies due to </w:t>
      </w:r>
      <w:r w:rsidRPr="00100F6F">
        <w:rPr>
          <w:rFonts w:eastAsia="MS Mincho"/>
          <w:lang w:eastAsia="ja-JP"/>
        </w:rPr>
        <w:t>beam failure detection.</w:t>
      </w:r>
    </w:p>
    <w:p w14:paraId="347B53F9" w14:textId="77777777" w:rsidR="00CD3CC8" w:rsidRPr="00100F6F" w:rsidRDefault="00CD3CC8" w:rsidP="00CD3CC8">
      <w:pPr>
        <w:pStyle w:val="B1"/>
        <w:rPr>
          <w:rFonts w:eastAsia="SimSun"/>
        </w:rPr>
      </w:pPr>
      <w:r w:rsidRPr="00100F6F">
        <w:t>-</w:t>
      </w:r>
      <w:r w:rsidRPr="00100F6F">
        <w:tab/>
        <w:t xml:space="preserve">For the case where no RSs are provided for </w:t>
      </w:r>
      <w:r w:rsidRPr="00100F6F">
        <w:rPr>
          <w:rFonts w:eastAsia="MS Mincho"/>
          <w:lang w:eastAsia="ja-JP"/>
        </w:rPr>
        <w:t>BFD</w:t>
      </w:r>
      <w:r w:rsidRPr="00100F6F">
        <w:t xml:space="preserve">, or when CSI-RS is configured for </w:t>
      </w:r>
      <w:r w:rsidRPr="00100F6F">
        <w:rPr>
          <w:rFonts w:eastAsia="MS Mincho"/>
          <w:lang w:eastAsia="ja-JP"/>
        </w:rPr>
        <w:t>BFD</w:t>
      </w:r>
      <w:r w:rsidRPr="00100F6F">
        <w:t xml:space="preserve"> is explicitly configured and is type-D QCLed with active TCI state for PDCCH or PDSCH, and the CSI-RS is not in a CSI-RS resource set with repetition ON</w:t>
      </w:r>
    </w:p>
    <w:p w14:paraId="7A51551D" w14:textId="77777777" w:rsidR="00CD3CC8" w:rsidRPr="00100F6F" w:rsidRDefault="00CD3CC8" w:rsidP="00CD3CC8">
      <w:pPr>
        <w:pStyle w:val="B2"/>
        <w:rPr>
          <w:lang w:eastAsia="ja-JP"/>
        </w:rPr>
      </w:pPr>
      <w:r w:rsidRPr="00100F6F">
        <w:t>-</w:t>
      </w:r>
      <w:r w:rsidRPr="00100F6F">
        <w:tab/>
      </w:r>
      <w:r w:rsidRPr="00100F6F">
        <w:rPr>
          <w:lang w:eastAsia="ja-JP"/>
        </w:rPr>
        <w:t xml:space="preserve">There are no scheduling restrictions due to </w:t>
      </w:r>
      <w:r w:rsidRPr="00100F6F">
        <w:rPr>
          <w:rFonts w:eastAsia="MS Mincho"/>
          <w:lang w:eastAsia="ja-JP"/>
        </w:rPr>
        <w:t>beam failure detection</w:t>
      </w:r>
      <w:r w:rsidRPr="00100F6F">
        <w:rPr>
          <w:lang w:eastAsia="ja-JP"/>
        </w:rPr>
        <w:t xml:space="preserve"> performed based on the CSI-RS.</w:t>
      </w:r>
    </w:p>
    <w:p w14:paraId="1D3B3BB0" w14:textId="77777777" w:rsidR="00CD3CC8" w:rsidRPr="00100F6F" w:rsidRDefault="00CD3CC8" w:rsidP="00CD3CC8">
      <w:pPr>
        <w:pStyle w:val="B1"/>
      </w:pPr>
      <w:r w:rsidRPr="00100F6F">
        <w:t>-</w:t>
      </w:r>
      <w:r w:rsidRPr="00100F6F">
        <w:tab/>
        <w:t>Otherwise</w:t>
      </w:r>
    </w:p>
    <w:p w14:paraId="046D960C" w14:textId="77777777" w:rsidR="00CD3CC8" w:rsidRPr="00100F6F" w:rsidRDefault="00CD3CC8" w:rsidP="00CD3CC8">
      <w:pPr>
        <w:pStyle w:val="B2"/>
        <w:rPr>
          <w:lang w:eastAsia="ja-JP"/>
        </w:rPr>
      </w:pPr>
      <w:r w:rsidRPr="00100F6F">
        <w:t>-</w:t>
      </w:r>
      <w:r w:rsidRPr="00100F6F">
        <w:tab/>
      </w:r>
      <w:r w:rsidRPr="00100F6F">
        <w:rPr>
          <w:lang w:eastAsia="ja-JP"/>
        </w:rPr>
        <w:t xml:space="preserve">The UE is not expected to transmit PUCCH, PUSCH or SRS or receive PDCCH, PDSCH or </w:t>
      </w:r>
      <w:r w:rsidRPr="00100F6F">
        <w:t>CSI-RS for tracking or CSI-RS for CQI</w:t>
      </w:r>
      <w:r w:rsidRPr="00100F6F">
        <w:rPr>
          <w:lang w:eastAsia="ja-JP"/>
        </w:rPr>
        <w:t xml:space="preserve"> on BFD-RS resource symbols to be measured for beam failure detection.</w:t>
      </w:r>
    </w:p>
    <w:p w14:paraId="7B220C4B" w14:textId="77777777" w:rsidR="00CD3CC8" w:rsidRPr="00100F6F" w:rsidRDefault="00CD3CC8" w:rsidP="00CD3CC8">
      <w:pPr>
        <w:rPr>
          <w:rFonts w:eastAsia="MS Mincho"/>
          <w:lang w:eastAsia="ja-JP"/>
        </w:rPr>
      </w:pPr>
      <w:r w:rsidRPr="00100F6F">
        <w:rPr>
          <w:rFonts w:eastAsia="MS Mincho"/>
          <w:lang w:eastAsia="ja-JP"/>
        </w:rPr>
        <w:t>For</w:t>
      </w:r>
      <w:r w:rsidRPr="00100F6F">
        <w:t xml:space="preserve"> FR2, </w:t>
      </w:r>
      <w:r w:rsidRPr="00100F6F">
        <w:rPr>
          <w:rFonts w:eastAsia="MS Mincho"/>
          <w:lang w:eastAsia="ja-JP"/>
        </w:rPr>
        <w:t>if following conditions are met,</w:t>
      </w:r>
    </w:p>
    <w:p w14:paraId="643E9374" w14:textId="77777777" w:rsidR="00CD3CC8" w:rsidRPr="00100F6F" w:rsidRDefault="00CD3CC8" w:rsidP="00CD3CC8">
      <w:pPr>
        <w:pStyle w:val="B1"/>
        <w:rPr>
          <w:rFonts w:eastAsia="SimSun"/>
          <w:lang w:eastAsia="ja-JP"/>
        </w:rPr>
      </w:pPr>
      <w:r w:rsidRPr="00100F6F">
        <w:rPr>
          <w:lang w:eastAsia="ja-JP"/>
        </w:rPr>
        <w:t>-</w:t>
      </w:r>
      <w:r w:rsidRPr="00100F6F">
        <w:rPr>
          <w:lang w:eastAsia="ja-JP"/>
        </w:rPr>
        <w:tab/>
        <w:t>UE has been notified about system information update through paging,</w:t>
      </w:r>
    </w:p>
    <w:p w14:paraId="4FABACDF" w14:textId="77777777" w:rsidR="00CD3CC8" w:rsidRPr="00100F6F" w:rsidRDefault="00CD3CC8" w:rsidP="00CD3CC8">
      <w:pPr>
        <w:pStyle w:val="B1"/>
        <w:rPr>
          <w:lang w:eastAsia="ja-JP"/>
        </w:rPr>
      </w:pPr>
      <w:r w:rsidRPr="00100F6F">
        <w:rPr>
          <w:lang w:eastAsia="ja-JP"/>
        </w:rPr>
        <w:t>-</w:t>
      </w:r>
      <w:r w:rsidRPr="00100F6F">
        <w:rPr>
          <w:lang w:eastAsia="ja-JP"/>
        </w:rPr>
        <w:tab/>
        <w:t>The gap between UE's reception of PDCCH that UE monitors in the Type2-PDCCH CSS set and that notifies system information update, and the PDCCH that UE monitors in the Type0-PDCCH CSS set, is greater than 2 slots,</w:t>
      </w:r>
    </w:p>
    <w:p w14:paraId="0813B7CA" w14:textId="77777777" w:rsidR="00CD3CC8" w:rsidRPr="00100F6F" w:rsidRDefault="00CD3CC8" w:rsidP="00CD3CC8">
      <w:pPr>
        <w:rPr>
          <w:rFonts w:eastAsia="MS Mincho"/>
          <w:lang w:eastAsia="ja-JP"/>
        </w:rPr>
      </w:pPr>
      <w:r w:rsidRPr="00100F6F">
        <w:rPr>
          <w:rFonts w:eastAsia="MS Mincho"/>
          <w:lang w:eastAsia="ja-JP"/>
        </w:rPr>
        <w:t>For the SSB and CORESET for RMSI scheduling multiplexing patterns 3, UE is expected to receive the PDCCH that UE monitors in the Type0-PDCCH CSS set, and the corresponding PDSCH, on SSB symbols to be measured for BFD measurement; and</w:t>
      </w:r>
    </w:p>
    <w:p w14:paraId="777E6C83" w14:textId="77777777" w:rsidR="00CD3CC8" w:rsidRPr="00100F6F" w:rsidRDefault="00CD3CC8" w:rsidP="00CD3CC8">
      <w:pPr>
        <w:rPr>
          <w:rFonts w:eastAsia="SimSun"/>
        </w:rPr>
      </w:pPr>
      <w:r w:rsidRPr="00100F6F">
        <w:rPr>
          <w:rFonts w:eastAsia="MS Mincho"/>
          <w:lang w:eastAsia="ja-JP"/>
        </w:rPr>
        <w:t>For the SSB and CORESET for RMSI scheduling multiplexing patterns 2, UE is expected to receive PDSCH that corresponds to the PDCCH that UE monitors in the Type0-PDCCH CSS set, on SSB symbols to be measured for BFD measurement.</w:t>
      </w:r>
    </w:p>
    <w:p w14:paraId="4815DD44" w14:textId="77777777" w:rsidR="00CD3CC8" w:rsidRPr="00100F6F" w:rsidRDefault="00CD3CC8" w:rsidP="00CD3CC8">
      <w:r w:rsidRPr="00100F6F">
        <w:t xml:space="preserve">[TS38.133, </w:t>
      </w:r>
      <w:r w:rsidRPr="00100F6F">
        <w:rPr>
          <w:lang w:eastAsia="x-none"/>
        </w:rPr>
        <w:t xml:space="preserve">clause </w:t>
      </w:r>
      <w:r w:rsidRPr="00100F6F">
        <w:t>8.5.8.3]</w:t>
      </w:r>
    </w:p>
    <w:p w14:paraId="09D66754" w14:textId="77777777" w:rsidR="00CD3CC8" w:rsidRPr="00100F6F" w:rsidRDefault="00CD3CC8" w:rsidP="00CD3CC8">
      <w:pPr>
        <w:rPr>
          <w:rFonts w:eastAsia="MS Mincho"/>
          <w:lang w:eastAsia="ja-JP"/>
        </w:rPr>
      </w:pPr>
      <w:r w:rsidRPr="00100F6F">
        <w:t xml:space="preserve">The following scheduling restriction applies due to </w:t>
      </w:r>
      <w:r w:rsidRPr="00100F6F">
        <w:rPr>
          <w:rFonts w:eastAsia="MS Mincho"/>
          <w:lang w:eastAsia="ja-JP"/>
        </w:rPr>
        <w:t>candidate beam detection</w:t>
      </w:r>
    </w:p>
    <w:p w14:paraId="0146AB08" w14:textId="77777777" w:rsidR="00CD3CC8" w:rsidRPr="00100F6F" w:rsidRDefault="00CD3CC8" w:rsidP="00CD3CC8">
      <w:pPr>
        <w:pStyle w:val="B1"/>
        <w:rPr>
          <w:rFonts w:eastAsia="SimSun"/>
          <w:lang w:eastAsia="ja-JP"/>
        </w:rPr>
      </w:pPr>
      <w:r w:rsidRPr="00100F6F">
        <w:t>-</w:t>
      </w:r>
      <w:r w:rsidRPr="00100F6F">
        <w:tab/>
      </w:r>
      <w:r w:rsidRPr="00100F6F">
        <w:rPr>
          <w:lang w:eastAsia="ja-JP"/>
        </w:rPr>
        <w:t xml:space="preserve">The UE is not expected to transmit PUCCH, PUSCH or SRS or receive PDCCH, PDSCH, </w:t>
      </w:r>
      <w:r w:rsidRPr="00100F6F">
        <w:t>CSI-RS for tracking or CSI-RS for CQI</w:t>
      </w:r>
      <w:r w:rsidRPr="00100F6F">
        <w:rPr>
          <w:lang w:eastAsia="ja-JP"/>
        </w:rPr>
        <w:t xml:space="preserve"> on </w:t>
      </w:r>
      <w:r w:rsidRPr="00100F6F">
        <w:rPr>
          <w:rFonts w:eastAsia="MS Mincho"/>
          <w:lang w:eastAsia="ja-JP"/>
        </w:rPr>
        <w:t>reference</w:t>
      </w:r>
      <w:r w:rsidRPr="00100F6F">
        <w:rPr>
          <w:lang w:eastAsia="ja-JP"/>
        </w:rPr>
        <w:t xml:space="preserve"> symbols to be measured for candidate beam detection.</w:t>
      </w:r>
    </w:p>
    <w:p w14:paraId="0F1BF726" w14:textId="77777777" w:rsidR="00CD3CC8" w:rsidRPr="00100F6F" w:rsidRDefault="00CD3CC8" w:rsidP="00CD3CC8">
      <w:pPr>
        <w:rPr>
          <w:rFonts w:eastAsia="MS Mincho"/>
          <w:lang w:eastAsia="ja-JP"/>
        </w:rPr>
      </w:pPr>
      <w:r w:rsidRPr="00100F6F">
        <w:rPr>
          <w:rFonts w:eastAsia="MS Mincho"/>
          <w:lang w:eastAsia="ja-JP"/>
        </w:rPr>
        <w:t>For</w:t>
      </w:r>
      <w:r w:rsidRPr="00100F6F">
        <w:t xml:space="preserve"> FR2, </w:t>
      </w:r>
      <w:r w:rsidRPr="00100F6F">
        <w:rPr>
          <w:rFonts w:eastAsia="MS Mincho"/>
          <w:lang w:eastAsia="ja-JP"/>
        </w:rPr>
        <w:t>if following conditions are met,</w:t>
      </w:r>
    </w:p>
    <w:p w14:paraId="3EE52AD9" w14:textId="77777777" w:rsidR="00CD3CC8" w:rsidRPr="00100F6F" w:rsidRDefault="00CD3CC8" w:rsidP="00CD3CC8">
      <w:pPr>
        <w:pStyle w:val="B1"/>
        <w:rPr>
          <w:rFonts w:eastAsia="SimSun"/>
          <w:lang w:eastAsia="ja-JP"/>
        </w:rPr>
      </w:pPr>
      <w:r w:rsidRPr="00100F6F">
        <w:rPr>
          <w:lang w:eastAsia="ja-JP"/>
        </w:rPr>
        <w:t>-</w:t>
      </w:r>
      <w:r w:rsidRPr="00100F6F">
        <w:rPr>
          <w:lang w:eastAsia="ja-JP"/>
        </w:rPr>
        <w:tab/>
        <w:t>UE has been notified about system information update through paging,</w:t>
      </w:r>
    </w:p>
    <w:p w14:paraId="78A99517" w14:textId="77777777" w:rsidR="00CD3CC8" w:rsidRPr="00100F6F" w:rsidRDefault="00CD3CC8" w:rsidP="00CD3CC8">
      <w:pPr>
        <w:pStyle w:val="B1"/>
        <w:rPr>
          <w:lang w:eastAsia="ja-JP"/>
        </w:rPr>
      </w:pPr>
      <w:r w:rsidRPr="00100F6F">
        <w:rPr>
          <w:lang w:eastAsia="ja-JP"/>
        </w:rPr>
        <w:t>-</w:t>
      </w:r>
      <w:r w:rsidRPr="00100F6F">
        <w:rPr>
          <w:lang w:eastAsia="ja-JP"/>
        </w:rPr>
        <w:tab/>
        <w:t>The gap between UE's reception of PDCCH that UE monitors in the Type2-PDCCH CSS set and that notifies system information update, and the PDCCH that UE monitors in the Type0-PDCCH CSS set, is greater than 2 slots,</w:t>
      </w:r>
    </w:p>
    <w:p w14:paraId="1CC99C2D" w14:textId="77777777" w:rsidR="00CD3CC8" w:rsidRPr="00100F6F" w:rsidRDefault="00CD3CC8" w:rsidP="00CD3CC8">
      <w:pPr>
        <w:rPr>
          <w:rFonts w:eastAsia="MS Mincho"/>
          <w:lang w:eastAsia="ja-JP"/>
        </w:rPr>
      </w:pPr>
      <w:r w:rsidRPr="00100F6F">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measurement; and </w:t>
      </w:r>
    </w:p>
    <w:p w14:paraId="7D7937BF" w14:textId="77777777" w:rsidR="00CD3CC8" w:rsidRPr="00100F6F" w:rsidRDefault="00CD3CC8" w:rsidP="00CD3CC8">
      <w:pPr>
        <w:rPr>
          <w:rFonts w:eastAsia="MS Mincho"/>
          <w:lang w:eastAsia="ja-JP"/>
        </w:rPr>
      </w:pPr>
      <w:r w:rsidRPr="00100F6F">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measurement.</w:t>
      </w:r>
    </w:p>
    <w:p w14:paraId="2E5C8C94" w14:textId="77777777" w:rsidR="00CD3CC8" w:rsidRPr="00100F6F" w:rsidRDefault="00CD3CC8" w:rsidP="00CD3CC8">
      <w:r w:rsidRPr="00100F6F">
        <w:t xml:space="preserve">References: The conformance requirements covered in the current TC are specified in: TS 38.133 [6], clauses </w:t>
      </w:r>
      <w:r w:rsidRPr="00100F6F">
        <w:rPr>
          <w:lang w:eastAsia="x-none"/>
        </w:rPr>
        <w:t>8.5.7.4, 8.5.8.3</w:t>
      </w:r>
      <w:r w:rsidRPr="00100F6F">
        <w:t>.</w:t>
      </w:r>
    </w:p>
    <w:p w14:paraId="2F89DCB6" w14:textId="77777777" w:rsidR="00CD3CC8" w:rsidRPr="00100F6F" w:rsidRDefault="00CD3CC8" w:rsidP="00CD3CC8">
      <w:pPr>
        <w:pStyle w:val="Heading5"/>
        <w:rPr>
          <w:rFonts w:eastAsia="SimSun"/>
        </w:rPr>
      </w:pPr>
      <w:r w:rsidRPr="00100F6F">
        <w:rPr>
          <w:rFonts w:eastAsia="SimSun"/>
        </w:rPr>
        <w:t>5.5.5.0.4</w:t>
      </w:r>
      <w:r w:rsidRPr="00100F6F">
        <w:rPr>
          <w:rFonts w:eastAsia="SimSun"/>
        </w:rPr>
        <w:tab/>
        <w:t>Requirements for Beam Failure Recovery in SCell</w:t>
      </w:r>
    </w:p>
    <w:p w14:paraId="56E50EE1" w14:textId="77777777" w:rsidR="00CD3CC8" w:rsidRPr="00100F6F" w:rsidRDefault="00CD3CC8" w:rsidP="00CD3CC8">
      <w:r w:rsidRPr="00100F6F">
        <w:t xml:space="preserve">[TS 38.133, </w:t>
      </w:r>
      <w:r w:rsidRPr="00100F6F">
        <w:rPr>
          <w:lang w:eastAsia="x-none"/>
        </w:rPr>
        <w:t xml:space="preserve">clause </w:t>
      </w:r>
      <w:r w:rsidRPr="00100F6F">
        <w:t>8.5.9.1]</w:t>
      </w:r>
    </w:p>
    <w:p w14:paraId="2C78A2A2" w14:textId="77777777" w:rsidR="00CD3CC8" w:rsidRPr="00100F6F" w:rsidRDefault="00CD3CC8" w:rsidP="00CD3CC8">
      <w:pPr>
        <w:jc w:val="both"/>
      </w:pPr>
      <w:r w:rsidRPr="00100F6F">
        <w:t xml:space="preserve">For the UE provided with a configuration of PUCCH transmission with a link recovery request (LRR) as described in clause 9.2.4 in TS 38.213 </w:t>
      </w:r>
      <w:r w:rsidRPr="00100F6F">
        <w:rPr>
          <w:lang w:eastAsia="zh-CN"/>
        </w:rPr>
        <w:t>[3], if beam recovery procedure is triggered for any of SCells,</w:t>
      </w:r>
      <w:r w:rsidRPr="00100F6F">
        <w:t xml:space="preserve"> the UE shall transmit SR for UL resource, followed by MAC CE providing one index for at least one corresponding SCell with radio link quality is worse than Q</w:t>
      </w:r>
      <w:r w:rsidRPr="00100F6F">
        <w:rPr>
          <w:vertAlign w:val="subscript"/>
        </w:rPr>
        <w:t>out,LR</w:t>
      </w:r>
      <w:r w:rsidRPr="00100F6F">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00F6F">
        <w:rPr>
          <w:iCs/>
        </w:rPr>
        <w:t xml:space="preserve"> </w:t>
      </w:r>
      <w:r w:rsidRPr="00100F6F">
        <w:t>for a periodic CSI-RS configuration or for a SSB provided by higher layer, as described in clause 5.17 of TS38.321 [7], if any, for a corresponding SCell.</w:t>
      </w:r>
    </w:p>
    <w:p w14:paraId="2B03F2F9" w14:textId="77777777" w:rsidR="00CD3CC8" w:rsidRPr="00100F6F" w:rsidRDefault="00CD3CC8" w:rsidP="00CD3CC8">
      <w:r w:rsidRPr="00100F6F">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100F6F">
        <w:rPr>
          <w:vertAlign w:val="subscript"/>
        </w:rPr>
        <w:t>out,LR</w:t>
      </w:r>
      <w:r w:rsidRPr="00100F6F">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00F6F">
        <w:t xml:space="preserve"> for a periodic CSI-RS configuration or for a SSB provided by higher layer, as described in clause 5.17 of TS38.321 [7], if any, for a corresponding SCell.</w:t>
      </w:r>
    </w:p>
    <w:p w14:paraId="518D174B" w14:textId="77777777" w:rsidR="00CD3CC8" w:rsidRPr="00100F6F" w:rsidRDefault="00CD3CC8" w:rsidP="00CD3CC8">
      <w:r w:rsidRPr="00100F6F">
        <w:t xml:space="preserve">[TS 38.133, </w:t>
      </w:r>
      <w:r w:rsidRPr="00100F6F">
        <w:rPr>
          <w:lang w:eastAsia="x-none"/>
        </w:rPr>
        <w:t xml:space="preserve">clause </w:t>
      </w:r>
      <w:r w:rsidRPr="00100F6F">
        <w:t>8.5.9.2]</w:t>
      </w:r>
    </w:p>
    <w:p w14:paraId="2CC3741C" w14:textId="77777777" w:rsidR="00CD3CC8" w:rsidRPr="00100F6F" w:rsidRDefault="00CD3CC8" w:rsidP="00CD3CC8">
      <w:r w:rsidRPr="00100F6F">
        <w:t xml:space="preserve">Provided that UE is configured by </w:t>
      </w:r>
      <w:r w:rsidRPr="00100F6F">
        <w:rPr>
          <w:i/>
        </w:rPr>
        <w:t>schedulingRequestIDForBFR</w:t>
      </w:r>
      <w:r w:rsidRPr="00100F6F">
        <w:t xml:space="preserve"> a configuration for LRR in a PUCCH transmission, after BFR is triggered on any of SCells as described in clause 5.17 of TS38.321 [7], UE shall be capable of transmit PUCCH with a LRR within a period of T, where</w:t>
      </w:r>
    </w:p>
    <w:p w14:paraId="614A242C" w14:textId="77777777" w:rsidR="00CD3CC8" w:rsidRPr="00100F6F" w:rsidRDefault="00CD3CC8" w:rsidP="00CD3CC8">
      <w:pPr>
        <w:pStyle w:val="B1"/>
        <w:jc w:val="both"/>
      </w:pPr>
      <w:r w:rsidRPr="00100F6F">
        <w:t>-</w:t>
      </w:r>
      <w:r w:rsidRPr="00100F6F">
        <w:tab/>
        <w:t>T = T</w:t>
      </w:r>
      <w:r w:rsidRPr="00100F6F">
        <w:rPr>
          <w:vertAlign w:val="subscript"/>
        </w:rPr>
        <w:t>1</w:t>
      </w:r>
      <w:r w:rsidRPr="00100F6F">
        <w:t xml:space="preserve"> x Ceil((T</w:t>
      </w:r>
      <w:r w:rsidRPr="00100F6F">
        <w:rPr>
          <w:vertAlign w:val="subscript"/>
        </w:rPr>
        <w:t>2</w:t>
      </w:r>
      <w:r w:rsidRPr="00100F6F">
        <w:t>+D) /T</w:t>
      </w:r>
      <w:r w:rsidRPr="00100F6F">
        <w:rPr>
          <w:vertAlign w:val="subscript"/>
        </w:rPr>
        <w:t>1</w:t>
      </w:r>
      <w:r w:rsidRPr="00100F6F">
        <w:t>) in which T</w:t>
      </w:r>
      <w:r w:rsidRPr="00100F6F">
        <w:rPr>
          <w:vertAlign w:val="subscript"/>
        </w:rPr>
        <w:t>1</w:t>
      </w:r>
      <w:r w:rsidRPr="00100F6F">
        <w:t>, T</w:t>
      </w:r>
      <w:r w:rsidRPr="00100F6F">
        <w:rPr>
          <w:vertAlign w:val="subscript"/>
        </w:rPr>
        <w:t>2</w:t>
      </w:r>
      <w:r w:rsidRPr="00100F6F">
        <w:t xml:space="preserve"> and D are defined as</w:t>
      </w:r>
    </w:p>
    <w:p w14:paraId="745A8931" w14:textId="77777777" w:rsidR="00CD3CC8" w:rsidRPr="00100F6F" w:rsidRDefault="00CD3CC8" w:rsidP="00CD3CC8">
      <w:pPr>
        <w:pStyle w:val="B2"/>
        <w:jc w:val="both"/>
      </w:pPr>
      <w:r w:rsidRPr="00100F6F">
        <w:t>-</w:t>
      </w:r>
      <w:r w:rsidRPr="00100F6F">
        <w:tab/>
        <w:t>T</w:t>
      </w:r>
      <w:r w:rsidRPr="00100F6F">
        <w:rPr>
          <w:vertAlign w:val="subscript"/>
        </w:rPr>
        <w:t>1</w:t>
      </w:r>
      <w:r w:rsidRPr="00100F6F">
        <w:t xml:space="preserve"> is equal to the periodicity of PUCCH configured with </w:t>
      </w:r>
      <w:r w:rsidRPr="00100F6F">
        <w:rPr>
          <w:i/>
        </w:rPr>
        <w:t>schedulingRequestIDForBFR</w:t>
      </w:r>
      <w:r w:rsidRPr="00100F6F">
        <w:t xml:space="preserve">. </w:t>
      </w:r>
    </w:p>
    <w:p w14:paraId="504E1B81" w14:textId="77777777" w:rsidR="00CD3CC8" w:rsidRPr="00100F6F" w:rsidRDefault="00CD3CC8" w:rsidP="00CD3CC8">
      <w:pPr>
        <w:pStyle w:val="B2"/>
        <w:jc w:val="both"/>
      </w:pPr>
      <w:r w:rsidRPr="00100F6F">
        <w:t>-</w:t>
      </w:r>
      <w:r w:rsidRPr="00100F6F">
        <w:tab/>
        <w:t>T</w:t>
      </w:r>
      <w:r w:rsidRPr="00100F6F">
        <w:rPr>
          <w:vertAlign w:val="subscript"/>
        </w:rPr>
        <w:t>2</w:t>
      </w:r>
      <w:r w:rsidRPr="00100F6F">
        <w:t xml:space="preserve"> = T</w:t>
      </w:r>
      <w:r w:rsidRPr="00100F6F">
        <w:rPr>
          <w:vertAlign w:val="subscript"/>
        </w:rPr>
        <w:t>Evaluate_CBD</w:t>
      </w:r>
      <w:r w:rsidRPr="00100F6F">
        <w:t xml:space="preserve"> is the evaluation period specified in TS 38.133 clause 8.5.5 or 8.5.6 for SSB or CSI-RS based candidate beam detection, that is T</w:t>
      </w:r>
      <w:r w:rsidRPr="00100F6F">
        <w:rPr>
          <w:vertAlign w:val="subscript"/>
        </w:rPr>
        <w:t>Evaluate_CBD_SSB</w:t>
      </w:r>
      <w:r w:rsidRPr="00100F6F">
        <w:t xml:space="preserve"> or T</w:t>
      </w:r>
      <w:r w:rsidRPr="00100F6F">
        <w:rPr>
          <w:vertAlign w:val="subscript"/>
        </w:rPr>
        <w:t>Evaluate_CBD_CSI-RS</w:t>
      </w:r>
      <w:r w:rsidRPr="00100F6F">
        <w:t xml:space="preserve">, depending on the applicable reference signal configured for candidate beam detection.  </w:t>
      </w:r>
    </w:p>
    <w:p w14:paraId="5F8203B2" w14:textId="77777777" w:rsidR="00CD3CC8" w:rsidRPr="00100F6F" w:rsidRDefault="00CD3CC8" w:rsidP="00CD3CC8">
      <w:pPr>
        <w:pStyle w:val="B2"/>
        <w:jc w:val="both"/>
      </w:pPr>
      <w:r w:rsidRPr="00100F6F">
        <w:t>-</w:t>
      </w:r>
      <w:r w:rsidRPr="00100F6F">
        <w:tab/>
        <w:t xml:space="preserve">D </w:t>
      </w:r>
      <w:r w:rsidRPr="00100F6F">
        <w:rPr>
          <w:lang w:eastAsia="zh-CN"/>
        </w:rPr>
        <w:t>=</w:t>
      </w:r>
      <w:r w:rsidRPr="00100F6F">
        <w:t xml:space="preserve"> 2ms is the UE Processing time.</w:t>
      </w:r>
    </w:p>
    <w:p w14:paraId="19D4A9B8" w14:textId="77777777" w:rsidR="00CD3CC8" w:rsidRPr="00100F6F" w:rsidRDefault="00CD3CC8" w:rsidP="00CD3CC8">
      <w:pPr>
        <w:rPr>
          <w:rFonts w:eastAsia="SimSun"/>
        </w:rPr>
      </w:pPr>
      <w:r w:rsidRPr="00100F6F">
        <w:t xml:space="preserve">References: The conformance requirements covered in the current TC are specified in: TS 38.133 [6], clauses </w:t>
      </w:r>
      <w:r w:rsidRPr="00100F6F">
        <w:rPr>
          <w:lang w:eastAsia="x-none"/>
        </w:rPr>
        <w:t>8.5.9.1, 8.5.9.2</w:t>
      </w:r>
      <w:r w:rsidRPr="00100F6F">
        <w:t>.</w:t>
      </w:r>
    </w:p>
    <w:p w14:paraId="02056C41" w14:textId="2FFDAE3B" w:rsidR="00CD3CC8" w:rsidRPr="00100F6F" w:rsidRDefault="00CD3CC8" w:rsidP="00CD3CC8">
      <w:pPr>
        <w:pStyle w:val="Heading5"/>
        <w:rPr>
          <w:ins w:id="1" w:author="Emilio Ruiz" w:date="2023-08-11T00:11:00Z"/>
          <w:rFonts w:eastAsia="SimSun"/>
        </w:rPr>
      </w:pPr>
      <w:ins w:id="2" w:author="Emilio Ruiz" w:date="2023-08-11T00:11:00Z">
        <w:r w:rsidRPr="00100F6F">
          <w:rPr>
            <w:rFonts w:eastAsia="SimSun"/>
          </w:rPr>
          <w:t>5.5.5.0.</w:t>
        </w:r>
        <w:r>
          <w:rPr>
            <w:rFonts w:eastAsia="SimSun"/>
          </w:rPr>
          <w:t>5</w:t>
        </w:r>
        <w:r w:rsidRPr="00100F6F">
          <w:rPr>
            <w:rFonts w:eastAsia="SimSun"/>
          </w:rPr>
          <w:tab/>
          <w:t xml:space="preserve">Requirements for </w:t>
        </w:r>
        <w:r w:rsidR="0026767F" w:rsidRPr="00663509">
          <w:t>SSB based beam failure detection</w:t>
        </w:r>
        <w:r w:rsidR="0026767F" w:rsidRPr="00663509">
          <w:rPr>
            <w:noProof/>
          </w:rPr>
          <w:t xml:space="preserve"> for UE fulfilling relaxed measurement criteria</w:t>
        </w:r>
      </w:ins>
    </w:p>
    <w:p w14:paraId="2516AA8B" w14:textId="177FC80B" w:rsidR="00CD3CC8" w:rsidRPr="00100F6F" w:rsidRDefault="00CD3CC8" w:rsidP="00CD3CC8">
      <w:pPr>
        <w:rPr>
          <w:ins w:id="3" w:author="Emilio Ruiz" w:date="2023-08-11T00:11:00Z"/>
        </w:rPr>
      </w:pPr>
      <w:ins w:id="4" w:author="Emilio Ruiz" w:date="2023-08-11T00:11:00Z">
        <w:r w:rsidRPr="00100F6F">
          <w:t xml:space="preserve">[TS 38.133, </w:t>
        </w:r>
        <w:r w:rsidRPr="00100F6F">
          <w:rPr>
            <w:lang w:eastAsia="x-none"/>
          </w:rPr>
          <w:t xml:space="preserve">clause </w:t>
        </w:r>
        <w:r w:rsidRPr="00100F6F">
          <w:t>8.5.</w:t>
        </w:r>
        <w:r w:rsidR="0026767F">
          <w:t>2</w:t>
        </w:r>
        <w:r w:rsidRPr="00100F6F">
          <w:t>.</w:t>
        </w:r>
        <w:r w:rsidR="0026767F">
          <w:t>4</w:t>
        </w:r>
        <w:r w:rsidRPr="00100F6F">
          <w:t>]</w:t>
        </w:r>
      </w:ins>
    </w:p>
    <w:p w14:paraId="4C66B18F" w14:textId="77777777" w:rsidR="00F4238E" w:rsidRPr="00663509" w:rsidRDefault="00F4238E" w:rsidP="00F4238E">
      <w:pPr>
        <w:rPr>
          <w:ins w:id="5" w:author="Emilio Ruiz" w:date="2023-08-11T00:14:00Z"/>
        </w:rPr>
      </w:pPr>
      <w:ins w:id="6" w:author="Emilio Ruiz" w:date="2023-08-11T00:14:00Z">
        <w:r w:rsidRPr="00663509">
          <w:rPr>
            <w:lang w:eastAsia="zh-CN"/>
          </w:rPr>
          <w:t xml:space="preserve">This clause contains minimum requirements for </w:t>
        </w:r>
        <w:r w:rsidRPr="00663509">
          <w:t>SSB based relaxed beam failure detection.</w:t>
        </w:r>
      </w:ins>
    </w:p>
    <w:p w14:paraId="1AB68A00" w14:textId="77777777" w:rsidR="00F4238E" w:rsidRPr="00663509" w:rsidRDefault="00F4238E" w:rsidP="00F4238E">
      <w:pPr>
        <w:rPr>
          <w:ins w:id="7" w:author="Emilio Ruiz" w:date="2023-08-11T00:14:00Z"/>
          <w:rFonts w:eastAsia="?? ??"/>
        </w:rPr>
      </w:pPr>
      <w:ins w:id="8" w:author="Emilio Ruiz" w:date="2023-08-11T00:14:00Z">
        <w:r w:rsidRPr="00663509">
          <w:rPr>
            <w:rFonts w:eastAsia="?? ??"/>
          </w:rPr>
          <w:t xml:space="preserve">UE shall be able to evaluate whether the downlink radio link quality on the configured SSB </w:t>
        </w:r>
        <w:r w:rsidRPr="00663509">
          <w:rPr>
            <w:rFonts w:cs="Arial"/>
          </w:rPr>
          <w:t xml:space="preserve">resource in set </w:t>
        </w:r>
      </w:ins>
      <w:ins w:id="9" w:author="Emilio Ruiz" w:date="2023-08-11T00:14:00Z">
        <w:r w:rsidR="00603DA2" w:rsidRPr="00663509">
          <w:rPr>
            <w:iCs/>
            <w:noProof/>
            <w:position w:val="-10"/>
          </w:rPr>
          <w:object w:dxaOrig="240" w:dyaOrig="315" w14:anchorId="3AEBCA39">
            <v:shape id="_x0000_i1027" type="#_x0000_t75" alt="" style="width:11.8pt;height:18.3pt;mso-width-percent:0;mso-height-percent:0;mso-width-percent:0;mso-height-percent:0" o:ole="">
              <v:imagedata r:id="rId16" o:title=""/>
            </v:shape>
            <o:OLEObject Type="Embed" ProgID="Equation.3" ShapeID="_x0000_i1027" DrawAspect="Content" ObjectID="_1754305777" r:id="rId32"/>
          </w:object>
        </w:r>
      </w:ins>
      <w:ins w:id="10" w:author="Emilio Ruiz" w:date="2023-08-11T00:14:00Z">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ins>
    </w:p>
    <w:p w14:paraId="0822F139" w14:textId="05B74F10" w:rsidR="00F4238E" w:rsidRPr="00663509" w:rsidRDefault="00F4238E" w:rsidP="00F4238E">
      <w:pPr>
        <w:rPr>
          <w:ins w:id="11" w:author="Emilio Ruiz" w:date="2023-08-11T00:14:00Z"/>
          <w:rFonts w:eastAsia="?? ??"/>
        </w:rPr>
      </w:pPr>
      <w:ins w:id="12" w:author="Emilio Ruiz" w:date="2023-08-11T00:14:00Z">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w:t>
        </w:r>
      </w:ins>
      <w:ins w:id="13" w:author="Emilio Ruiz" w:date="2023-08-11T00:15:00Z">
        <w:r w:rsidR="007A41B4">
          <w:rPr>
            <w:rFonts w:eastAsia="?? ??"/>
          </w:rPr>
          <w:t>5.5.5.0.5</w:t>
        </w:r>
      </w:ins>
      <w:ins w:id="14" w:author="Emilio Ruiz" w:date="2023-08-11T00:14:00Z">
        <w:r w:rsidRPr="00663509">
          <w:rPr>
            <w:rFonts w:eastAsia="?? ??"/>
          </w:rPr>
          <w:t>-</w:t>
        </w:r>
      </w:ins>
      <w:ins w:id="15" w:author="Emilio Ruiz" w:date="2023-08-11T00:15:00Z">
        <w:r w:rsidR="007A41B4">
          <w:rPr>
            <w:rFonts w:eastAsia="?? ??"/>
          </w:rPr>
          <w:t>1</w:t>
        </w:r>
      </w:ins>
      <w:ins w:id="16" w:author="Emilio Ruiz" w:date="2023-08-11T00:14:00Z">
        <w:r w:rsidRPr="00663509">
          <w:rPr>
            <w:rFonts w:eastAsia="?? ??"/>
          </w:rPr>
          <w:t xml:space="preserve"> for FR2 with scaling factor N=8</w:t>
        </w:r>
      </w:ins>
    </w:p>
    <w:p w14:paraId="3F8CD659" w14:textId="5B0AD767" w:rsidR="00F4238E" w:rsidRPr="00663509" w:rsidRDefault="00F4238E" w:rsidP="00F4238E">
      <w:pPr>
        <w:rPr>
          <w:ins w:id="17" w:author="Emilio Ruiz" w:date="2023-08-11T00:14:00Z"/>
        </w:rPr>
      </w:pPr>
      <w:ins w:id="18" w:author="Emilio Ruiz" w:date="2023-08-11T00:14:00Z">
        <w:r w:rsidRPr="00663509">
          <w:t xml:space="preserve">The value of P </w:t>
        </w:r>
        <w:r w:rsidRPr="00663509">
          <w:rPr>
            <w:lang w:eastAsia="zh-CN"/>
          </w:rPr>
          <w:t>is</w:t>
        </w:r>
        <w:r w:rsidRPr="00663509">
          <w:t xml:space="preserve"> defined in </w:t>
        </w:r>
      </w:ins>
      <w:ins w:id="19" w:author="Emilio Ruiz" w:date="2023-08-11T00:17:00Z">
        <w:r w:rsidR="00797DA3">
          <w:t>5.5.5.0.1</w:t>
        </w:r>
      </w:ins>
      <w:ins w:id="20" w:author="Emilio Ruiz" w:date="2023-08-11T00:14:00Z">
        <w:r w:rsidRPr="00663509">
          <w:t>.</w:t>
        </w:r>
      </w:ins>
    </w:p>
    <w:p w14:paraId="1907E87B" w14:textId="77777777" w:rsidR="00F4238E" w:rsidRPr="00663509" w:rsidRDefault="00F4238E" w:rsidP="00F4238E">
      <w:pPr>
        <w:rPr>
          <w:ins w:id="21" w:author="Emilio Ruiz" w:date="2023-08-11T00:14:00Z"/>
        </w:rPr>
      </w:pPr>
      <w:ins w:id="22" w:author="Emilio Ruiz" w:date="2023-08-11T00:14:00Z">
        <w:r w:rsidRPr="00663509">
          <w:t>Longer evaluation period would be expected if the combination of BFD-RS resource, SMTC occasion and measurement gap configurations does not meet pervious conditions.</w:t>
        </w:r>
      </w:ins>
    </w:p>
    <w:p w14:paraId="5F6E697C" w14:textId="77777777" w:rsidR="00F4238E" w:rsidRPr="00663509" w:rsidRDefault="00F4238E" w:rsidP="00F4238E">
      <w:pPr>
        <w:rPr>
          <w:ins w:id="23" w:author="Emilio Ruiz" w:date="2023-08-11T00:14:00Z"/>
          <w:rFonts w:eastAsia="?? ??"/>
        </w:rPr>
      </w:pPr>
      <w:ins w:id="24" w:author="Emilio Ruiz" w:date="2023-08-11T00:14:00Z">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ins>
    </w:p>
    <w:p w14:paraId="29D199BB" w14:textId="77777777" w:rsidR="00F4238E" w:rsidRPr="00663509" w:rsidRDefault="00F4238E" w:rsidP="00F4238E">
      <w:pPr>
        <w:rPr>
          <w:ins w:id="25" w:author="Emilio Ruiz" w:date="2023-08-11T00:14:00Z"/>
        </w:rPr>
      </w:pPr>
      <w:ins w:id="26" w:author="Emilio Ruiz" w:date="2023-08-11T00:14:00Z">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ins>
    </w:p>
    <w:p w14:paraId="6903730C" w14:textId="77777777" w:rsidR="00F4238E" w:rsidRPr="00663509" w:rsidRDefault="00F4238E" w:rsidP="00F4238E">
      <w:pPr>
        <w:rPr>
          <w:ins w:id="27" w:author="Emilio Ruiz" w:date="2023-08-11T00:14:00Z"/>
          <w:rFonts w:eastAsia="?? ??"/>
        </w:rPr>
      </w:pPr>
    </w:p>
    <w:p w14:paraId="01239508" w14:textId="72931F80" w:rsidR="00F4238E" w:rsidRPr="00663509" w:rsidRDefault="00F4238E" w:rsidP="00F4238E">
      <w:pPr>
        <w:pStyle w:val="TH"/>
        <w:rPr>
          <w:ins w:id="28" w:author="Emilio Ruiz" w:date="2023-08-11T00:14:00Z"/>
        </w:rPr>
      </w:pPr>
      <w:ins w:id="29" w:author="Emilio Ruiz" w:date="2023-08-11T00:14:00Z">
        <w:r w:rsidRPr="00663509">
          <w:t xml:space="preserve">Table </w:t>
        </w:r>
      </w:ins>
      <w:ins w:id="30" w:author="Emilio Ruiz" w:date="2023-08-11T00:16:00Z">
        <w:r w:rsidR="00797DA3">
          <w:t>5.5.5.0.5</w:t>
        </w:r>
      </w:ins>
      <w:ins w:id="31" w:author="Emilio Ruiz" w:date="2023-08-11T00:14:00Z">
        <w:r w:rsidRPr="00663509">
          <w:t>-</w:t>
        </w:r>
      </w:ins>
      <w:ins w:id="32" w:author="Emilio Ruiz" w:date="2023-08-11T00:16:00Z">
        <w:r w:rsidR="00797DA3">
          <w:t>1</w:t>
        </w:r>
      </w:ins>
      <w:ins w:id="33" w:author="Emilio Ruiz" w:date="2023-08-11T00:14:00Z">
        <w:r w:rsidRPr="00663509">
          <w:t>: Evaluation period T</w:t>
        </w:r>
        <w:r w:rsidRPr="00663509">
          <w:rPr>
            <w:vertAlign w:val="subscript"/>
          </w:rPr>
          <w:t>Evaluate_BFD_SSB_Relax</w:t>
        </w:r>
        <w:r w:rsidRPr="00663509">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F4238E" w:rsidRPr="00663509" w14:paraId="54821902" w14:textId="77777777" w:rsidTr="001431BA">
        <w:trPr>
          <w:jc w:val="center"/>
          <w:ins w:id="34" w:author="Emilio Ruiz" w:date="2023-08-11T00:14:00Z"/>
        </w:trPr>
        <w:tc>
          <w:tcPr>
            <w:tcW w:w="3256" w:type="dxa"/>
            <w:tcBorders>
              <w:top w:val="single" w:sz="4" w:space="0" w:color="auto"/>
              <w:left w:val="single" w:sz="4" w:space="0" w:color="auto"/>
              <w:bottom w:val="single" w:sz="4" w:space="0" w:color="auto"/>
              <w:right w:val="single" w:sz="4" w:space="0" w:color="auto"/>
            </w:tcBorders>
            <w:hideMark/>
          </w:tcPr>
          <w:p w14:paraId="4D191338" w14:textId="77777777" w:rsidR="00F4238E" w:rsidRPr="00663509" w:rsidRDefault="00F4238E" w:rsidP="001431BA">
            <w:pPr>
              <w:keepNext/>
              <w:keepLines/>
              <w:spacing w:after="0"/>
              <w:jc w:val="center"/>
              <w:rPr>
                <w:ins w:id="35" w:author="Emilio Ruiz" w:date="2023-08-11T00:14:00Z"/>
                <w:rFonts w:ascii="Arial" w:hAnsi="Arial"/>
                <w:b/>
                <w:sz w:val="18"/>
              </w:rPr>
            </w:pPr>
            <w:ins w:id="36" w:author="Emilio Ruiz" w:date="2023-08-11T00:14:00Z">
              <w:r w:rsidRPr="00663509">
                <w:rPr>
                  <w:rFonts w:ascii="Arial" w:hAnsi="Arial"/>
                  <w:b/>
                  <w:sz w:val="18"/>
                </w:rPr>
                <w:t>Configuration</w:t>
              </w:r>
            </w:ins>
          </w:p>
        </w:tc>
        <w:tc>
          <w:tcPr>
            <w:tcW w:w="4536" w:type="dxa"/>
            <w:tcBorders>
              <w:top w:val="single" w:sz="4" w:space="0" w:color="auto"/>
              <w:left w:val="single" w:sz="4" w:space="0" w:color="auto"/>
              <w:bottom w:val="single" w:sz="4" w:space="0" w:color="auto"/>
              <w:right w:val="single" w:sz="4" w:space="0" w:color="auto"/>
            </w:tcBorders>
            <w:hideMark/>
          </w:tcPr>
          <w:p w14:paraId="560337D7" w14:textId="77777777" w:rsidR="00F4238E" w:rsidRPr="00663509" w:rsidRDefault="00F4238E" w:rsidP="001431BA">
            <w:pPr>
              <w:keepNext/>
              <w:keepLines/>
              <w:spacing w:after="0"/>
              <w:jc w:val="center"/>
              <w:rPr>
                <w:ins w:id="37" w:author="Emilio Ruiz" w:date="2023-08-11T00:14:00Z"/>
                <w:rFonts w:ascii="Arial" w:hAnsi="Arial"/>
                <w:b/>
                <w:sz w:val="18"/>
              </w:rPr>
            </w:pPr>
            <w:ins w:id="38" w:author="Emilio Ruiz" w:date="2023-08-11T00:14:00Z">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ins>
          </w:p>
        </w:tc>
      </w:tr>
      <w:tr w:rsidR="00F4238E" w:rsidRPr="00663509" w14:paraId="2D48FCF9" w14:textId="77777777" w:rsidTr="001431BA">
        <w:trPr>
          <w:jc w:val="center"/>
          <w:ins w:id="39" w:author="Emilio Ruiz" w:date="2023-08-11T00:14:00Z"/>
        </w:trPr>
        <w:tc>
          <w:tcPr>
            <w:tcW w:w="3256" w:type="dxa"/>
            <w:tcBorders>
              <w:top w:val="single" w:sz="4" w:space="0" w:color="auto"/>
              <w:left w:val="single" w:sz="4" w:space="0" w:color="auto"/>
              <w:bottom w:val="single" w:sz="4" w:space="0" w:color="auto"/>
              <w:right w:val="single" w:sz="4" w:space="0" w:color="auto"/>
            </w:tcBorders>
          </w:tcPr>
          <w:p w14:paraId="1E063CC4" w14:textId="77777777" w:rsidR="00F4238E" w:rsidRPr="00663509" w:rsidRDefault="00F4238E" w:rsidP="001431BA">
            <w:pPr>
              <w:keepNext/>
              <w:keepLines/>
              <w:spacing w:after="0"/>
              <w:jc w:val="center"/>
              <w:rPr>
                <w:ins w:id="40" w:author="Emilio Ruiz" w:date="2023-08-11T00:14:00Z"/>
                <w:rFonts w:ascii="Arial" w:hAnsi="Arial" w:cs="Arial"/>
                <w:sz w:val="18"/>
              </w:rPr>
            </w:pPr>
            <w:ins w:id="41" w:author="Emilio Ruiz" w:date="2023-08-11T00:14:00Z">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ins>
          </w:p>
        </w:tc>
        <w:tc>
          <w:tcPr>
            <w:tcW w:w="4536" w:type="dxa"/>
            <w:tcBorders>
              <w:top w:val="single" w:sz="4" w:space="0" w:color="auto"/>
              <w:left w:val="single" w:sz="4" w:space="0" w:color="auto"/>
              <w:bottom w:val="single" w:sz="4" w:space="0" w:color="auto"/>
              <w:right w:val="single" w:sz="4" w:space="0" w:color="auto"/>
            </w:tcBorders>
          </w:tcPr>
          <w:p w14:paraId="7055F947" w14:textId="77777777" w:rsidR="00F4238E" w:rsidRPr="00663509" w:rsidRDefault="00F4238E" w:rsidP="001431BA">
            <w:pPr>
              <w:keepNext/>
              <w:keepLines/>
              <w:spacing w:after="0"/>
              <w:jc w:val="center"/>
              <w:rPr>
                <w:ins w:id="42" w:author="Emilio Ruiz" w:date="2023-08-11T00:14:00Z"/>
                <w:rFonts w:ascii="Arial" w:hAnsi="Arial" w:cs="Arial"/>
                <w:sz w:val="18"/>
                <w:lang w:val="fr-FR"/>
              </w:rPr>
            </w:pPr>
            <w:ins w:id="43" w:author="Emilio Ruiz" w:date="2023-08-11T00:14:00Z">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ins>
          </w:p>
        </w:tc>
      </w:tr>
      <w:tr w:rsidR="00F4238E" w:rsidRPr="00663509" w14:paraId="7F182EA2" w14:textId="77777777" w:rsidTr="001431BA">
        <w:trPr>
          <w:jc w:val="center"/>
          <w:ins w:id="44" w:author="Emilio Ruiz" w:date="2023-08-11T00:14:00Z"/>
        </w:trPr>
        <w:tc>
          <w:tcPr>
            <w:tcW w:w="3256" w:type="dxa"/>
            <w:tcBorders>
              <w:top w:val="single" w:sz="4" w:space="0" w:color="auto"/>
              <w:left w:val="single" w:sz="4" w:space="0" w:color="auto"/>
              <w:bottom w:val="single" w:sz="4" w:space="0" w:color="auto"/>
              <w:right w:val="single" w:sz="4" w:space="0" w:color="auto"/>
            </w:tcBorders>
          </w:tcPr>
          <w:p w14:paraId="641DB0C0" w14:textId="77777777" w:rsidR="00F4238E" w:rsidRPr="00663509" w:rsidRDefault="00F4238E" w:rsidP="001431BA">
            <w:pPr>
              <w:keepNext/>
              <w:keepLines/>
              <w:spacing w:after="0"/>
              <w:jc w:val="center"/>
              <w:rPr>
                <w:ins w:id="45" w:author="Emilio Ruiz" w:date="2023-08-11T00:14:00Z"/>
                <w:rFonts w:ascii="Arial" w:hAnsi="Arial" w:cs="Arial"/>
                <w:sz w:val="18"/>
              </w:rPr>
            </w:pPr>
            <w:ins w:id="46" w:author="Emilio Ruiz" w:date="2023-08-11T00:14:00Z">
              <w:r w:rsidRPr="00663509">
                <w:rPr>
                  <w:rFonts w:ascii="Arial" w:hAnsi="Arial" w:cs="Arial"/>
                  <w:sz w:val="18"/>
                </w:rPr>
                <w:t>80ms</w:t>
              </w:r>
              <w:r w:rsidRPr="00663509">
                <w:rPr>
                  <w:rFonts w:ascii="MS Gothic" w:eastAsia="MS Gothic" w:hAnsi="MS Gothic" w:cs="MS Gothic"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ins>
          </w:p>
        </w:tc>
        <w:tc>
          <w:tcPr>
            <w:tcW w:w="4536" w:type="dxa"/>
            <w:tcBorders>
              <w:top w:val="single" w:sz="4" w:space="0" w:color="auto"/>
              <w:left w:val="single" w:sz="4" w:space="0" w:color="auto"/>
              <w:bottom w:val="single" w:sz="4" w:space="0" w:color="auto"/>
              <w:right w:val="single" w:sz="4" w:space="0" w:color="auto"/>
            </w:tcBorders>
          </w:tcPr>
          <w:p w14:paraId="62129CD9" w14:textId="77777777" w:rsidR="00F4238E" w:rsidRPr="00663509" w:rsidRDefault="00F4238E" w:rsidP="001431BA">
            <w:pPr>
              <w:keepNext/>
              <w:keepLines/>
              <w:spacing w:after="0"/>
              <w:jc w:val="center"/>
              <w:rPr>
                <w:ins w:id="47" w:author="Emilio Ruiz" w:date="2023-08-11T00:14:00Z"/>
                <w:rFonts w:ascii="Arial" w:hAnsi="Arial" w:cs="Arial"/>
                <w:sz w:val="18"/>
                <w:lang w:val="fr-FR"/>
              </w:rPr>
            </w:pPr>
            <w:ins w:id="48" w:author="Emilio Ruiz" w:date="2023-08-11T00:14:00Z">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ins>
          </w:p>
        </w:tc>
      </w:tr>
      <w:tr w:rsidR="00F4238E" w:rsidRPr="00663509" w14:paraId="48540A3D" w14:textId="77777777" w:rsidTr="001431BA">
        <w:trPr>
          <w:jc w:val="center"/>
          <w:ins w:id="49" w:author="Emilio Ruiz" w:date="2023-08-11T00:14:00Z"/>
        </w:trPr>
        <w:tc>
          <w:tcPr>
            <w:tcW w:w="7792" w:type="dxa"/>
            <w:gridSpan w:val="2"/>
            <w:tcBorders>
              <w:top w:val="single" w:sz="4" w:space="0" w:color="auto"/>
              <w:left w:val="single" w:sz="4" w:space="0" w:color="auto"/>
              <w:bottom w:val="single" w:sz="4" w:space="0" w:color="auto"/>
              <w:right w:val="single" w:sz="4" w:space="0" w:color="auto"/>
            </w:tcBorders>
            <w:hideMark/>
          </w:tcPr>
          <w:p w14:paraId="5DC1FC14" w14:textId="77777777" w:rsidR="00F4238E" w:rsidRPr="00663509" w:rsidRDefault="00F4238E" w:rsidP="001431BA">
            <w:pPr>
              <w:pStyle w:val="TAN"/>
              <w:rPr>
                <w:ins w:id="50" w:author="Emilio Ruiz" w:date="2023-08-11T00:14:00Z"/>
              </w:rPr>
            </w:pPr>
            <w:ins w:id="51" w:author="Emilio Ruiz" w:date="2023-08-11T00:14:00Z">
              <w:r w:rsidRPr="00663509">
                <w:t>Note 1:</w:t>
              </w:r>
              <w:r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C2FB981" wp14:editId="6DEC4582">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ins>
          </w:p>
          <w:p w14:paraId="75F07570" w14:textId="77777777" w:rsidR="00F4238E" w:rsidRPr="00663509" w:rsidRDefault="00F4238E" w:rsidP="001431BA">
            <w:pPr>
              <w:pStyle w:val="TAN"/>
              <w:rPr>
                <w:ins w:id="52" w:author="Emilio Ruiz" w:date="2023-08-11T00:14:00Z"/>
                <w:rFonts w:cs="Arial"/>
                <w:lang w:eastAsia="zh-CN"/>
              </w:rPr>
            </w:pPr>
            <w:ins w:id="53" w:author="Emilio Ruiz" w:date="2023-08-11T00:14:00Z">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ins>
          </w:p>
          <w:p w14:paraId="24D6324A" w14:textId="77777777" w:rsidR="00F4238E" w:rsidRPr="00614556" w:rsidRDefault="00F4238E" w:rsidP="001431BA">
            <w:pPr>
              <w:pStyle w:val="TAN"/>
              <w:rPr>
                <w:ins w:id="54" w:author="Emilio Ruiz" w:date="2023-08-11T00:14:00Z"/>
                <w:rFonts w:cs="Arial"/>
                <w:lang w:val="en-US" w:eastAsia="zh-CN"/>
              </w:rPr>
            </w:pPr>
            <w:ins w:id="55" w:author="Emilio Ruiz" w:date="2023-08-11T00:14:00Z">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ins>
          </w:p>
        </w:tc>
      </w:tr>
    </w:tbl>
    <w:p w14:paraId="5B199954" w14:textId="77777777" w:rsidR="00F4238E" w:rsidRPr="00236C5A" w:rsidRDefault="00F4238E" w:rsidP="00F4238E">
      <w:pPr>
        <w:rPr>
          <w:ins w:id="56" w:author="Emilio Ruiz" w:date="2023-08-11T00:14:00Z"/>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A28F89E" w14:textId="77777777" w:rsidR="00B216C6" w:rsidRPr="00100F6F" w:rsidRDefault="00B216C6" w:rsidP="00B216C6">
      <w:pPr>
        <w:pStyle w:val="Heading4"/>
      </w:pPr>
      <w:r w:rsidRPr="00100F6F">
        <w:t>5.5.5.8</w:t>
      </w:r>
      <w:r w:rsidRPr="00100F6F">
        <w:tab/>
        <w:t>EN-DC FR2 PSCell TRP specific Beam Failure Detection and Link Recovery in DRX mode</w:t>
      </w:r>
    </w:p>
    <w:p w14:paraId="70D6B411" w14:textId="77777777" w:rsidR="00B216C6" w:rsidRPr="00100F6F" w:rsidRDefault="00B216C6" w:rsidP="00B216C6">
      <w:pPr>
        <w:pStyle w:val="EditorsNote"/>
        <w:rPr>
          <w:lang w:eastAsia="zh-CN"/>
        </w:rPr>
      </w:pPr>
      <w:r w:rsidRPr="00100F6F">
        <w:rPr>
          <w:lang w:eastAsia="zh-CN"/>
        </w:rPr>
        <w:t>Editor's Note: This test case is incomplete in following aspects:</w:t>
      </w:r>
    </w:p>
    <w:p w14:paraId="77C6D4E0" w14:textId="77777777" w:rsidR="00B216C6" w:rsidRPr="00100F6F" w:rsidRDefault="00B216C6" w:rsidP="00B216C6">
      <w:pPr>
        <w:pStyle w:val="EditorsNote"/>
        <w:rPr>
          <w:lang w:eastAsia="en-GB"/>
        </w:rPr>
      </w:pPr>
      <w:r w:rsidRPr="00100F6F">
        <w:t>-</w:t>
      </w:r>
      <w:r w:rsidRPr="00100F6F">
        <w:tab/>
      </w:r>
      <w:r w:rsidRPr="00100F6F">
        <w:rPr>
          <w:lang w:eastAsia="zh-CN"/>
        </w:rPr>
        <w:t xml:space="preserve">This test case is incomplete for </w:t>
      </w:r>
      <w:r w:rsidRPr="00100F6F">
        <w:t xml:space="preserve">Test frequency f </w:t>
      </w:r>
      <w:r w:rsidRPr="00100F6F">
        <w:rPr>
          <w:rFonts w:ascii="Arial" w:hAnsi="Arial" w:cs="Arial"/>
        </w:rPr>
        <w:t>&gt;</w:t>
      </w:r>
      <w:r w:rsidRPr="00100F6F">
        <w:t xml:space="preserve"> 40.8 GHz</w:t>
      </w:r>
    </w:p>
    <w:p w14:paraId="21E19A60" w14:textId="77777777" w:rsidR="00B216C6" w:rsidRPr="00100F6F" w:rsidRDefault="00B216C6" w:rsidP="00B216C6">
      <w:pPr>
        <w:pStyle w:val="EditorsNote"/>
        <w:rPr>
          <w:lang w:eastAsia="zh-CN"/>
        </w:rPr>
      </w:pPr>
      <w:r w:rsidRPr="00100F6F">
        <w:t>-</w:t>
      </w:r>
      <w:r w:rsidRPr="00100F6F">
        <w:tab/>
      </w:r>
      <w:r w:rsidRPr="00100F6F">
        <w:rPr>
          <w:lang w:eastAsia="zh-CN"/>
        </w:rPr>
        <w:t>This test case is incomplete for UE power class other than PC3.</w:t>
      </w:r>
    </w:p>
    <w:p w14:paraId="66EC183C" w14:textId="77777777" w:rsidR="00B216C6" w:rsidRPr="00100F6F" w:rsidRDefault="00B216C6" w:rsidP="00B216C6">
      <w:pPr>
        <w:pStyle w:val="EditorsNote"/>
        <w:rPr>
          <w:lang w:eastAsia="zh-CN"/>
        </w:rPr>
      </w:pPr>
      <w:r w:rsidRPr="00100F6F">
        <w:rPr>
          <w:lang w:eastAsia="zh-CN"/>
        </w:rPr>
        <w:t>-</w:t>
      </w:r>
      <w:r w:rsidRPr="00100F6F">
        <w:rPr>
          <w:lang w:eastAsia="zh-CN"/>
        </w:rPr>
        <w:tab/>
        <w:t>TT analysis has not been provided.</w:t>
      </w:r>
    </w:p>
    <w:p w14:paraId="0A6A9AF4" w14:textId="77777777" w:rsidR="00B216C6" w:rsidRPr="00100F6F" w:rsidRDefault="00B216C6" w:rsidP="00B216C6">
      <w:pPr>
        <w:pStyle w:val="EditorsNote"/>
        <w:rPr>
          <w:rFonts w:eastAsiaTheme="minorEastAsia"/>
          <w:lang w:eastAsia="zh-CN"/>
        </w:rPr>
      </w:pPr>
      <w:r w:rsidRPr="00100F6F">
        <w:rPr>
          <w:rFonts w:eastAsiaTheme="minorEastAsia"/>
          <w:lang w:eastAsia="zh-CN"/>
        </w:rPr>
        <w:t>-</w:t>
      </w:r>
      <w:r w:rsidRPr="00100F6F">
        <w:rPr>
          <w:rFonts w:eastAsiaTheme="minorEastAsia"/>
          <w:lang w:eastAsia="zh-CN"/>
        </w:rPr>
        <w:tab/>
        <w:t>TS 38.522 applicability spec update is pending</w:t>
      </w:r>
    </w:p>
    <w:p w14:paraId="36C73E5C" w14:textId="77777777" w:rsidR="00B216C6" w:rsidRPr="00100F6F" w:rsidRDefault="00B216C6" w:rsidP="00B216C6">
      <w:pPr>
        <w:pStyle w:val="H6"/>
        <w:rPr>
          <w:lang w:eastAsia="en-GB"/>
        </w:rPr>
      </w:pPr>
      <w:r w:rsidRPr="00100F6F">
        <w:t>5.5.5.8.1</w:t>
      </w:r>
      <w:r w:rsidRPr="00100F6F">
        <w:tab/>
        <w:t>Test purpose</w:t>
      </w:r>
    </w:p>
    <w:p w14:paraId="14B02059" w14:textId="77777777" w:rsidR="00B216C6" w:rsidRPr="00100F6F" w:rsidRDefault="00B216C6" w:rsidP="00B216C6">
      <w:r w:rsidRPr="00100F6F">
        <w:t xml:space="preserve">The purpose of this test is to verify that the UE properly detects the TRP specific CSI-RS-based beam failure in the set </w:t>
      </w:r>
      <w:r w:rsidRPr="00100F6F">
        <w:rPr>
          <w:rFonts w:ascii="Arial" w:hAnsi="Arial" w:cs="Arial"/>
          <w:sz w:val="18"/>
          <w:szCs w:val="18"/>
        </w:rPr>
        <w:t xml:space="preserve">(q0,0), (q0,1) </w:t>
      </w:r>
      <w:r w:rsidRPr="00100F6F">
        <w:t>configured for a serving PSCell and a cell with PCID different from the serving cell, and that the UE performs correct CSI-RS-based link recovery based on beam candidate set</w:t>
      </w:r>
      <w:r w:rsidRPr="00100F6F">
        <w:rPr>
          <w:rFonts w:ascii="Arial" w:hAnsi="Arial" w:cs="Arial"/>
          <w:sz w:val="18"/>
          <w:szCs w:val="18"/>
        </w:rPr>
        <w:t xml:space="preserve"> (q1,0)</w:t>
      </w:r>
      <w:r w:rsidRPr="00100F6F">
        <w:t xml:space="preserve"> and </w:t>
      </w:r>
      <w:r w:rsidRPr="00100F6F">
        <w:rPr>
          <w:rFonts w:ascii="Arial" w:hAnsi="Arial" w:cs="Arial"/>
          <w:sz w:val="18"/>
          <w:szCs w:val="18"/>
        </w:rPr>
        <w:t>(q1,1)</w:t>
      </w:r>
      <w:r w:rsidRPr="00100F6F">
        <w:t xml:space="preserve">. The purpose is to test the downlink monitoring for beam failure detection within the UEs active DL BWP of the PSCell with </w:t>
      </w:r>
      <w:r w:rsidRPr="00100F6F">
        <w:rPr>
          <w:i/>
          <w:iCs/>
        </w:rPr>
        <w:t>schedulingRequestID-BFR-r17</w:t>
      </w:r>
      <w:r w:rsidRPr="00100F6F">
        <w:t xml:space="preserve"> configured, during the evaluation period, and link recovery, when DRX is used. This test will partly verify the CSI-RS based beam failure detection and link recovery for an FR2 serving cell requirements in </w:t>
      </w:r>
      <w:r w:rsidRPr="00100F6F">
        <w:rPr>
          <w:rFonts w:cs="v4.2.0"/>
        </w:rPr>
        <w:t xml:space="preserve">TS 38.133 [6] </w:t>
      </w:r>
      <w:r w:rsidRPr="00100F6F">
        <w:t>clause 8.5.</w:t>
      </w:r>
    </w:p>
    <w:p w14:paraId="43D5B067" w14:textId="77777777" w:rsidR="00B216C6" w:rsidRPr="00100F6F" w:rsidRDefault="00B216C6" w:rsidP="00B216C6">
      <w:pPr>
        <w:pStyle w:val="H6"/>
      </w:pPr>
      <w:r w:rsidRPr="00100F6F">
        <w:t>5.5.5.8.2</w:t>
      </w:r>
      <w:r w:rsidRPr="00100F6F">
        <w:tab/>
        <w:t>Test applicability</w:t>
      </w:r>
    </w:p>
    <w:p w14:paraId="77DD307D" w14:textId="77777777" w:rsidR="00B216C6" w:rsidRPr="00100F6F" w:rsidRDefault="00B216C6" w:rsidP="00B216C6">
      <w:pPr>
        <w:rPr>
          <w:rFonts w:cs="v4.2.0"/>
        </w:rPr>
      </w:pPr>
      <w:r w:rsidRPr="00100F6F">
        <w:rPr>
          <w:rFonts w:cs="v4.2.0"/>
        </w:rPr>
        <w:t xml:space="preserve">This test applies to all types of NR UE </w:t>
      </w:r>
      <w:r w:rsidRPr="00100F6F">
        <w:rPr>
          <w:lang w:eastAsia="sv-SE"/>
        </w:rPr>
        <w:t>supporting E-UTRA and EN-DC from</w:t>
      </w:r>
      <w:r w:rsidRPr="00100F6F">
        <w:rPr>
          <w:rFonts w:cs="v4.2.0"/>
        </w:rPr>
        <w:t xml:space="preserve"> release 17 onwards supporting PSCell BFR.</w:t>
      </w:r>
    </w:p>
    <w:p w14:paraId="7B9A19C7" w14:textId="77777777" w:rsidR="00B216C6" w:rsidRPr="00100F6F" w:rsidRDefault="00B216C6" w:rsidP="00B216C6">
      <w:pPr>
        <w:pStyle w:val="H6"/>
      </w:pPr>
      <w:r w:rsidRPr="00100F6F">
        <w:t>5.5.5.8.3</w:t>
      </w:r>
      <w:r w:rsidRPr="00100F6F">
        <w:tab/>
        <w:t>Minimum conformance requirements</w:t>
      </w:r>
    </w:p>
    <w:p w14:paraId="61DBD68F" w14:textId="77777777" w:rsidR="00B216C6" w:rsidRPr="00100F6F" w:rsidRDefault="00B216C6" w:rsidP="00B216C6">
      <w:pPr>
        <w:rPr>
          <w:lang w:eastAsia="sv-SE"/>
        </w:rPr>
      </w:pPr>
      <w:r w:rsidRPr="00100F6F">
        <w:rPr>
          <w:lang w:eastAsia="sv-SE"/>
        </w:rPr>
        <w:t>The minimum conformance requirements are specified in clause 5.5.5.0.2 and 5.5.5.0.4.</w:t>
      </w:r>
    </w:p>
    <w:p w14:paraId="49C3221C" w14:textId="77777777" w:rsidR="00B216C6" w:rsidRPr="00100F6F" w:rsidRDefault="00B216C6" w:rsidP="00B216C6">
      <w:pPr>
        <w:rPr>
          <w:lang w:eastAsia="sv-SE"/>
        </w:rPr>
      </w:pPr>
      <w:r w:rsidRPr="00100F6F">
        <w:rPr>
          <w:lang w:eastAsia="sv-SE"/>
        </w:rPr>
        <w:t>The normative reference for this requirement is TS 38.133 [6] clause A.5.5.5.8.</w:t>
      </w:r>
    </w:p>
    <w:p w14:paraId="5E00772B" w14:textId="77777777" w:rsidR="00B216C6" w:rsidRPr="00100F6F" w:rsidRDefault="00B216C6" w:rsidP="00B216C6">
      <w:pPr>
        <w:pStyle w:val="H6"/>
        <w:rPr>
          <w:lang w:eastAsia="x-none"/>
        </w:rPr>
      </w:pPr>
      <w:r w:rsidRPr="00100F6F">
        <w:t>5.5.5.8.4</w:t>
      </w:r>
      <w:r w:rsidRPr="00100F6F">
        <w:tab/>
        <w:t>Test description</w:t>
      </w:r>
    </w:p>
    <w:p w14:paraId="52E89525" w14:textId="77777777" w:rsidR="00B216C6" w:rsidRPr="00100F6F" w:rsidRDefault="00B216C6" w:rsidP="00B216C6">
      <w:pPr>
        <w:rPr>
          <w:lang w:eastAsia="en-GB"/>
        </w:rPr>
      </w:pPr>
      <w:r w:rsidRPr="00100F6F">
        <w:t>There are three cells, cell 1 is the E-UTRAN PCell, cell 2 is the PSCell and cell 3 is the cell with different PCID in the test. The test consists of five successive time periods, with time duration of T1, T2, T3, T4 and T5 respectively. Figure 5.5.5.8.4-1 shows the variation of the downlink SNR of the PSCell and the SNR of the CSI-RS in set q</w:t>
      </w:r>
      <w:r w:rsidRPr="00100F6F">
        <w:rPr>
          <w:vertAlign w:val="subscript"/>
        </w:rPr>
        <w:t>0</w:t>
      </w:r>
      <w:r w:rsidRPr="00100F6F">
        <w:t xml:space="preserve"> in the active </w:t>
      </w:r>
      <w:r w:rsidRPr="00100F6F">
        <w:lastRenderedPageBreak/>
        <w:t>PSCell to emulate CSI-RS based beam failure. Figure 5.5.5.8.4-1 additionally shows the variation of the downlink L1-RSRP of the CSI-RS in set q</w:t>
      </w:r>
      <w:r w:rsidRPr="00100F6F">
        <w:rPr>
          <w:vertAlign w:val="subscript"/>
        </w:rPr>
        <w:t>1</w:t>
      </w:r>
      <w:r w:rsidRPr="00100F6F">
        <w:t xml:space="preserve"> of the candidate beam used for link recovery.</w:t>
      </w:r>
    </w:p>
    <w:p w14:paraId="3FAE9531" w14:textId="77777777" w:rsidR="00B216C6" w:rsidRPr="00100F6F" w:rsidRDefault="00B216C6" w:rsidP="00B216C6">
      <w:pPr>
        <w:pStyle w:val="TH"/>
        <w:rPr>
          <w:sz w:val="24"/>
          <w:szCs w:val="24"/>
          <w:lang w:eastAsia="fi-FI"/>
        </w:rPr>
      </w:pPr>
      <w:r w:rsidRPr="00100F6F">
        <w:rPr>
          <w:noProof/>
          <w:lang w:eastAsia="zh-CN"/>
        </w:rPr>
        <w:drawing>
          <wp:inline distT="0" distB="0" distL="0" distR="0" wp14:anchorId="0D499D6C" wp14:editId="5C28FA2B">
            <wp:extent cx="5410200" cy="2571750"/>
            <wp:effectExtent l="0" t="0" r="0" b="0"/>
            <wp:docPr id="20" name="Picture 20"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descr="图表, 箱线图&#10;&#10;描述已自动生成"/>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10200" cy="2571750"/>
                    </a:xfrm>
                    <a:prstGeom prst="rect">
                      <a:avLst/>
                    </a:prstGeom>
                    <a:noFill/>
                    <a:ln>
                      <a:noFill/>
                    </a:ln>
                  </pic:spPr>
                </pic:pic>
              </a:graphicData>
            </a:graphic>
          </wp:inline>
        </w:drawing>
      </w:r>
      <w:r w:rsidRPr="00100F6F">
        <w:rPr>
          <w:sz w:val="24"/>
          <w:szCs w:val="24"/>
          <w:lang w:eastAsia="zh-CN"/>
        </w:rPr>
        <w:t xml:space="preserve"> </w:t>
      </w:r>
      <w:r w:rsidRPr="00100F6F">
        <w:rPr>
          <w:sz w:val="24"/>
          <w:szCs w:val="24"/>
          <w:lang w:eastAsia="fi-FI"/>
        </w:rPr>
        <w:t xml:space="preserve"> </w:t>
      </w:r>
    </w:p>
    <w:p w14:paraId="279E5018" w14:textId="77777777" w:rsidR="00B216C6" w:rsidRPr="00100F6F" w:rsidRDefault="00B216C6" w:rsidP="00B216C6">
      <w:pPr>
        <w:pStyle w:val="TF"/>
        <w:rPr>
          <w:lang w:eastAsia="en-GB"/>
        </w:rPr>
      </w:pPr>
      <w:r w:rsidRPr="00100F6F">
        <w:t>Figure 5.5.5.8.4-1: SNR and L1-RSRP variation for CSI-RS-based beam failure detection and link recovery testing in DRX mode</w:t>
      </w:r>
    </w:p>
    <w:p w14:paraId="7F7373A5" w14:textId="77777777" w:rsidR="00B216C6" w:rsidRPr="00100F6F" w:rsidRDefault="00B216C6" w:rsidP="00B216C6">
      <w:pPr>
        <w:pStyle w:val="H6"/>
      </w:pPr>
      <w:r w:rsidRPr="00100F6F">
        <w:t>5.5.5.8.4.1</w:t>
      </w:r>
      <w:r w:rsidRPr="00100F6F">
        <w:tab/>
        <w:t>Initial conditions</w:t>
      </w:r>
    </w:p>
    <w:p w14:paraId="0B28735C" w14:textId="77777777" w:rsidR="00B216C6" w:rsidRPr="00100F6F" w:rsidRDefault="00B216C6" w:rsidP="00B216C6">
      <w:pPr>
        <w:rPr>
          <w:lang w:eastAsia="sv-SE"/>
        </w:rPr>
      </w:pPr>
      <w:r w:rsidRPr="00100F6F">
        <w:rPr>
          <w:lang w:eastAsia="sv-SE"/>
        </w:rPr>
        <w:t>This test shall be tested using any of the test configurations in Table 5.5.5.8.4.1-1.</w:t>
      </w:r>
    </w:p>
    <w:p w14:paraId="29DE51FC" w14:textId="77777777" w:rsidR="00B216C6" w:rsidRPr="00100F6F" w:rsidRDefault="00B216C6" w:rsidP="00B216C6">
      <w:pPr>
        <w:pStyle w:val="TH"/>
        <w:rPr>
          <w:lang w:eastAsia="en-GB"/>
        </w:rPr>
      </w:pPr>
      <w:r w:rsidRPr="00100F6F">
        <w:t xml:space="preserve">Table </w:t>
      </w:r>
      <w:r w:rsidRPr="00100F6F">
        <w:rPr>
          <w:snapToGrid w:val="0"/>
          <w:lang w:eastAsia="zh-CN"/>
        </w:rPr>
        <w:t>5.5.5.8.4.1</w:t>
      </w:r>
      <w:r w:rsidRPr="00100F6F">
        <w:t>-1: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216C6" w:rsidRPr="00100F6F" w14:paraId="772D2536" w14:textId="77777777" w:rsidTr="001431B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0FC07EA" w14:textId="77777777" w:rsidR="00B216C6" w:rsidRPr="00100F6F" w:rsidRDefault="00B216C6" w:rsidP="001431BA">
            <w:pPr>
              <w:pStyle w:val="TAH"/>
              <w:rPr>
                <w:kern w:val="2"/>
              </w:rPr>
            </w:pPr>
            <w:r w:rsidRPr="00100F6F">
              <w:rPr>
                <w:kern w:val="2"/>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FC86DE7" w14:textId="77777777" w:rsidR="00B216C6" w:rsidRPr="00100F6F" w:rsidRDefault="00B216C6" w:rsidP="001431BA">
            <w:pPr>
              <w:pStyle w:val="TAH"/>
              <w:rPr>
                <w:kern w:val="2"/>
              </w:rPr>
            </w:pPr>
            <w:r w:rsidRPr="00100F6F">
              <w:rPr>
                <w:kern w:val="2"/>
              </w:rPr>
              <w:t>Description</w:t>
            </w:r>
          </w:p>
        </w:tc>
      </w:tr>
      <w:tr w:rsidR="00B216C6" w:rsidRPr="00100F6F" w14:paraId="4B70869D" w14:textId="77777777" w:rsidTr="001431B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9F970D8" w14:textId="77777777" w:rsidR="00B216C6" w:rsidRPr="00100F6F" w:rsidRDefault="00B216C6" w:rsidP="001431BA">
            <w:pPr>
              <w:pStyle w:val="TAL"/>
              <w:ind w:left="800" w:hanging="400"/>
              <w:rPr>
                <w:kern w:val="2"/>
              </w:rPr>
            </w:pPr>
            <w:r w:rsidRPr="00100F6F">
              <w:rPr>
                <w:kern w:val="2"/>
              </w:rPr>
              <w:t>1</w:t>
            </w:r>
          </w:p>
        </w:tc>
        <w:tc>
          <w:tcPr>
            <w:tcW w:w="6905" w:type="dxa"/>
            <w:tcBorders>
              <w:top w:val="single" w:sz="4" w:space="0" w:color="auto"/>
              <w:left w:val="single" w:sz="4" w:space="0" w:color="auto"/>
              <w:bottom w:val="single" w:sz="4" w:space="0" w:color="auto"/>
              <w:right w:val="single" w:sz="4" w:space="0" w:color="auto"/>
            </w:tcBorders>
            <w:hideMark/>
          </w:tcPr>
          <w:p w14:paraId="116ADB6C" w14:textId="77777777" w:rsidR="00B216C6" w:rsidRPr="00100F6F" w:rsidRDefault="00B216C6" w:rsidP="001431BA">
            <w:pPr>
              <w:pStyle w:val="TAL"/>
              <w:ind w:left="800" w:hanging="400"/>
              <w:rPr>
                <w:kern w:val="2"/>
              </w:rPr>
            </w:pPr>
            <w:r w:rsidRPr="00100F6F">
              <w:rPr>
                <w:kern w:val="2"/>
              </w:rPr>
              <w:t>LTE FDD, NR 120 kHz SCS, 100 MHz bandwidth, TDD duplex mode</w:t>
            </w:r>
          </w:p>
        </w:tc>
      </w:tr>
      <w:tr w:rsidR="00B216C6" w:rsidRPr="00100F6F" w14:paraId="01630CBB" w14:textId="77777777" w:rsidTr="001431B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6E920B5" w14:textId="77777777" w:rsidR="00B216C6" w:rsidRPr="00100F6F" w:rsidRDefault="00B216C6" w:rsidP="001431BA">
            <w:pPr>
              <w:pStyle w:val="TAL"/>
              <w:ind w:left="800" w:hanging="400"/>
              <w:rPr>
                <w:kern w:val="2"/>
              </w:rPr>
            </w:pPr>
            <w:r w:rsidRPr="00100F6F">
              <w:rPr>
                <w:kern w:val="2"/>
              </w:rPr>
              <w:t>2</w:t>
            </w:r>
          </w:p>
        </w:tc>
        <w:tc>
          <w:tcPr>
            <w:tcW w:w="6905" w:type="dxa"/>
            <w:tcBorders>
              <w:top w:val="single" w:sz="4" w:space="0" w:color="auto"/>
              <w:left w:val="single" w:sz="4" w:space="0" w:color="auto"/>
              <w:bottom w:val="single" w:sz="4" w:space="0" w:color="auto"/>
              <w:right w:val="single" w:sz="4" w:space="0" w:color="auto"/>
            </w:tcBorders>
            <w:hideMark/>
          </w:tcPr>
          <w:p w14:paraId="28989A45" w14:textId="77777777" w:rsidR="00B216C6" w:rsidRPr="00100F6F" w:rsidRDefault="00B216C6" w:rsidP="001431BA">
            <w:pPr>
              <w:pStyle w:val="TAL"/>
              <w:ind w:left="800" w:hanging="400"/>
              <w:rPr>
                <w:kern w:val="2"/>
              </w:rPr>
            </w:pPr>
            <w:r w:rsidRPr="00100F6F">
              <w:rPr>
                <w:kern w:val="2"/>
              </w:rPr>
              <w:t>LTE TDD, NR 120 kHz SCS, 100 MHz bandwidth, TDD duplex mode</w:t>
            </w:r>
          </w:p>
        </w:tc>
      </w:tr>
    </w:tbl>
    <w:p w14:paraId="4FEC163C" w14:textId="77777777" w:rsidR="00B216C6" w:rsidRPr="00100F6F" w:rsidRDefault="00B216C6" w:rsidP="00B216C6">
      <w:pPr>
        <w:rPr>
          <w:rFonts w:cs="v4.2.0"/>
        </w:rPr>
      </w:pPr>
    </w:p>
    <w:p w14:paraId="2F1DCD65" w14:textId="77777777" w:rsidR="00B216C6" w:rsidRPr="00100F6F" w:rsidRDefault="00B216C6" w:rsidP="00B216C6">
      <w:pPr>
        <w:rPr>
          <w:lang w:eastAsia="sv-SE"/>
        </w:rPr>
      </w:pPr>
      <w:r w:rsidRPr="00100F6F">
        <w:rPr>
          <w:lang w:eastAsia="sv-SE"/>
        </w:rPr>
        <w:t>Configure the test equipment and the DUT according to the parameters in Table 5.5.5.8.4.1-2.</w:t>
      </w:r>
    </w:p>
    <w:p w14:paraId="255D7994" w14:textId="77777777" w:rsidR="00B216C6" w:rsidRPr="00100F6F" w:rsidRDefault="00B216C6" w:rsidP="00B216C6">
      <w:pPr>
        <w:pStyle w:val="TH"/>
        <w:rPr>
          <w:lang w:eastAsia="x-none"/>
        </w:rPr>
      </w:pPr>
      <w:r w:rsidRPr="00100F6F">
        <w:t>Table 5.5.5.8.4.1-2: Initial conditions for EN-DC FR2 PSCell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16C6" w:rsidRPr="00100F6F" w14:paraId="56D868A7"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0E0DED19" w14:textId="77777777" w:rsidR="00B216C6" w:rsidRPr="00100F6F" w:rsidRDefault="00B216C6" w:rsidP="001431BA">
            <w:pPr>
              <w:pStyle w:val="TAH"/>
              <w:rPr>
                <w:kern w:val="2"/>
                <w:lang w:eastAsia="en-GB"/>
              </w:rPr>
            </w:pPr>
            <w:r w:rsidRPr="00100F6F">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4D92C0" w14:textId="77777777" w:rsidR="00B216C6" w:rsidRPr="00100F6F" w:rsidRDefault="00B216C6" w:rsidP="001431BA">
            <w:pPr>
              <w:pStyle w:val="TAH"/>
              <w:rPr>
                <w:kern w:val="2"/>
              </w:rPr>
            </w:pPr>
            <w:r w:rsidRPr="00100F6F">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0603B236" w14:textId="77777777" w:rsidR="00B216C6" w:rsidRPr="00100F6F" w:rsidRDefault="00B216C6" w:rsidP="001431BA">
            <w:pPr>
              <w:pStyle w:val="TAH"/>
              <w:rPr>
                <w:kern w:val="2"/>
              </w:rPr>
            </w:pPr>
            <w:r w:rsidRPr="00100F6F">
              <w:rPr>
                <w:kern w:val="2"/>
              </w:rPr>
              <w:t>Comment</w:t>
            </w:r>
          </w:p>
        </w:tc>
      </w:tr>
      <w:tr w:rsidR="00B216C6" w:rsidRPr="00100F6F" w14:paraId="40DCE80A"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4733C0DC" w14:textId="77777777" w:rsidR="00B216C6" w:rsidRPr="00100F6F" w:rsidRDefault="00B216C6" w:rsidP="001431BA">
            <w:pPr>
              <w:pStyle w:val="TAL"/>
              <w:rPr>
                <w:kern w:val="2"/>
              </w:rPr>
            </w:pPr>
            <w:r w:rsidRPr="00100F6F">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7A8ADF" w14:textId="77777777" w:rsidR="00B216C6" w:rsidRPr="00100F6F" w:rsidRDefault="00B216C6" w:rsidP="001431BA">
            <w:pPr>
              <w:pStyle w:val="TAL"/>
              <w:rPr>
                <w:kern w:val="2"/>
              </w:rPr>
            </w:pPr>
            <w:r w:rsidRPr="00100F6F">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232E4369" w14:textId="77777777" w:rsidR="00B216C6" w:rsidRPr="00100F6F" w:rsidRDefault="00B216C6" w:rsidP="001431BA">
            <w:pPr>
              <w:pStyle w:val="TAL"/>
              <w:rPr>
                <w:kern w:val="2"/>
              </w:rPr>
            </w:pPr>
            <w:r w:rsidRPr="00100F6F">
              <w:rPr>
                <w:kern w:val="2"/>
              </w:rPr>
              <w:t>As specified in TS 38.508-1 [14] clause 4.1.</w:t>
            </w:r>
          </w:p>
        </w:tc>
      </w:tr>
      <w:tr w:rsidR="00B216C6" w:rsidRPr="00100F6F" w14:paraId="7DAA0F36"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75BE99C0" w14:textId="77777777" w:rsidR="00B216C6" w:rsidRPr="00100F6F" w:rsidRDefault="00B216C6" w:rsidP="001431BA">
            <w:pPr>
              <w:pStyle w:val="TAL"/>
              <w:rPr>
                <w:kern w:val="2"/>
              </w:rPr>
            </w:pPr>
            <w:r w:rsidRPr="00100F6F">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1D5DF3" w14:textId="77777777" w:rsidR="00B216C6" w:rsidRPr="00100F6F" w:rsidRDefault="00B216C6" w:rsidP="001431BA">
            <w:pPr>
              <w:pStyle w:val="TAL"/>
              <w:rPr>
                <w:kern w:val="2"/>
              </w:rPr>
            </w:pPr>
            <w:r w:rsidRPr="00100F6F">
              <w:rPr>
                <w:kern w:val="2"/>
              </w:rPr>
              <w:t xml:space="preserve">As specified in Annex E, table E.5-1 and TS 38.508-1 [14] clause 4.3.1 </w:t>
            </w:r>
            <w:r w:rsidRPr="00100F6F">
              <w:rPr>
                <w:kern w:val="2"/>
                <w:lang w:eastAsia="fr-FR"/>
              </w:rPr>
              <w:t>for E-UTRA and 7.2.3 for NR</w:t>
            </w:r>
            <w:r w:rsidRPr="00100F6F">
              <w:rPr>
                <w:kern w:val="2"/>
              </w:rPr>
              <w:t>.</w:t>
            </w:r>
          </w:p>
        </w:tc>
      </w:tr>
      <w:tr w:rsidR="00B216C6" w:rsidRPr="00100F6F" w14:paraId="38D1B2DE"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001685F4" w14:textId="77777777" w:rsidR="00B216C6" w:rsidRPr="00100F6F" w:rsidRDefault="00B216C6" w:rsidP="001431BA">
            <w:pPr>
              <w:pStyle w:val="TAL"/>
              <w:rPr>
                <w:kern w:val="2"/>
              </w:rPr>
            </w:pPr>
            <w:r w:rsidRPr="00100F6F">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1D945D" w14:textId="77777777" w:rsidR="00B216C6" w:rsidRPr="00100F6F" w:rsidRDefault="00B216C6" w:rsidP="001431BA">
            <w:pPr>
              <w:pStyle w:val="TAL"/>
              <w:rPr>
                <w:kern w:val="2"/>
              </w:rPr>
            </w:pPr>
            <w:r w:rsidRPr="00100F6F">
              <w:rPr>
                <w:kern w:val="2"/>
              </w:rPr>
              <w:t>As specified by the test configuration selected from Table 5.5.5.8.4.1-1.</w:t>
            </w:r>
          </w:p>
        </w:tc>
      </w:tr>
      <w:tr w:rsidR="00B216C6" w:rsidRPr="00100F6F" w14:paraId="0DE7719F"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5FC7B228" w14:textId="77777777" w:rsidR="00B216C6" w:rsidRPr="00100F6F" w:rsidRDefault="00B216C6" w:rsidP="001431BA">
            <w:pPr>
              <w:pStyle w:val="TAL"/>
              <w:rPr>
                <w:kern w:val="2"/>
              </w:rPr>
            </w:pPr>
            <w:r w:rsidRPr="00100F6F">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0A9BA0" w14:textId="77777777" w:rsidR="00B216C6" w:rsidRPr="00100F6F" w:rsidRDefault="00B216C6" w:rsidP="001431BA">
            <w:pPr>
              <w:pStyle w:val="TAL"/>
              <w:rPr>
                <w:kern w:val="2"/>
              </w:rPr>
            </w:pPr>
            <w:r w:rsidRPr="00100F6F">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3100FC9A" w14:textId="77777777" w:rsidR="00B216C6" w:rsidRPr="00100F6F" w:rsidRDefault="00B216C6" w:rsidP="001431BA">
            <w:pPr>
              <w:pStyle w:val="TAL"/>
              <w:rPr>
                <w:kern w:val="2"/>
              </w:rPr>
            </w:pPr>
            <w:r w:rsidRPr="00100F6F">
              <w:rPr>
                <w:kern w:val="2"/>
              </w:rPr>
              <w:t>As specified in Annex C.2.2.</w:t>
            </w:r>
          </w:p>
        </w:tc>
      </w:tr>
      <w:tr w:rsidR="00B216C6" w:rsidRPr="00100F6F" w14:paraId="399D4B95" w14:textId="77777777" w:rsidTr="001431B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FE93CB" w14:textId="77777777" w:rsidR="00B216C6" w:rsidRPr="00100F6F" w:rsidRDefault="00B216C6" w:rsidP="001431BA">
            <w:pPr>
              <w:pStyle w:val="TAL"/>
              <w:rPr>
                <w:kern w:val="2"/>
              </w:rPr>
            </w:pPr>
            <w:r w:rsidRPr="00100F6F">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787A9B" w14:textId="77777777" w:rsidR="00B216C6" w:rsidRPr="00100F6F" w:rsidRDefault="00B216C6" w:rsidP="001431BA">
            <w:pPr>
              <w:pStyle w:val="TAL"/>
              <w:rPr>
                <w:kern w:val="2"/>
              </w:rPr>
            </w:pPr>
            <w:r w:rsidRPr="00100F6F">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58047E6D" w14:textId="77777777" w:rsidR="00B216C6" w:rsidRPr="00100F6F" w:rsidRDefault="00B216C6" w:rsidP="001431BA">
            <w:pPr>
              <w:pStyle w:val="TAL"/>
              <w:rPr>
                <w:kern w:val="2"/>
              </w:rPr>
            </w:pPr>
            <w:r w:rsidRPr="00100F6F">
              <w:rPr>
                <w:kern w:val="2"/>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72FE94" w14:textId="77777777" w:rsidR="00B216C6" w:rsidRPr="00100F6F" w:rsidRDefault="00B216C6" w:rsidP="001431BA">
            <w:pPr>
              <w:pStyle w:val="TAL"/>
              <w:rPr>
                <w:kern w:val="2"/>
              </w:rPr>
            </w:pPr>
            <w:r w:rsidRPr="00100F6F">
              <w:rPr>
                <w:kern w:val="2"/>
              </w:rPr>
              <w:t>As specified in TS 38.508-1 [14] Annex A.</w:t>
            </w:r>
          </w:p>
        </w:tc>
      </w:tr>
      <w:tr w:rsidR="00B216C6" w:rsidRPr="00100F6F" w14:paraId="308B9E7E" w14:textId="77777777" w:rsidTr="001431B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96878" w14:textId="77777777" w:rsidR="00B216C6" w:rsidRPr="00100F6F" w:rsidRDefault="00B216C6" w:rsidP="001431BA">
            <w:pPr>
              <w:overflowPunct/>
              <w:autoSpaceDE/>
              <w:autoSpaceDN/>
              <w:adjustRightInd/>
              <w:spacing w:after="0"/>
              <w:rPr>
                <w:rFonts w:ascii="Arial"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00D9BF88" w14:textId="77777777" w:rsidR="00B216C6" w:rsidRPr="00100F6F" w:rsidRDefault="00B216C6" w:rsidP="001431BA">
            <w:pPr>
              <w:pStyle w:val="TAL"/>
              <w:rPr>
                <w:kern w:val="2"/>
              </w:rPr>
            </w:pPr>
            <w:r w:rsidRPr="00100F6F">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3C956227" w14:textId="77777777" w:rsidR="00B216C6" w:rsidRPr="00100F6F" w:rsidRDefault="00B216C6" w:rsidP="001431BA">
            <w:pPr>
              <w:pStyle w:val="TAL"/>
              <w:rPr>
                <w:kern w:val="2"/>
              </w:rPr>
            </w:pPr>
            <w:r w:rsidRPr="00100F6F">
              <w:rPr>
                <w:kern w:val="2"/>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5047" w14:textId="77777777" w:rsidR="00B216C6" w:rsidRPr="00100F6F" w:rsidRDefault="00B216C6" w:rsidP="001431BA">
            <w:pPr>
              <w:overflowPunct/>
              <w:autoSpaceDE/>
              <w:autoSpaceDN/>
              <w:adjustRightInd/>
              <w:spacing w:after="0"/>
              <w:rPr>
                <w:rFonts w:ascii="Arial" w:hAnsi="Arial"/>
                <w:kern w:val="2"/>
                <w:sz w:val="18"/>
              </w:rPr>
            </w:pPr>
          </w:p>
        </w:tc>
      </w:tr>
      <w:tr w:rsidR="00B216C6" w:rsidRPr="00100F6F" w14:paraId="70DC67FA"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774C146C" w14:textId="77777777" w:rsidR="00B216C6" w:rsidRPr="00100F6F" w:rsidRDefault="00B216C6" w:rsidP="001431BA">
            <w:pPr>
              <w:pStyle w:val="TAL"/>
              <w:rPr>
                <w:kern w:val="2"/>
              </w:rPr>
            </w:pPr>
            <w:r w:rsidRPr="00100F6F">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B86C78" w14:textId="77777777" w:rsidR="00B216C6" w:rsidRPr="00100F6F" w:rsidRDefault="00B216C6" w:rsidP="001431BA">
            <w:pPr>
              <w:pStyle w:val="TAL"/>
              <w:rPr>
                <w:kern w:val="2"/>
              </w:rPr>
            </w:pPr>
            <w:r w:rsidRPr="00100F6F">
              <w:rPr>
                <w:kern w:val="2"/>
              </w:rPr>
              <w:t>N/A</w:t>
            </w:r>
          </w:p>
        </w:tc>
        <w:tc>
          <w:tcPr>
            <w:tcW w:w="3961" w:type="dxa"/>
            <w:tcBorders>
              <w:top w:val="single" w:sz="4" w:space="0" w:color="auto"/>
              <w:left w:val="single" w:sz="4" w:space="0" w:color="auto"/>
              <w:bottom w:val="single" w:sz="4" w:space="0" w:color="auto"/>
              <w:right w:val="single" w:sz="4" w:space="0" w:color="auto"/>
            </w:tcBorders>
          </w:tcPr>
          <w:p w14:paraId="0A260D64" w14:textId="77777777" w:rsidR="00B216C6" w:rsidRPr="00100F6F" w:rsidRDefault="00B216C6" w:rsidP="001431BA">
            <w:pPr>
              <w:pStyle w:val="TAL"/>
              <w:rPr>
                <w:kern w:val="2"/>
              </w:rPr>
            </w:pPr>
          </w:p>
        </w:tc>
      </w:tr>
    </w:tbl>
    <w:p w14:paraId="528DD9EE" w14:textId="77777777" w:rsidR="00B216C6" w:rsidRPr="00100F6F" w:rsidRDefault="00B216C6" w:rsidP="00B216C6">
      <w:pPr>
        <w:rPr>
          <w:lang w:eastAsia="sv-SE"/>
        </w:rPr>
      </w:pPr>
    </w:p>
    <w:p w14:paraId="26EE5FE5" w14:textId="77777777" w:rsidR="00B216C6" w:rsidRPr="00100F6F" w:rsidRDefault="00B216C6" w:rsidP="00B216C6">
      <w:pPr>
        <w:pStyle w:val="B1"/>
        <w:rPr>
          <w:lang w:eastAsia="x-none"/>
        </w:rPr>
      </w:pPr>
      <w:r w:rsidRPr="00100F6F">
        <w:t>1.</w:t>
      </w:r>
      <w:r w:rsidRPr="00100F6F">
        <w:tab/>
        <w:t>The general test parameter settings are set up according to Table 5.5.5.8.4.1-3.</w:t>
      </w:r>
    </w:p>
    <w:p w14:paraId="21E1A544" w14:textId="77777777" w:rsidR="00B216C6" w:rsidRPr="00100F6F" w:rsidRDefault="00B216C6" w:rsidP="00B216C6">
      <w:pPr>
        <w:pStyle w:val="B1"/>
        <w:rPr>
          <w:lang w:eastAsia="en-GB"/>
        </w:rPr>
      </w:pPr>
      <w:r w:rsidRPr="00100F6F">
        <w:t>2.</w:t>
      </w:r>
      <w:r w:rsidRPr="00100F6F">
        <w:tab/>
        <w:t>Message contents are defined in clause 5.5.5.8.4.3.</w:t>
      </w:r>
    </w:p>
    <w:p w14:paraId="688DE9B5" w14:textId="77777777" w:rsidR="00B216C6" w:rsidRPr="00100F6F" w:rsidRDefault="00B216C6" w:rsidP="00B216C6">
      <w:pPr>
        <w:pStyle w:val="B1"/>
      </w:pPr>
      <w:r w:rsidRPr="00100F6F">
        <w:t>3.</w:t>
      </w:r>
      <w:r w:rsidRPr="00100F6F">
        <w:tab/>
        <w:t>There are one E-UTRAN cell and one NR cell specified in the test. E-UTRAN Cell 1 is the cell used for connection setup with the power level set according to Annex C.1.1 and C.1.2 for this test.</w:t>
      </w:r>
    </w:p>
    <w:p w14:paraId="274BB3F3" w14:textId="77777777" w:rsidR="00B216C6" w:rsidRPr="00100F6F" w:rsidRDefault="00B216C6" w:rsidP="00B216C6">
      <w:pPr>
        <w:pStyle w:val="TH"/>
      </w:pPr>
      <w:r w:rsidRPr="00100F6F">
        <w:lastRenderedPageBreak/>
        <w:t xml:space="preserve">Table </w:t>
      </w:r>
      <w:r w:rsidRPr="00100F6F">
        <w:rPr>
          <w:snapToGrid w:val="0"/>
          <w:lang w:eastAsia="zh-CN"/>
        </w:rPr>
        <w:t>A.5.5.5.8.4.1-</w:t>
      </w:r>
      <w:r w:rsidRPr="00100F6F">
        <w:t>3: General test parameters for FR2 PSCell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B216C6" w:rsidRPr="00100F6F" w14:paraId="1D889AF6"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E433A09" w14:textId="77777777" w:rsidR="00B216C6" w:rsidRPr="00100F6F" w:rsidRDefault="00B216C6" w:rsidP="001431BA">
            <w:pPr>
              <w:pStyle w:val="TAH"/>
              <w:rPr>
                <w:lang w:eastAsia="ko-KR"/>
              </w:rPr>
            </w:pPr>
            <w:r w:rsidRPr="00100F6F">
              <w:rPr>
                <w:lang w:eastAsia="ko-KR"/>
              </w:rPr>
              <w:lastRenderedPageBreak/>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162D0F" w14:textId="77777777" w:rsidR="00B216C6" w:rsidRPr="00100F6F" w:rsidRDefault="00B216C6" w:rsidP="001431BA">
            <w:pPr>
              <w:pStyle w:val="TAH"/>
              <w:rPr>
                <w:lang w:eastAsia="zh-CN"/>
              </w:rPr>
            </w:pPr>
            <w:r w:rsidRPr="00100F6F">
              <w:rPr>
                <w:lang w:eastAsia="zh-CN"/>
              </w:rPr>
              <w:t>Test</w:t>
            </w:r>
          </w:p>
          <w:p w14:paraId="31CB5E5C" w14:textId="77777777" w:rsidR="00B216C6" w:rsidRPr="00100F6F" w:rsidRDefault="00B216C6" w:rsidP="001431BA">
            <w:pPr>
              <w:pStyle w:val="TAH"/>
              <w:rPr>
                <w:lang w:eastAsia="zh-CN"/>
              </w:rPr>
            </w:pPr>
            <w:r w:rsidRPr="00100F6F">
              <w:rPr>
                <w:lang w:eastAsia="zh-CN"/>
              </w:rPr>
              <w:t>Config.</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1EFB4F4" w14:textId="77777777" w:rsidR="00B216C6" w:rsidRPr="00100F6F" w:rsidRDefault="00B216C6" w:rsidP="001431BA">
            <w:pPr>
              <w:pStyle w:val="TAH"/>
              <w:rPr>
                <w:lang w:eastAsia="ko-KR"/>
              </w:rPr>
            </w:pPr>
            <w:r w:rsidRPr="00100F6F">
              <w:rPr>
                <w:lang w:eastAsia="ko-KR"/>
              </w:rPr>
              <w:t>Unit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3FDE40F" w14:textId="77777777" w:rsidR="00B216C6" w:rsidRPr="00100F6F" w:rsidRDefault="00B216C6" w:rsidP="001431BA">
            <w:pPr>
              <w:pStyle w:val="TAH"/>
              <w:rPr>
                <w:lang w:eastAsia="ko-KR"/>
              </w:rPr>
            </w:pPr>
            <w:r w:rsidRPr="00100F6F">
              <w:rPr>
                <w:lang w:eastAsia="ko-KR"/>
              </w:rPr>
              <w:t>Value</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E22F11B" w14:textId="77777777" w:rsidR="00B216C6" w:rsidRPr="00100F6F" w:rsidRDefault="00B216C6" w:rsidP="001431BA">
            <w:pPr>
              <w:pStyle w:val="TAH"/>
              <w:rPr>
                <w:lang w:eastAsia="ko-KR"/>
              </w:rPr>
            </w:pPr>
            <w:r w:rsidRPr="00100F6F">
              <w:rPr>
                <w:lang w:eastAsia="ko-KR"/>
              </w:rPr>
              <w:t>Comment</w:t>
            </w:r>
          </w:p>
        </w:tc>
      </w:tr>
      <w:tr w:rsidR="00B216C6" w:rsidRPr="00100F6F" w14:paraId="358D3076"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1CAD967A" w14:textId="77777777" w:rsidR="00B216C6" w:rsidRPr="00100F6F" w:rsidRDefault="00B216C6" w:rsidP="001431BA">
            <w:pPr>
              <w:pStyle w:val="TAH"/>
              <w:rPr>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4A728842" w14:textId="77777777" w:rsidR="00B216C6" w:rsidRPr="00100F6F" w:rsidRDefault="00B216C6" w:rsidP="001431BA">
            <w:pPr>
              <w:pStyle w:val="TAC"/>
              <w:rPr>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26E21FD3" w14:textId="77777777" w:rsidR="00B216C6" w:rsidRPr="00100F6F" w:rsidRDefault="00B216C6" w:rsidP="001431BA">
            <w:pPr>
              <w:pStyle w:val="TAC"/>
              <w:rPr>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BEB9EF1" w14:textId="77777777" w:rsidR="00B216C6" w:rsidRPr="00100F6F" w:rsidRDefault="00B216C6" w:rsidP="001431BA">
            <w:pPr>
              <w:pStyle w:val="TAC"/>
              <w:rPr>
                <w:lang w:eastAsia="zh-CN"/>
              </w:rPr>
            </w:pPr>
            <w:r w:rsidRPr="00100F6F">
              <w:rPr>
                <w:lang w:eastAsia="zh-CN"/>
              </w:rPr>
              <w:t>Test 1</w:t>
            </w:r>
          </w:p>
        </w:tc>
        <w:tc>
          <w:tcPr>
            <w:tcW w:w="1536" w:type="dxa"/>
            <w:tcBorders>
              <w:top w:val="single" w:sz="4" w:space="0" w:color="auto"/>
              <w:left w:val="single" w:sz="4" w:space="0" w:color="auto"/>
              <w:bottom w:val="single" w:sz="4" w:space="0" w:color="auto"/>
              <w:right w:val="single" w:sz="4" w:space="0" w:color="auto"/>
            </w:tcBorders>
            <w:vAlign w:val="center"/>
          </w:tcPr>
          <w:p w14:paraId="293D73B8" w14:textId="77777777" w:rsidR="00B216C6" w:rsidRPr="00100F6F" w:rsidRDefault="00B216C6" w:rsidP="001431BA">
            <w:pPr>
              <w:pStyle w:val="TAC"/>
              <w:rPr>
                <w:lang w:eastAsia="ko-KR"/>
              </w:rPr>
            </w:pPr>
          </w:p>
        </w:tc>
      </w:tr>
      <w:tr w:rsidR="00B216C6" w:rsidRPr="00100F6F" w14:paraId="4209FDB2"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488F7D0" w14:textId="77777777" w:rsidR="00B216C6" w:rsidRPr="00100F6F" w:rsidRDefault="00B216C6" w:rsidP="001431BA">
            <w:pPr>
              <w:pStyle w:val="TAL"/>
              <w:rPr>
                <w:szCs w:val="18"/>
                <w:lang w:eastAsia="ko-KR"/>
              </w:rPr>
            </w:pPr>
            <w:r w:rsidRPr="00100F6F">
              <w:rPr>
                <w:lang w:eastAsia="ko-KR"/>
              </w:rPr>
              <w:t>Active E-UTRA PCell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15978AF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1BB7D4C"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0C2BCB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Cell 1</w:t>
            </w:r>
          </w:p>
        </w:tc>
        <w:tc>
          <w:tcPr>
            <w:tcW w:w="1536" w:type="dxa"/>
            <w:tcBorders>
              <w:top w:val="single" w:sz="4" w:space="0" w:color="auto"/>
              <w:left w:val="single" w:sz="4" w:space="0" w:color="auto"/>
              <w:bottom w:val="single" w:sz="4" w:space="0" w:color="auto"/>
              <w:right w:val="single" w:sz="4" w:space="0" w:color="auto"/>
            </w:tcBorders>
            <w:vAlign w:val="center"/>
          </w:tcPr>
          <w:p w14:paraId="09CE150B" w14:textId="77777777" w:rsidR="00B216C6" w:rsidRPr="00100F6F" w:rsidRDefault="00B216C6" w:rsidP="001431BA">
            <w:pPr>
              <w:pStyle w:val="TAC"/>
              <w:rPr>
                <w:rFonts w:cs="Arial"/>
                <w:color w:val="000000" w:themeColor="text1"/>
                <w:kern w:val="2"/>
                <w:szCs w:val="22"/>
                <w:lang w:eastAsia="ko-KR"/>
              </w:rPr>
            </w:pPr>
          </w:p>
        </w:tc>
      </w:tr>
      <w:tr w:rsidR="00B216C6" w:rsidRPr="00100F6F" w14:paraId="73A814B3"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4566012" w14:textId="77777777" w:rsidR="00B216C6" w:rsidRPr="00100F6F" w:rsidRDefault="00B216C6" w:rsidP="001431BA">
            <w:pPr>
              <w:pStyle w:val="TAL"/>
              <w:rPr>
                <w:szCs w:val="18"/>
                <w:lang w:eastAsia="ko-KR"/>
              </w:rPr>
            </w:pPr>
            <w:r w:rsidRPr="00100F6F">
              <w:rPr>
                <w:lang w:eastAsia="ko-KR"/>
              </w:rPr>
              <w:t>E-UTRA 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B0542D"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79A20AF"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E4A75A"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w:t>
            </w:r>
          </w:p>
        </w:tc>
        <w:tc>
          <w:tcPr>
            <w:tcW w:w="1536" w:type="dxa"/>
            <w:tcBorders>
              <w:top w:val="single" w:sz="4" w:space="0" w:color="auto"/>
              <w:left w:val="single" w:sz="4" w:space="0" w:color="auto"/>
              <w:bottom w:val="single" w:sz="4" w:space="0" w:color="auto"/>
              <w:right w:val="single" w:sz="4" w:space="0" w:color="auto"/>
            </w:tcBorders>
            <w:vAlign w:val="center"/>
          </w:tcPr>
          <w:p w14:paraId="74F4F000" w14:textId="77777777" w:rsidR="00B216C6" w:rsidRPr="00100F6F" w:rsidRDefault="00B216C6" w:rsidP="001431BA">
            <w:pPr>
              <w:pStyle w:val="TAC"/>
              <w:rPr>
                <w:rFonts w:cs="Arial"/>
                <w:color w:val="000000" w:themeColor="text1"/>
                <w:kern w:val="2"/>
                <w:szCs w:val="22"/>
                <w:lang w:eastAsia="ko-KR"/>
              </w:rPr>
            </w:pPr>
          </w:p>
        </w:tc>
      </w:tr>
      <w:tr w:rsidR="00B216C6" w:rsidRPr="00100F6F" w14:paraId="2D523BE1"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22F1C07" w14:textId="77777777" w:rsidR="00B216C6" w:rsidRPr="00100F6F" w:rsidRDefault="00B216C6" w:rsidP="001431BA">
            <w:pPr>
              <w:pStyle w:val="TAL"/>
              <w:rPr>
                <w:szCs w:val="18"/>
                <w:lang w:eastAsia="ko-KR"/>
              </w:rPr>
            </w:pPr>
            <w:r w:rsidRPr="00100F6F">
              <w:rPr>
                <w:szCs w:val="18"/>
                <w:lang w:eastAsia="ko-KR"/>
              </w:rPr>
              <w:t>Active PSCell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52FBE8"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E96B21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63A3E9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Cell 2</w:t>
            </w:r>
          </w:p>
        </w:tc>
        <w:tc>
          <w:tcPr>
            <w:tcW w:w="1536" w:type="dxa"/>
            <w:tcBorders>
              <w:top w:val="single" w:sz="4" w:space="0" w:color="auto"/>
              <w:left w:val="single" w:sz="4" w:space="0" w:color="auto"/>
              <w:bottom w:val="single" w:sz="4" w:space="0" w:color="auto"/>
              <w:right w:val="single" w:sz="4" w:space="0" w:color="auto"/>
            </w:tcBorders>
            <w:vAlign w:val="center"/>
          </w:tcPr>
          <w:p w14:paraId="23812AC3" w14:textId="77777777" w:rsidR="00B216C6" w:rsidRPr="00100F6F" w:rsidRDefault="00B216C6" w:rsidP="001431BA">
            <w:pPr>
              <w:pStyle w:val="TAC"/>
              <w:rPr>
                <w:rFonts w:cs="Arial"/>
                <w:color w:val="000000" w:themeColor="text1"/>
                <w:kern w:val="2"/>
                <w:szCs w:val="22"/>
                <w:lang w:eastAsia="ko-KR"/>
              </w:rPr>
            </w:pPr>
          </w:p>
        </w:tc>
      </w:tr>
      <w:tr w:rsidR="00B216C6" w:rsidRPr="00100F6F" w14:paraId="003C3A31"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6CFF3B1" w14:textId="77777777" w:rsidR="00B216C6" w:rsidRPr="00100F6F" w:rsidRDefault="00B216C6" w:rsidP="001431BA">
            <w:pPr>
              <w:pStyle w:val="TAL"/>
              <w:rPr>
                <w:lang w:eastAsia="ko-KR"/>
              </w:rPr>
            </w:pPr>
            <w:r w:rsidRPr="00100F6F">
              <w:rPr>
                <w:lang w:eastAsia="ko-KR"/>
              </w:rPr>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32C495A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AAF1FE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66FB9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2</w:t>
            </w:r>
          </w:p>
        </w:tc>
        <w:tc>
          <w:tcPr>
            <w:tcW w:w="1536" w:type="dxa"/>
            <w:tcBorders>
              <w:top w:val="single" w:sz="4" w:space="0" w:color="auto"/>
              <w:left w:val="single" w:sz="4" w:space="0" w:color="auto"/>
              <w:bottom w:val="single" w:sz="4" w:space="0" w:color="auto"/>
              <w:right w:val="single" w:sz="4" w:space="0" w:color="auto"/>
            </w:tcBorders>
            <w:vAlign w:val="center"/>
          </w:tcPr>
          <w:p w14:paraId="68CFA00E" w14:textId="77777777" w:rsidR="00B216C6" w:rsidRPr="00100F6F" w:rsidRDefault="00B216C6" w:rsidP="001431BA">
            <w:pPr>
              <w:pStyle w:val="TAC"/>
              <w:rPr>
                <w:rFonts w:cs="Arial"/>
                <w:color w:val="000000" w:themeColor="text1"/>
                <w:kern w:val="2"/>
                <w:szCs w:val="22"/>
                <w:lang w:eastAsia="ko-KR"/>
              </w:rPr>
            </w:pPr>
          </w:p>
        </w:tc>
      </w:tr>
      <w:tr w:rsidR="00B216C6" w:rsidRPr="00100F6F" w14:paraId="19E7E942" w14:textId="77777777" w:rsidTr="001431BA">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1911C01" w14:textId="77777777" w:rsidR="00B216C6" w:rsidRPr="00100F6F" w:rsidRDefault="00B216C6" w:rsidP="001431BA">
            <w:pPr>
              <w:pStyle w:val="TAL"/>
              <w:rPr>
                <w:lang w:eastAsia="ko-KR"/>
              </w:rPr>
            </w:pPr>
            <w:r w:rsidRPr="00100F6F">
              <w:rPr>
                <w:lang w:eastAsia="ko-KR"/>
              </w:rPr>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EC20AA"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BADFAD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C7DD9B6"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TDD</w:t>
            </w:r>
          </w:p>
        </w:tc>
        <w:tc>
          <w:tcPr>
            <w:tcW w:w="1536" w:type="dxa"/>
            <w:tcBorders>
              <w:top w:val="single" w:sz="4" w:space="0" w:color="auto"/>
              <w:left w:val="single" w:sz="4" w:space="0" w:color="auto"/>
              <w:bottom w:val="single" w:sz="4" w:space="0" w:color="auto"/>
              <w:right w:val="single" w:sz="4" w:space="0" w:color="auto"/>
            </w:tcBorders>
            <w:vAlign w:val="center"/>
          </w:tcPr>
          <w:p w14:paraId="2315E466" w14:textId="77777777" w:rsidR="00B216C6" w:rsidRPr="00100F6F" w:rsidRDefault="00B216C6" w:rsidP="001431BA">
            <w:pPr>
              <w:pStyle w:val="TAC"/>
              <w:rPr>
                <w:rFonts w:cs="Arial"/>
                <w:color w:val="000000" w:themeColor="text1"/>
                <w:kern w:val="2"/>
                <w:szCs w:val="22"/>
                <w:lang w:eastAsia="ko-KR"/>
              </w:rPr>
            </w:pPr>
          </w:p>
        </w:tc>
      </w:tr>
      <w:tr w:rsidR="00B216C6" w:rsidRPr="00100F6F" w14:paraId="6F98E8B3" w14:textId="77777777" w:rsidTr="001431BA">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0EC5866" w14:textId="77777777" w:rsidR="00B216C6" w:rsidRPr="00100F6F" w:rsidRDefault="00B216C6" w:rsidP="001431BA">
            <w:pPr>
              <w:pStyle w:val="TAL"/>
              <w:rPr>
                <w:lang w:eastAsia="ko-KR"/>
              </w:rPr>
            </w:pPr>
            <w:r w:rsidRPr="00100F6F">
              <w:rPr>
                <w:lang w:eastAsia="ko-KR"/>
              </w:rPr>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082F9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315F13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BD4C55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TDDConf.3.1</w:t>
            </w:r>
          </w:p>
        </w:tc>
        <w:tc>
          <w:tcPr>
            <w:tcW w:w="1536" w:type="dxa"/>
            <w:tcBorders>
              <w:top w:val="single" w:sz="4" w:space="0" w:color="auto"/>
              <w:left w:val="single" w:sz="4" w:space="0" w:color="auto"/>
              <w:bottom w:val="single" w:sz="4" w:space="0" w:color="auto"/>
              <w:right w:val="single" w:sz="4" w:space="0" w:color="auto"/>
            </w:tcBorders>
            <w:vAlign w:val="center"/>
          </w:tcPr>
          <w:p w14:paraId="1CA48BEE" w14:textId="77777777" w:rsidR="00B216C6" w:rsidRPr="00100F6F" w:rsidRDefault="00B216C6" w:rsidP="001431BA">
            <w:pPr>
              <w:pStyle w:val="TAC"/>
              <w:rPr>
                <w:rFonts w:cs="Arial"/>
                <w:color w:val="000000" w:themeColor="text1"/>
                <w:kern w:val="2"/>
                <w:szCs w:val="22"/>
                <w:lang w:eastAsia="ko-KR"/>
              </w:rPr>
            </w:pPr>
          </w:p>
        </w:tc>
      </w:tr>
      <w:tr w:rsidR="00B216C6" w:rsidRPr="00100F6F" w14:paraId="504E4B4D"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824008E" w14:textId="77777777" w:rsidR="00B216C6" w:rsidRPr="00100F6F" w:rsidRDefault="00B216C6" w:rsidP="001431BA">
            <w:pPr>
              <w:pStyle w:val="TAL"/>
              <w:rPr>
                <w:lang w:eastAsia="ko-KR"/>
              </w:rPr>
            </w:pPr>
            <w:r w:rsidRPr="00100F6F">
              <w:rPr>
                <w:szCs w:val="16"/>
                <w:lang w:eastAsia="ko-KR"/>
              </w:rPr>
              <w:t>BW</w:t>
            </w:r>
            <w:r w:rsidRPr="00100F6F">
              <w:rPr>
                <w:szCs w:val="16"/>
                <w:vertAlign w:val="subscript"/>
                <w:lang w:eastAsia="ko-KR"/>
              </w:rPr>
              <w:t>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36263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0651BF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1EFBD75" w14:textId="77777777" w:rsidR="00B216C6" w:rsidRPr="00100F6F" w:rsidRDefault="00B216C6" w:rsidP="001431BA">
            <w:pPr>
              <w:pStyle w:val="TAC"/>
              <w:rPr>
                <w:rFonts w:cs="Arial"/>
                <w:color w:val="000000" w:themeColor="text1"/>
                <w:kern w:val="2"/>
                <w:szCs w:val="22"/>
                <w:lang w:eastAsia="ko-KR"/>
              </w:rPr>
            </w:pPr>
            <w:r w:rsidRPr="00100F6F">
              <w:rPr>
                <w:rFonts w:eastAsia="Malgun Gothic" w:cs="Arial"/>
                <w:color w:val="000000" w:themeColor="text1"/>
                <w:kern w:val="2"/>
                <w:szCs w:val="18"/>
                <w:lang w:eastAsia="ko-KR"/>
              </w:rPr>
              <w:t>10</w:t>
            </w:r>
            <w:r w:rsidRPr="00100F6F">
              <w:rPr>
                <w:rFonts w:cs="Arial"/>
                <w:color w:val="000000" w:themeColor="text1"/>
                <w:kern w:val="2"/>
                <w:szCs w:val="18"/>
                <w:lang w:eastAsia="zh-CN"/>
              </w:rPr>
              <w:t>0</w:t>
            </w:r>
            <w:r w:rsidRPr="00100F6F">
              <w:rPr>
                <w:rFonts w:eastAsia="Malgun Gothic" w:cs="Arial"/>
                <w:color w:val="000000" w:themeColor="text1"/>
                <w:kern w:val="2"/>
                <w:szCs w:val="18"/>
                <w:lang w:eastAsia="ko-KR"/>
              </w:rPr>
              <w:t>: N</w:t>
            </w:r>
            <w:r w:rsidRPr="00100F6F">
              <w:rPr>
                <w:rFonts w:eastAsia="Malgun Gothic" w:cs="Arial"/>
                <w:color w:val="000000" w:themeColor="text1"/>
                <w:kern w:val="2"/>
                <w:szCs w:val="18"/>
                <w:vertAlign w:val="subscript"/>
                <w:lang w:eastAsia="ko-KR"/>
              </w:rPr>
              <w:t>RB,c</w:t>
            </w:r>
            <w:r w:rsidRPr="00100F6F">
              <w:rPr>
                <w:rFonts w:eastAsia="Malgun Gothic" w:cs="Arial"/>
                <w:color w:val="000000" w:themeColor="text1"/>
                <w:kern w:val="2"/>
                <w:szCs w:val="18"/>
                <w:lang w:eastAsia="ko-KR"/>
              </w:rPr>
              <w:t xml:space="preserve"> = </w:t>
            </w:r>
            <w:r w:rsidRPr="00100F6F">
              <w:rPr>
                <w:rFonts w:cs="Arial"/>
                <w:color w:val="000000" w:themeColor="text1"/>
                <w:kern w:val="2"/>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754417B4" w14:textId="77777777" w:rsidR="00B216C6" w:rsidRPr="00100F6F" w:rsidRDefault="00B216C6" w:rsidP="001431BA">
            <w:pPr>
              <w:pStyle w:val="TAC"/>
              <w:rPr>
                <w:rFonts w:eastAsia="Malgun Gothic" w:cs="Arial"/>
                <w:color w:val="000000" w:themeColor="text1"/>
                <w:kern w:val="2"/>
                <w:szCs w:val="18"/>
                <w:lang w:eastAsia="ko-KR"/>
              </w:rPr>
            </w:pPr>
          </w:p>
        </w:tc>
      </w:tr>
      <w:tr w:rsidR="00B216C6" w:rsidRPr="00100F6F" w14:paraId="6585FAD7"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6ABAD00" w14:textId="77777777" w:rsidR="00B216C6" w:rsidRPr="00100F6F" w:rsidRDefault="00B216C6" w:rsidP="001431BA">
            <w:pPr>
              <w:pStyle w:val="TAL"/>
              <w:rPr>
                <w:lang w:eastAsia="zh-CN"/>
              </w:rPr>
            </w:pPr>
            <w:r w:rsidRPr="00100F6F">
              <w:rPr>
                <w:lang w:eastAsia="ko-KR"/>
              </w:rPr>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18C5A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8633351"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0B4853E" w14:textId="77777777" w:rsidR="00B216C6" w:rsidRPr="00100F6F" w:rsidRDefault="00B216C6" w:rsidP="001431BA">
            <w:pPr>
              <w:pStyle w:val="TAC"/>
              <w:rPr>
                <w:rFonts w:cs="Arial"/>
                <w:color w:val="000000" w:themeColor="text1"/>
                <w:kern w:val="2"/>
                <w:szCs w:val="18"/>
                <w:lang w:eastAsia="zh-CN"/>
              </w:rPr>
            </w:pPr>
            <w:r w:rsidRPr="00100F6F">
              <w:rPr>
                <w:rFonts w:cs="Arial"/>
                <w:color w:val="000000" w:themeColor="text1"/>
                <w:kern w:val="2"/>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486854B2" w14:textId="77777777" w:rsidR="00B216C6" w:rsidRPr="00100F6F" w:rsidRDefault="00B216C6" w:rsidP="001431BA">
            <w:pPr>
              <w:pStyle w:val="TAC"/>
              <w:rPr>
                <w:rFonts w:eastAsia="Malgun Gothic" w:cs="Arial"/>
                <w:color w:val="000000" w:themeColor="text1"/>
                <w:kern w:val="2"/>
                <w:szCs w:val="18"/>
                <w:lang w:eastAsia="ko-KR"/>
              </w:rPr>
            </w:pPr>
          </w:p>
        </w:tc>
      </w:tr>
      <w:tr w:rsidR="00B216C6" w:rsidRPr="00100F6F" w14:paraId="4386FE90"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FF50390" w14:textId="77777777" w:rsidR="00B216C6" w:rsidRPr="00100F6F" w:rsidRDefault="00B216C6" w:rsidP="001431BA">
            <w:pPr>
              <w:pStyle w:val="TAL"/>
              <w:rPr>
                <w:lang w:eastAsia="ko-KR"/>
              </w:rPr>
            </w:pPr>
            <w:r w:rsidRPr="00100F6F">
              <w:rPr>
                <w:lang w:eastAsia="ko-KR"/>
              </w:rPr>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55969602"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D05BDBF"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04CF4E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120</w:t>
            </w:r>
          </w:p>
        </w:tc>
        <w:tc>
          <w:tcPr>
            <w:tcW w:w="1536" w:type="dxa"/>
            <w:tcBorders>
              <w:top w:val="single" w:sz="4" w:space="0" w:color="auto"/>
              <w:left w:val="single" w:sz="4" w:space="0" w:color="auto"/>
              <w:bottom w:val="single" w:sz="4" w:space="0" w:color="auto"/>
              <w:right w:val="single" w:sz="4" w:space="0" w:color="auto"/>
            </w:tcBorders>
            <w:vAlign w:val="center"/>
          </w:tcPr>
          <w:p w14:paraId="135BCAFD" w14:textId="77777777" w:rsidR="00B216C6" w:rsidRPr="00100F6F" w:rsidRDefault="00B216C6" w:rsidP="001431BA">
            <w:pPr>
              <w:pStyle w:val="TAC"/>
              <w:rPr>
                <w:rFonts w:cs="Arial"/>
                <w:color w:val="000000" w:themeColor="text1"/>
                <w:kern w:val="2"/>
                <w:szCs w:val="22"/>
                <w:lang w:eastAsia="ko-KR"/>
              </w:rPr>
            </w:pPr>
          </w:p>
        </w:tc>
      </w:tr>
      <w:tr w:rsidR="00B216C6" w:rsidRPr="00100F6F" w14:paraId="3C0D2737"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CE0AC10" w14:textId="77777777" w:rsidR="00B216C6" w:rsidRPr="00100F6F" w:rsidRDefault="00B216C6" w:rsidP="001431BA">
            <w:pPr>
              <w:pStyle w:val="TAL"/>
              <w:rPr>
                <w:lang w:eastAsia="ko-KR"/>
              </w:rPr>
            </w:pPr>
            <w:r w:rsidRPr="00100F6F">
              <w:rPr>
                <w:bCs/>
                <w:lang w:eastAsia="ko-KR"/>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359BC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DA71E4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42627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DLBWP.0.1</w:t>
            </w:r>
          </w:p>
        </w:tc>
        <w:tc>
          <w:tcPr>
            <w:tcW w:w="1536" w:type="dxa"/>
            <w:tcBorders>
              <w:top w:val="single" w:sz="4" w:space="0" w:color="auto"/>
              <w:left w:val="single" w:sz="4" w:space="0" w:color="auto"/>
              <w:bottom w:val="single" w:sz="4" w:space="0" w:color="auto"/>
              <w:right w:val="single" w:sz="4" w:space="0" w:color="auto"/>
            </w:tcBorders>
            <w:vAlign w:val="center"/>
          </w:tcPr>
          <w:p w14:paraId="20C837B0" w14:textId="77777777" w:rsidR="00B216C6" w:rsidRPr="00100F6F" w:rsidRDefault="00B216C6" w:rsidP="001431BA">
            <w:pPr>
              <w:pStyle w:val="TAC"/>
              <w:rPr>
                <w:rFonts w:cs="Arial"/>
                <w:color w:val="000000" w:themeColor="text1"/>
                <w:kern w:val="2"/>
                <w:szCs w:val="22"/>
                <w:lang w:eastAsia="ko-KR"/>
              </w:rPr>
            </w:pPr>
          </w:p>
        </w:tc>
      </w:tr>
      <w:tr w:rsidR="00B216C6" w:rsidRPr="00100F6F" w14:paraId="3DB603CC"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FA63F5F" w14:textId="77777777" w:rsidR="00B216C6" w:rsidRPr="00100F6F" w:rsidRDefault="00B216C6" w:rsidP="001431BA">
            <w:pPr>
              <w:pStyle w:val="TAL"/>
              <w:rPr>
                <w:lang w:eastAsia="ko-KR"/>
              </w:rPr>
            </w:pPr>
            <w:r w:rsidRPr="00100F6F">
              <w:rPr>
                <w:bCs/>
                <w:lang w:eastAsia="ko-KR"/>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DA09EA"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2BB06C9"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C00305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DLBWP.1.1</w:t>
            </w:r>
          </w:p>
        </w:tc>
        <w:tc>
          <w:tcPr>
            <w:tcW w:w="1536" w:type="dxa"/>
            <w:tcBorders>
              <w:top w:val="single" w:sz="4" w:space="0" w:color="auto"/>
              <w:left w:val="single" w:sz="4" w:space="0" w:color="auto"/>
              <w:bottom w:val="single" w:sz="4" w:space="0" w:color="auto"/>
              <w:right w:val="single" w:sz="4" w:space="0" w:color="auto"/>
            </w:tcBorders>
            <w:vAlign w:val="center"/>
          </w:tcPr>
          <w:p w14:paraId="5E4CA72B" w14:textId="77777777" w:rsidR="00B216C6" w:rsidRPr="00100F6F" w:rsidRDefault="00B216C6" w:rsidP="001431BA">
            <w:pPr>
              <w:pStyle w:val="TAC"/>
              <w:rPr>
                <w:rFonts w:cs="Arial"/>
                <w:color w:val="000000" w:themeColor="text1"/>
                <w:kern w:val="2"/>
                <w:szCs w:val="22"/>
                <w:lang w:eastAsia="ko-KR"/>
              </w:rPr>
            </w:pPr>
          </w:p>
        </w:tc>
      </w:tr>
      <w:tr w:rsidR="00B216C6" w:rsidRPr="00100F6F" w14:paraId="32939543"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ABC8786" w14:textId="77777777" w:rsidR="00B216C6" w:rsidRPr="00100F6F" w:rsidRDefault="00B216C6" w:rsidP="001431BA">
            <w:pPr>
              <w:pStyle w:val="TAL"/>
              <w:rPr>
                <w:lang w:eastAsia="ko-KR"/>
              </w:rPr>
            </w:pPr>
            <w:r w:rsidRPr="00100F6F">
              <w:rPr>
                <w:bCs/>
                <w:lang w:eastAsia="ko-KR"/>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7DA7CE0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9990000"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DA1BEB6"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ULBWP.0.1</w:t>
            </w:r>
          </w:p>
        </w:tc>
        <w:tc>
          <w:tcPr>
            <w:tcW w:w="1536" w:type="dxa"/>
            <w:tcBorders>
              <w:top w:val="single" w:sz="4" w:space="0" w:color="auto"/>
              <w:left w:val="single" w:sz="4" w:space="0" w:color="auto"/>
              <w:bottom w:val="single" w:sz="4" w:space="0" w:color="auto"/>
              <w:right w:val="single" w:sz="4" w:space="0" w:color="auto"/>
            </w:tcBorders>
            <w:vAlign w:val="center"/>
          </w:tcPr>
          <w:p w14:paraId="711E4D97" w14:textId="77777777" w:rsidR="00B216C6" w:rsidRPr="00100F6F" w:rsidRDefault="00B216C6" w:rsidP="001431BA">
            <w:pPr>
              <w:pStyle w:val="TAC"/>
              <w:rPr>
                <w:rFonts w:cs="Arial"/>
                <w:color w:val="000000" w:themeColor="text1"/>
                <w:kern w:val="2"/>
                <w:szCs w:val="22"/>
                <w:lang w:eastAsia="zh-CN"/>
              </w:rPr>
            </w:pPr>
          </w:p>
        </w:tc>
      </w:tr>
      <w:tr w:rsidR="00B216C6" w:rsidRPr="00100F6F" w14:paraId="0A6A7CBC"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2D20B79" w14:textId="77777777" w:rsidR="00B216C6" w:rsidRPr="00100F6F" w:rsidRDefault="00B216C6" w:rsidP="001431BA">
            <w:pPr>
              <w:pStyle w:val="TAL"/>
              <w:rPr>
                <w:lang w:eastAsia="ko-KR"/>
              </w:rPr>
            </w:pPr>
            <w:r w:rsidRPr="00100F6F">
              <w:rPr>
                <w:bCs/>
                <w:lang w:eastAsia="ko-KR"/>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0EFC8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CFA52C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47968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ULBWP.1.1</w:t>
            </w:r>
          </w:p>
        </w:tc>
        <w:tc>
          <w:tcPr>
            <w:tcW w:w="1536" w:type="dxa"/>
            <w:tcBorders>
              <w:top w:val="single" w:sz="4" w:space="0" w:color="auto"/>
              <w:left w:val="single" w:sz="4" w:space="0" w:color="auto"/>
              <w:bottom w:val="single" w:sz="4" w:space="0" w:color="auto"/>
              <w:right w:val="single" w:sz="4" w:space="0" w:color="auto"/>
            </w:tcBorders>
            <w:vAlign w:val="center"/>
          </w:tcPr>
          <w:p w14:paraId="0766B640" w14:textId="77777777" w:rsidR="00B216C6" w:rsidRPr="00100F6F" w:rsidRDefault="00B216C6" w:rsidP="001431BA">
            <w:pPr>
              <w:pStyle w:val="TAC"/>
              <w:rPr>
                <w:rFonts w:cs="Arial"/>
                <w:color w:val="000000" w:themeColor="text1"/>
                <w:kern w:val="2"/>
                <w:szCs w:val="22"/>
                <w:lang w:eastAsia="zh-CN"/>
              </w:rPr>
            </w:pPr>
          </w:p>
        </w:tc>
      </w:tr>
      <w:tr w:rsidR="00B216C6" w:rsidRPr="00100F6F" w14:paraId="2494CBA7"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23FF6B7" w14:textId="77777777" w:rsidR="00B216C6" w:rsidRPr="00100F6F" w:rsidRDefault="00B216C6" w:rsidP="001431BA">
            <w:pPr>
              <w:pStyle w:val="TAL"/>
              <w:rPr>
                <w:lang w:eastAsia="zh-CN"/>
              </w:rPr>
            </w:pPr>
            <w:r w:rsidRPr="00100F6F">
              <w:rPr>
                <w:lang w:eastAsia="ko-KR"/>
              </w:rPr>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E889B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5F83D60"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F574412" w14:textId="77777777" w:rsidR="00B216C6" w:rsidRPr="00100F6F" w:rsidRDefault="00B216C6" w:rsidP="001431BA">
            <w:pPr>
              <w:pStyle w:val="TAC"/>
              <w:rPr>
                <w:rFonts w:cs="Arial"/>
                <w:color w:val="000000" w:themeColor="text1"/>
                <w:kern w:val="2"/>
                <w:szCs w:val="22"/>
                <w:lang w:eastAsia="ko-KR"/>
              </w:rPr>
            </w:pPr>
            <w:r w:rsidRPr="00100F6F">
              <w:rPr>
                <w:rFonts w:cs="v4.2.0"/>
                <w:color w:val="000000" w:themeColor="text1"/>
                <w:kern w:val="2"/>
                <w:szCs w:val="22"/>
                <w:lang w:eastAsia="zh-CN"/>
              </w:rPr>
              <w:t>SR.3.2 TDD</w:t>
            </w:r>
          </w:p>
        </w:tc>
        <w:tc>
          <w:tcPr>
            <w:tcW w:w="1536" w:type="dxa"/>
            <w:tcBorders>
              <w:top w:val="single" w:sz="4" w:space="0" w:color="auto"/>
              <w:left w:val="single" w:sz="4" w:space="0" w:color="auto"/>
              <w:bottom w:val="single" w:sz="4" w:space="0" w:color="auto"/>
              <w:right w:val="single" w:sz="4" w:space="0" w:color="auto"/>
            </w:tcBorders>
            <w:vAlign w:val="center"/>
          </w:tcPr>
          <w:p w14:paraId="11DB4939" w14:textId="77777777" w:rsidR="00B216C6" w:rsidRPr="00100F6F" w:rsidRDefault="00B216C6" w:rsidP="001431BA">
            <w:pPr>
              <w:pStyle w:val="TAC"/>
              <w:rPr>
                <w:rFonts w:cs="Arial"/>
                <w:color w:val="000000" w:themeColor="text1"/>
                <w:kern w:val="2"/>
                <w:szCs w:val="22"/>
                <w:lang w:eastAsia="ko-KR"/>
              </w:rPr>
            </w:pPr>
          </w:p>
        </w:tc>
      </w:tr>
      <w:tr w:rsidR="00B216C6" w:rsidRPr="00100F6F" w14:paraId="4C84194A"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B558521" w14:textId="77777777" w:rsidR="00B216C6" w:rsidRPr="00100F6F" w:rsidRDefault="00B216C6" w:rsidP="001431BA">
            <w:pPr>
              <w:pStyle w:val="TAL"/>
              <w:rPr>
                <w:lang w:eastAsia="ko-KR"/>
              </w:rPr>
            </w:pPr>
            <w:r w:rsidRPr="00100F6F">
              <w:rPr>
                <w:lang w:eastAsia="ko-KR"/>
              </w:rPr>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E13D6C"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DFE2A6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AAEA1C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CR.3.1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880B3F3"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22"/>
              </w:rPr>
              <w:t>A.1.2.2</w:t>
            </w:r>
          </w:p>
        </w:tc>
      </w:tr>
      <w:tr w:rsidR="00B216C6" w:rsidRPr="00100F6F" w14:paraId="15E973C5"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2CB0593" w14:textId="77777777" w:rsidR="00B216C6" w:rsidRPr="00100F6F" w:rsidRDefault="00B216C6" w:rsidP="001431BA">
            <w:pPr>
              <w:pStyle w:val="TAL"/>
              <w:rPr>
                <w:lang w:eastAsia="zh-CN"/>
              </w:rPr>
            </w:pPr>
            <w:r w:rsidRPr="00100F6F">
              <w:rPr>
                <w:lang w:eastAsia="ko-KR"/>
              </w:rPr>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A19C23"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FEFCC59"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D7F56CF" w14:textId="77777777" w:rsidR="00B216C6" w:rsidRPr="00100F6F" w:rsidRDefault="00B216C6" w:rsidP="001431BA">
            <w:pPr>
              <w:pStyle w:val="TAC"/>
              <w:rPr>
                <w:rFonts w:cs="Arial"/>
                <w:color w:val="000000" w:themeColor="text1"/>
                <w:kern w:val="2"/>
                <w:szCs w:val="22"/>
                <w:lang w:eastAsia="ko-KR"/>
              </w:rPr>
            </w:pPr>
            <w:r w:rsidRPr="00100F6F">
              <w:rPr>
                <w:rFonts w:cs="v4.2.0"/>
                <w:color w:val="000000" w:themeColor="text1"/>
                <w:kern w:val="2"/>
                <w:szCs w:val="22"/>
                <w:lang w:eastAsia="zh-CN"/>
              </w:rPr>
              <w:t>CCR.3.1 TDD</w:t>
            </w:r>
          </w:p>
        </w:tc>
        <w:tc>
          <w:tcPr>
            <w:tcW w:w="1536" w:type="dxa"/>
            <w:tcBorders>
              <w:top w:val="single" w:sz="4" w:space="0" w:color="auto"/>
              <w:left w:val="single" w:sz="4" w:space="0" w:color="auto"/>
              <w:bottom w:val="single" w:sz="4" w:space="0" w:color="auto"/>
              <w:right w:val="single" w:sz="4" w:space="0" w:color="auto"/>
            </w:tcBorders>
            <w:vAlign w:val="center"/>
          </w:tcPr>
          <w:p w14:paraId="7932335D" w14:textId="77777777" w:rsidR="00B216C6" w:rsidRPr="00100F6F" w:rsidRDefault="00B216C6" w:rsidP="001431BA">
            <w:pPr>
              <w:pStyle w:val="TAC"/>
              <w:rPr>
                <w:rFonts w:cs="Arial"/>
                <w:color w:val="000000" w:themeColor="text1"/>
                <w:kern w:val="2"/>
                <w:szCs w:val="22"/>
                <w:lang w:eastAsia="ko-KR"/>
              </w:rPr>
            </w:pPr>
          </w:p>
        </w:tc>
      </w:tr>
      <w:tr w:rsidR="00B216C6" w:rsidRPr="00100F6F" w14:paraId="4141F063"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80AFF25" w14:textId="77777777" w:rsidR="00B216C6" w:rsidRPr="00100F6F" w:rsidRDefault="00B216C6" w:rsidP="001431BA">
            <w:pPr>
              <w:pStyle w:val="TAL"/>
              <w:rPr>
                <w:lang w:eastAsia="ko-KR"/>
              </w:rPr>
            </w:pPr>
            <w:r w:rsidRPr="00100F6F">
              <w:rPr>
                <w:lang w:eastAsia="ko-KR"/>
              </w:rPr>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EAF939"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967BDD4"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EA1161"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OP.1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DA9AC41"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22"/>
              </w:rPr>
              <w:t>A.2.1</w:t>
            </w:r>
          </w:p>
        </w:tc>
      </w:tr>
      <w:tr w:rsidR="00B216C6" w:rsidRPr="00100F6F" w14:paraId="4469E64A"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9AFD757" w14:textId="77777777" w:rsidR="00B216C6" w:rsidRPr="00100F6F" w:rsidRDefault="00B216C6" w:rsidP="001431BA">
            <w:pPr>
              <w:pStyle w:val="TAL"/>
              <w:rPr>
                <w:lang w:eastAsia="ko-KR"/>
              </w:rPr>
            </w:pPr>
            <w:r w:rsidRPr="00100F6F">
              <w:rPr>
                <w:lang w:eastAsia="ko-KR"/>
              </w:rPr>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09E4E220"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CC39DF9"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9023B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Normal</w:t>
            </w:r>
          </w:p>
        </w:tc>
        <w:tc>
          <w:tcPr>
            <w:tcW w:w="1536" w:type="dxa"/>
            <w:tcBorders>
              <w:top w:val="single" w:sz="4" w:space="0" w:color="auto"/>
              <w:left w:val="single" w:sz="4" w:space="0" w:color="auto"/>
              <w:bottom w:val="single" w:sz="4" w:space="0" w:color="auto"/>
              <w:right w:val="single" w:sz="4" w:space="0" w:color="auto"/>
            </w:tcBorders>
            <w:vAlign w:val="center"/>
          </w:tcPr>
          <w:p w14:paraId="1FB6D72F" w14:textId="77777777" w:rsidR="00B216C6" w:rsidRPr="00100F6F" w:rsidRDefault="00B216C6" w:rsidP="001431BA">
            <w:pPr>
              <w:pStyle w:val="TAC"/>
              <w:rPr>
                <w:rFonts w:cs="Arial"/>
                <w:color w:val="000000" w:themeColor="text1"/>
                <w:kern w:val="2"/>
                <w:szCs w:val="22"/>
                <w:lang w:eastAsia="ko-KR"/>
              </w:rPr>
            </w:pPr>
          </w:p>
        </w:tc>
      </w:tr>
      <w:tr w:rsidR="00B216C6" w:rsidRPr="00100F6F" w14:paraId="78F75124"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DB471E9" w14:textId="77777777" w:rsidR="00B216C6" w:rsidRPr="00100F6F" w:rsidRDefault="00B216C6" w:rsidP="001431BA">
            <w:pPr>
              <w:pStyle w:val="TAL"/>
              <w:rPr>
                <w:lang w:eastAsia="ko-KR"/>
              </w:rPr>
            </w:pPr>
            <w:r w:rsidRPr="00100F6F">
              <w:rPr>
                <w:lang w:eastAsia="ko-KR"/>
              </w:rPr>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82C6F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A18E5D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35AA8B" w14:textId="77777777" w:rsidR="00B216C6" w:rsidRPr="00100F6F" w:rsidRDefault="00B216C6" w:rsidP="001431BA">
            <w:pPr>
              <w:pStyle w:val="TAC"/>
              <w:rPr>
                <w:rFonts w:cs="Arial"/>
                <w:color w:val="000000" w:themeColor="text1"/>
                <w:kern w:val="2"/>
                <w:szCs w:val="18"/>
                <w:lang w:eastAsia="ko-KR"/>
              </w:rPr>
            </w:pPr>
            <w:r w:rsidRPr="00100F6F">
              <w:rPr>
                <w:rFonts w:eastAsia="MS Mincho" w:cs="Arial"/>
                <w:color w:val="000000" w:themeColor="text1"/>
                <w:kern w:val="2"/>
                <w:szCs w:val="22"/>
                <w:lang w:eastAsia="ko-KR"/>
              </w:rPr>
              <w:t>TCI.State.0</w:t>
            </w:r>
          </w:p>
        </w:tc>
        <w:tc>
          <w:tcPr>
            <w:tcW w:w="1536" w:type="dxa"/>
            <w:tcBorders>
              <w:top w:val="single" w:sz="4" w:space="0" w:color="auto"/>
              <w:left w:val="single" w:sz="4" w:space="0" w:color="auto"/>
              <w:bottom w:val="single" w:sz="4" w:space="0" w:color="auto"/>
              <w:right w:val="single" w:sz="4" w:space="0" w:color="auto"/>
            </w:tcBorders>
            <w:vAlign w:val="center"/>
          </w:tcPr>
          <w:p w14:paraId="2DDC56B6" w14:textId="77777777" w:rsidR="00B216C6" w:rsidRPr="00100F6F" w:rsidRDefault="00B216C6" w:rsidP="001431BA">
            <w:pPr>
              <w:pStyle w:val="TAC"/>
              <w:rPr>
                <w:rFonts w:cs="Arial"/>
                <w:color w:val="000000" w:themeColor="text1"/>
                <w:kern w:val="2"/>
                <w:szCs w:val="18"/>
                <w:lang w:eastAsia="ko-KR"/>
              </w:rPr>
            </w:pPr>
          </w:p>
        </w:tc>
      </w:tr>
      <w:tr w:rsidR="00B216C6" w:rsidRPr="00100F6F" w14:paraId="545FC221"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2F0C7CA" w14:textId="77777777" w:rsidR="00B216C6" w:rsidRPr="00100F6F" w:rsidRDefault="00B216C6" w:rsidP="001431BA">
            <w:pPr>
              <w:pStyle w:val="TAL"/>
              <w:rPr>
                <w:lang w:eastAsia="ko-KR"/>
              </w:rPr>
            </w:pPr>
            <w:r w:rsidRPr="00100F6F">
              <w:rPr>
                <w:lang w:eastAsia="ko-KR"/>
              </w:rPr>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2D780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D61C696"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B0C2483"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TRS.2.1 TDD</w:t>
            </w:r>
          </w:p>
        </w:tc>
        <w:tc>
          <w:tcPr>
            <w:tcW w:w="1536" w:type="dxa"/>
            <w:tcBorders>
              <w:top w:val="single" w:sz="4" w:space="0" w:color="auto"/>
              <w:left w:val="single" w:sz="4" w:space="0" w:color="auto"/>
              <w:bottom w:val="single" w:sz="4" w:space="0" w:color="auto"/>
              <w:right w:val="single" w:sz="4" w:space="0" w:color="auto"/>
            </w:tcBorders>
            <w:vAlign w:val="center"/>
          </w:tcPr>
          <w:p w14:paraId="3BE17C06" w14:textId="77777777" w:rsidR="00B216C6" w:rsidRPr="00100F6F" w:rsidRDefault="00B216C6" w:rsidP="001431BA">
            <w:pPr>
              <w:pStyle w:val="TAC"/>
              <w:rPr>
                <w:rFonts w:cs="Arial"/>
                <w:color w:val="000000" w:themeColor="text1"/>
                <w:kern w:val="2"/>
                <w:szCs w:val="18"/>
                <w:lang w:eastAsia="ko-KR"/>
              </w:rPr>
            </w:pPr>
          </w:p>
        </w:tc>
      </w:tr>
      <w:tr w:rsidR="00B216C6" w:rsidRPr="00100F6F" w14:paraId="4624408C"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8A73E8E" w14:textId="77777777" w:rsidR="00B216C6" w:rsidRPr="00100F6F" w:rsidRDefault="00B216C6" w:rsidP="001431BA">
            <w:pPr>
              <w:pStyle w:val="TAL"/>
              <w:rPr>
                <w:lang w:eastAsia="ko-KR"/>
              </w:rPr>
            </w:pPr>
            <w:r w:rsidRPr="00100F6F">
              <w:rPr>
                <w:lang w:eastAsia="ko-KR"/>
              </w:rPr>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17D43B"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435C503"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DD3B4F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SSB.1 FR2</w:t>
            </w:r>
          </w:p>
        </w:tc>
        <w:tc>
          <w:tcPr>
            <w:tcW w:w="1536" w:type="dxa"/>
            <w:tcBorders>
              <w:top w:val="single" w:sz="4" w:space="0" w:color="auto"/>
              <w:left w:val="single" w:sz="4" w:space="0" w:color="auto"/>
              <w:bottom w:val="single" w:sz="4" w:space="0" w:color="auto"/>
              <w:right w:val="single" w:sz="4" w:space="0" w:color="auto"/>
            </w:tcBorders>
            <w:hideMark/>
          </w:tcPr>
          <w:p w14:paraId="5DD16BDF"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22"/>
              </w:rPr>
              <w:t>A.3</w:t>
            </w:r>
          </w:p>
        </w:tc>
      </w:tr>
      <w:tr w:rsidR="00B216C6" w:rsidRPr="00100F6F" w14:paraId="5EC923B1"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7CD2255" w14:textId="77777777" w:rsidR="00B216C6" w:rsidRPr="00100F6F" w:rsidRDefault="00B216C6" w:rsidP="001431BA">
            <w:pPr>
              <w:pStyle w:val="TAL"/>
              <w:rPr>
                <w:lang w:eastAsia="ko-KR"/>
              </w:rPr>
            </w:pPr>
            <w:r w:rsidRPr="00100F6F">
              <w:rPr>
                <w:lang w:eastAsia="ko-KR"/>
              </w:rPr>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AB112A"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4BE3C85"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248000"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SMTC.3</w:t>
            </w:r>
          </w:p>
        </w:tc>
        <w:tc>
          <w:tcPr>
            <w:tcW w:w="1536" w:type="dxa"/>
            <w:tcBorders>
              <w:top w:val="single" w:sz="4" w:space="0" w:color="auto"/>
              <w:left w:val="single" w:sz="4" w:space="0" w:color="auto"/>
              <w:bottom w:val="single" w:sz="4" w:space="0" w:color="auto"/>
              <w:right w:val="single" w:sz="4" w:space="0" w:color="auto"/>
            </w:tcBorders>
            <w:hideMark/>
          </w:tcPr>
          <w:p w14:paraId="604F56FD"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22"/>
              </w:rPr>
              <w:t>A.4</w:t>
            </w:r>
          </w:p>
        </w:tc>
      </w:tr>
      <w:tr w:rsidR="00B216C6" w:rsidRPr="00100F6F" w14:paraId="73584577"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56B19D6" w14:textId="77777777" w:rsidR="00B216C6" w:rsidRPr="00100F6F" w:rsidRDefault="00B216C6" w:rsidP="001431BA">
            <w:pPr>
              <w:pStyle w:val="TAL"/>
              <w:rPr>
                <w:lang w:eastAsia="ko-KR"/>
              </w:rPr>
            </w:pPr>
            <w:r w:rsidRPr="00100F6F">
              <w:rPr>
                <w:lang w:eastAsia="ko-KR"/>
              </w:rPr>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CB0D18"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0C23035"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4C0169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FR2 PRACH configuration 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482FF860" w14:textId="77777777" w:rsidR="00B216C6" w:rsidRPr="00100F6F" w:rsidRDefault="00B216C6" w:rsidP="001431BA">
            <w:pPr>
              <w:pStyle w:val="TAC"/>
              <w:rPr>
                <w:rFonts w:cs="Arial"/>
                <w:color w:val="000000" w:themeColor="text1"/>
                <w:kern w:val="2"/>
                <w:szCs w:val="22"/>
                <w:lang w:eastAsia="ko-KR"/>
              </w:rPr>
            </w:pPr>
            <w:r w:rsidRPr="00100F6F">
              <w:rPr>
                <w:kern w:val="2"/>
              </w:rPr>
              <w:t>Table A.7.2-1</w:t>
            </w:r>
          </w:p>
        </w:tc>
      </w:tr>
      <w:tr w:rsidR="00B216C6" w:rsidRPr="00100F6F" w14:paraId="5F303781"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C6DCC83" w14:textId="77777777" w:rsidR="00B216C6" w:rsidRPr="00100F6F" w:rsidRDefault="00B216C6" w:rsidP="001431BA">
            <w:pPr>
              <w:pStyle w:val="TAL"/>
              <w:rPr>
                <w:lang w:eastAsia="ko-KR"/>
              </w:rPr>
            </w:pPr>
            <w:r w:rsidRPr="00100F6F">
              <w:rPr>
                <w:lang w:eastAsia="ko-KR"/>
              </w:rPr>
              <w:t xml:space="preserve">DRX </w:t>
            </w:r>
            <w:r w:rsidRPr="00100F6F">
              <w:rPr>
                <w:bCs/>
                <w:lang w:eastAsia="ko-KR"/>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4B6ED1"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7E72EBA"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5AF87780" w14:textId="77777777" w:rsidR="00B216C6" w:rsidRPr="00100F6F" w:rsidRDefault="00B216C6" w:rsidP="001431BA">
            <w:pPr>
              <w:pStyle w:val="TAC"/>
              <w:rPr>
                <w:rFonts w:cs="Arial"/>
                <w:iCs/>
                <w:color w:val="000000" w:themeColor="text1"/>
                <w:kern w:val="2"/>
                <w:szCs w:val="22"/>
                <w:lang w:eastAsia="ko-KR"/>
              </w:rPr>
            </w:pPr>
            <w:r w:rsidRPr="00100F6F">
              <w:rPr>
                <w:iCs/>
                <w:color w:val="000000" w:themeColor="text1"/>
                <w:kern w:val="2"/>
                <w:lang w:eastAsia="ko-KR"/>
              </w:rPr>
              <w:t>DRX.3</w:t>
            </w:r>
          </w:p>
        </w:tc>
        <w:tc>
          <w:tcPr>
            <w:tcW w:w="1536" w:type="dxa"/>
            <w:tcBorders>
              <w:top w:val="single" w:sz="4" w:space="0" w:color="auto"/>
              <w:left w:val="single" w:sz="4" w:space="0" w:color="auto"/>
              <w:bottom w:val="single" w:sz="4" w:space="0" w:color="auto"/>
              <w:right w:val="single" w:sz="4" w:space="0" w:color="auto"/>
            </w:tcBorders>
            <w:hideMark/>
          </w:tcPr>
          <w:p w14:paraId="090D52DA" w14:textId="77777777" w:rsidR="00B216C6" w:rsidRPr="00100F6F" w:rsidRDefault="00B216C6" w:rsidP="001431BA">
            <w:pPr>
              <w:pStyle w:val="TAC"/>
              <w:rPr>
                <w:rFonts w:cs="Arial"/>
                <w:i/>
                <w:iCs/>
                <w:color w:val="000000" w:themeColor="text1"/>
                <w:kern w:val="2"/>
                <w:szCs w:val="22"/>
                <w:lang w:eastAsia="ko-KR"/>
              </w:rPr>
            </w:pPr>
            <w:r w:rsidRPr="00100F6F">
              <w:rPr>
                <w:rFonts w:cs="Arial"/>
                <w:iCs/>
                <w:kern w:val="2"/>
                <w:szCs w:val="22"/>
                <w:lang w:eastAsia="zh-CN"/>
              </w:rPr>
              <w:t>A.5</w:t>
            </w:r>
          </w:p>
        </w:tc>
      </w:tr>
      <w:tr w:rsidR="00B216C6" w:rsidRPr="00100F6F" w14:paraId="7BFE3F7E"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7CE468C" w14:textId="77777777" w:rsidR="00B216C6" w:rsidRPr="00100F6F" w:rsidRDefault="00B216C6" w:rsidP="001431BA">
            <w:pPr>
              <w:pStyle w:val="TAL"/>
              <w:rPr>
                <w:lang w:eastAsia="ko-KR"/>
              </w:rPr>
            </w:pPr>
            <w:r w:rsidRPr="00100F6F">
              <w:t>CSI-RS configuration for TRP0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755E46"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4AE6F1B"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E94A2E" w14:textId="77777777" w:rsidR="00B216C6" w:rsidRPr="00100F6F" w:rsidRDefault="00B216C6" w:rsidP="001431BA">
            <w:pPr>
              <w:pStyle w:val="TAC"/>
              <w:rPr>
                <w:iCs/>
                <w:color w:val="000000" w:themeColor="text1"/>
                <w:kern w:val="2"/>
                <w:lang w:eastAsia="ko-KR"/>
              </w:rPr>
            </w:pPr>
            <w:r w:rsidRPr="00100F6F">
              <w:rPr>
                <w:color w:val="000000" w:themeColor="text1"/>
                <w:kern w:val="2"/>
                <w:lang w:eastAsia="ko-KR"/>
              </w:rPr>
              <w:t>CSI-RS.3.2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ACFABCA" w14:textId="77777777" w:rsidR="00B216C6" w:rsidRPr="00100F6F" w:rsidRDefault="00B216C6" w:rsidP="001431BA">
            <w:pPr>
              <w:pStyle w:val="TAC"/>
              <w:rPr>
                <w:color w:val="000000" w:themeColor="text1"/>
                <w:kern w:val="2"/>
                <w:lang w:eastAsia="ko-KR"/>
              </w:rPr>
            </w:pPr>
            <w:r w:rsidRPr="00100F6F">
              <w:rPr>
                <w:kern w:val="2"/>
              </w:rPr>
              <w:t>A.1.4.2</w:t>
            </w:r>
          </w:p>
        </w:tc>
      </w:tr>
      <w:tr w:rsidR="00B216C6" w:rsidRPr="00100F6F" w14:paraId="4CD405CE"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3D6C02E" w14:textId="77777777" w:rsidR="00B216C6" w:rsidRPr="00100F6F" w:rsidRDefault="00B216C6" w:rsidP="001431BA">
            <w:pPr>
              <w:pStyle w:val="TAL"/>
              <w:rPr>
                <w:lang w:eastAsia="ko-KR"/>
              </w:rPr>
            </w:pPr>
            <w:r w:rsidRPr="00100F6F">
              <w:t>CSI-RS configuration for TRP1</w:t>
            </w:r>
          </w:p>
        </w:tc>
        <w:tc>
          <w:tcPr>
            <w:tcW w:w="836" w:type="dxa"/>
            <w:tcBorders>
              <w:top w:val="single" w:sz="4" w:space="0" w:color="auto"/>
              <w:left w:val="single" w:sz="4" w:space="0" w:color="auto"/>
              <w:bottom w:val="single" w:sz="4" w:space="0" w:color="auto"/>
              <w:right w:val="single" w:sz="4" w:space="0" w:color="auto"/>
            </w:tcBorders>
            <w:vAlign w:val="center"/>
          </w:tcPr>
          <w:p w14:paraId="409784D8" w14:textId="77777777" w:rsidR="00B216C6" w:rsidRPr="00100F6F" w:rsidRDefault="00B216C6" w:rsidP="001431BA">
            <w:pPr>
              <w:pStyle w:val="TAC"/>
              <w:rPr>
                <w:rFonts w:cs="Arial"/>
                <w:color w:val="000000" w:themeColor="text1"/>
                <w:kern w:val="2"/>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FD02E09"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082C166" w14:textId="77777777" w:rsidR="00B216C6" w:rsidRPr="00100F6F" w:rsidRDefault="00B216C6" w:rsidP="001431BA">
            <w:pPr>
              <w:pStyle w:val="TAC"/>
              <w:rPr>
                <w:color w:val="000000" w:themeColor="text1"/>
                <w:kern w:val="2"/>
                <w:lang w:eastAsia="ko-KR"/>
              </w:rPr>
            </w:pPr>
            <w:r w:rsidRPr="00100F6F">
              <w:rPr>
                <w:kern w:val="2"/>
              </w:rPr>
              <w:t>CSI-RS.3.6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3422D62" w14:textId="77777777" w:rsidR="00B216C6" w:rsidRPr="00100F6F" w:rsidRDefault="00B216C6" w:rsidP="001431BA">
            <w:pPr>
              <w:pStyle w:val="TAC"/>
              <w:rPr>
                <w:color w:val="000000" w:themeColor="text1"/>
                <w:kern w:val="2"/>
                <w:lang w:eastAsia="ko-KR"/>
              </w:rPr>
            </w:pPr>
            <w:r w:rsidRPr="00100F6F">
              <w:rPr>
                <w:kern w:val="2"/>
              </w:rPr>
              <w:t>A.1.4.2</w:t>
            </w:r>
          </w:p>
        </w:tc>
      </w:tr>
      <w:tr w:rsidR="00B216C6" w:rsidRPr="00100F6F" w14:paraId="3BDD812B"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CEF9DC1" w14:textId="77777777" w:rsidR="00B216C6" w:rsidRPr="00100F6F" w:rsidRDefault="00B216C6" w:rsidP="001431BA">
            <w:pPr>
              <w:pStyle w:val="TAL"/>
              <w:rPr>
                <w:lang w:eastAsia="ko-KR"/>
              </w:rPr>
            </w:pPr>
            <w:r w:rsidRPr="00100F6F">
              <w:rPr>
                <w:lang w:eastAsia="ko-KR"/>
              </w:rPr>
              <w:t>CSI-RS index assigned as BFD RS (q</w:t>
            </w:r>
            <w:r w:rsidRPr="00100F6F">
              <w:rPr>
                <w:vertAlign w:val="subscript"/>
                <w:lang w:eastAsia="ko-KR"/>
              </w:rPr>
              <w:t>0,0</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83E0D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1563967"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3E50A51"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CSI-RS#0</w:t>
            </w:r>
          </w:p>
        </w:tc>
        <w:tc>
          <w:tcPr>
            <w:tcW w:w="1536" w:type="dxa"/>
            <w:tcBorders>
              <w:top w:val="single" w:sz="4" w:space="0" w:color="auto"/>
              <w:left w:val="single" w:sz="4" w:space="0" w:color="auto"/>
              <w:bottom w:val="single" w:sz="4" w:space="0" w:color="auto"/>
              <w:right w:val="single" w:sz="4" w:space="0" w:color="auto"/>
            </w:tcBorders>
            <w:vAlign w:val="center"/>
          </w:tcPr>
          <w:p w14:paraId="34C9C6D4" w14:textId="77777777" w:rsidR="00B216C6" w:rsidRPr="00100F6F" w:rsidRDefault="00B216C6" w:rsidP="001431BA">
            <w:pPr>
              <w:pStyle w:val="TAC"/>
              <w:rPr>
                <w:rFonts w:cs="Arial"/>
                <w:color w:val="000000" w:themeColor="text1"/>
                <w:kern w:val="2"/>
                <w:szCs w:val="22"/>
                <w:lang w:eastAsia="ko-KR"/>
              </w:rPr>
            </w:pPr>
          </w:p>
        </w:tc>
      </w:tr>
      <w:tr w:rsidR="00B216C6" w:rsidRPr="00100F6F" w14:paraId="380C8169"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BB11368" w14:textId="77777777" w:rsidR="00B216C6" w:rsidRPr="00100F6F" w:rsidRDefault="00B216C6" w:rsidP="001431BA">
            <w:pPr>
              <w:pStyle w:val="TAL"/>
              <w:rPr>
                <w:lang w:eastAsia="ko-KR"/>
              </w:rPr>
            </w:pPr>
            <w:r w:rsidRPr="00100F6F">
              <w:rPr>
                <w:lang w:eastAsia="ko-KR"/>
              </w:rPr>
              <w:t>CSI-RS index assigned as CBD RS (q</w:t>
            </w:r>
            <w:r w:rsidRPr="00100F6F">
              <w:rPr>
                <w:vertAlign w:val="subscript"/>
                <w:lang w:eastAsia="ko-KR"/>
              </w:rPr>
              <w:t>1,0</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424CE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18C343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ABD2CEE"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CSI-RS#1</w:t>
            </w:r>
          </w:p>
        </w:tc>
        <w:tc>
          <w:tcPr>
            <w:tcW w:w="1536" w:type="dxa"/>
            <w:tcBorders>
              <w:top w:val="single" w:sz="4" w:space="0" w:color="auto"/>
              <w:left w:val="single" w:sz="4" w:space="0" w:color="auto"/>
              <w:bottom w:val="single" w:sz="4" w:space="0" w:color="auto"/>
              <w:right w:val="single" w:sz="4" w:space="0" w:color="auto"/>
            </w:tcBorders>
            <w:vAlign w:val="center"/>
          </w:tcPr>
          <w:p w14:paraId="36716A6C" w14:textId="77777777" w:rsidR="00B216C6" w:rsidRPr="00100F6F" w:rsidRDefault="00B216C6" w:rsidP="001431BA">
            <w:pPr>
              <w:pStyle w:val="TAC"/>
              <w:rPr>
                <w:rFonts w:cs="Arial"/>
                <w:color w:val="000000" w:themeColor="text1"/>
                <w:kern w:val="2"/>
                <w:szCs w:val="22"/>
                <w:lang w:eastAsia="ko-KR"/>
              </w:rPr>
            </w:pPr>
          </w:p>
        </w:tc>
      </w:tr>
      <w:tr w:rsidR="00B216C6" w:rsidRPr="00100F6F" w14:paraId="3576392D"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2CD5A42" w14:textId="77777777" w:rsidR="00B216C6" w:rsidRPr="00100F6F" w:rsidRDefault="00B216C6" w:rsidP="001431BA">
            <w:pPr>
              <w:pStyle w:val="TAL"/>
              <w:rPr>
                <w:lang w:eastAsia="ko-KR"/>
              </w:rPr>
            </w:pPr>
            <w:r w:rsidRPr="00100F6F">
              <w:rPr>
                <w:lang w:eastAsia="ko-KR"/>
              </w:rPr>
              <w:t>CSI-RS index assigned as BFD RS (q</w:t>
            </w:r>
            <w:r w:rsidRPr="00100F6F">
              <w:rPr>
                <w:vertAlign w:val="subscript"/>
                <w:lang w:eastAsia="ko-KR"/>
              </w:rPr>
              <w:t>0,1</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0C69E6"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64760D1"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B59F79C"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CSI-RS#2</w:t>
            </w:r>
          </w:p>
        </w:tc>
        <w:tc>
          <w:tcPr>
            <w:tcW w:w="1536" w:type="dxa"/>
            <w:tcBorders>
              <w:top w:val="single" w:sz="4" w:space="0" w:color="auto"/>
              <w:left w:val="single" w:sz="4" w:space="0" w:color="auto"/>
              <w:bottom w:val="single" w:sz="4" w:space="0" w:color="auto"/>
              <w:right w:val="single" w:sz="4" w:space="0" w:color="auto"/>
            </w:tcBorders>
            <w:vAlign w:val="center"/>
          </w:tcPr>
          <w:p w14:paraId="557CF2AA" w14:textId="77777777" w:rsidR="00B216C6" w:rsidRPr="00100F6F" w:rsidRDefault="00B216C6" w:rsidP="001431BA">
            <w:pPr>
              <w:pStyle w:val="TAC"/>
              <w:rPr>
                <w:rFonts w:cs="Arial"/>
                <w:color w:val="000000" w:themeColor="text1"/>
                <w:kern w:val="2"/>
                <w:szCs w:val="22"/>
                <w:lang w:eastAsia="ko-KR"/>
              </w:rPr>
            </w:pPr>
          </w:p>
        </w:tc>
      </w:tr>
      <w:tr w:rsidR="00B216C6" w:rsidRPr="00100F6F" w14:paraId="05201314"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37C4FE3" w14:textId="77777777" w:rsidR="00B216C6" w:rsidRPr="00100F6F" w:rsidRDefault="00B216C6" w:rsidP="001431BA">
            <w:pPr>
              <w:pStyle w:val="TAL"/>
              <w:rPr>
                <w:lang w:eastAsia="ko-KR"/>
              </w:rPr>
            </w:pPr>
            <w:r w:rsidRPr="00100F6F">
              <w:rPr>
                <w:lang w:eastAsia="ko-KR"/>
              </w:rPr>
              <w:t>CSI-RS index assigned as CBD RS (q</w:t>
            </w:r>
            <w:r w:rsidRPr="00100F6F">
              <w:rPr>
                <w:vertAlign w:val="subscript"/>
                <w:lang w:eastAsia="ko-KR"/>
              </w:rPr>
              <w:t>1,1</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3117775"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207B9F"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93384D7"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CSI-RS#3</w:t>
            </w:r>
          </w:p>
        </w:tc>
        <w:tc>
          <w:tcPr>
            <w:tcW w:w="1536" w:type="dxa"/>
            <w:tcBorders>
              <w:top w:val="single" w:sz="4" w:space="0" w:color="auto"/>
              <w:left w:val="single" w:sz="4" w:space="0" w:color="auto"/>
              <w:bottom w:val="single" w:sz="4" w:space="0" w:color="auto"/>
              <w:right w:val="single" w:sz="4" w:space="0" w:color="auto"/>
            </w:tcBorders>
            <w:vAlign w:val="center"/>
          </w:tcPr>
          <w:p w14:paraId="387BEC2C" w14:textId="77777777" w:rsidR="00B216C6" w:rsidRPr="00100F6F" w:rsidRDefault="00B216C6" w:rsidP="001431BA">
            <w:pPr>
              <w:pStyle w:val="TAC"/>
              <w:rPr>
                <w:rFonts w:cs="Arial"/>
                <w:color w:val="000000" w:themeColor="text1"/>
                <w:kern w:val="2"/>
                <w:szCs w:val="22"/>
                <w:lang w:eastAsia="ko-KR"/>
              </w:rPr>
            </w:pPr>
          </w:p>
        </w:tc>
      </w:tr>
      <w:tr w:rsidR="00B216C6" w:rsidRPr="00100F6F" w14:paraId="1FE1FAC9"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A88977F" w14:textId="77777777" w:rsidR="00B216C6" w:rsidRPr="00100F6F" w:rsidRDefault="00B216C6" w:rsidP="001431BA">
            <w:pPr>
              <w:pStyle w:val="TAL"/>
              <w:rPr>
                <w:lang w:eastAsia="ko-KR"/>
              </w:rPr>
            </w:pPr>
            <w:r w:rsidRPr="00100F6F">
              <w:rPr>
                <w:lang w:eastAsia="ko-KR"/>
              </w:rPr>
              <w:t>CSI-RS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2528A39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3182056"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F9D463A"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0,1,2,3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F9C07BE" w14:textId="77777777" w:rsidR="00B216C6" w:rsidRPr="00100F6F" w:rsidRDefault="00B216C6" w:rsidP="001431BA">
            <w:pPr>
              <w:pStyle w:val="TAC"/>
              <w:rPr>
                <w:rFonts w:cs="Arial"/>
                <w:color w:val="000000" w:themeColor="text1"/>
                <w:kern w:val="2"/>
                <w:szCs w:val="18"/>
                <w:lang w:eastAsia="ko-KR"/>
              </w:rPr>
            </w:pPr>
            <w:r w:rsidRPr="00100F6F">
              <w:rPr>
                <w:kern w:val="2"/>
              </w:rPr>
              <w:t>A.1.4.2</w:t>
            </w:r>
          </w:p>
        </w:tc>
      </w:tr>
      <w:tr w:rsidR="00B216C6" w:rsidRPr="00100F6F" w14:paraId="2728EFE1" w14:textId="77777777" w:rsidTr="001431BA">
        <w:trPr>
          <w:trHeight w:val="162"/>
          <w:jc w:val="center"/>
        </w:trPr>
        <w:tc>
          <w:tcPr>
            <w:tcW w:w="1363" w:type="dxa"/>
            <w:vMerge w:val="restart"/>
            <w:tcBorders>
              <w:top w:val="single" w:sz="4" w:space="0" w:color="auto"/>
              <w:left w:val="single" w:sz="4" w:space="0" w:color="auto"/>
              <w:bottom w:val="single" w:sz="4" w:space="0" w:color="auto"/>
              <w:right w:val="single" w:sz="4" w:space="0" w:color="auto"/>
            </w:tcBorders>
            <w:hideMark/>
          </w:tcPr>
          <w:p w14:paraId="3B5EC71D" w14:textId="77777777" w:rsidR="00B216C6" w:rsidRPr="00100F6F" w:rsidRDefault="00B216C6" w:rsidP="001431BA">
            <w:pPr>
              <w:pStyle w:val="TAL"/>
              <w:rPr>
                <w:lang w:eastAsia="ko-KR"/>
              </w:rPr>
            </w:pPr>
            <w:r w:rsidRPr="00100F6F">
              <w:rPr>
                <w:lang w:eastAsia="ko-KR"/>
              </w:rPr>
              <w:t>Beam failure detection transmission parameters</w:t>
            </w:r>
          </w:p>
        </w:tc>
        <w:tc>
          <w:tcPr>
            <w:tcW w:w="1454" w:type="dxa"/>
            <w:tcBorders>
              <w:top w:val="single" w:sz="4" w:space="0" w:color="auto"/>
              <w:left w:val="single" w:sz="4" w:space="0" w:color="auto"/>
              <w:bottom w:val="single" w:sz="4" w:space="0" w:color="auto"/>
              <w:right w:val="single" w:sz="4" w:space="0" w:color="auto"/>
            </w:tcBorders>
            <w:hideMark/>
          </w:tcPr>
          <w:p w14:paraId="3E09720F" w14:textId="77777777" w:rsidR="00B216C6" w:rsidRPr="00100F6F" w:rsidRDefault="00B216C6" w:rsidP="001431BA">
            <w:pPr>
              <w:pStyle w:val="TAL"/>
              <w:rPr>
                <w:lang w:eastAsia="ko-KR"/>
              </w:rPr>
            </w:pPr>
            <w:r w:rsidRPr="00100F6F">
              <w:rPr>
                <w:lang w:eastAsia="ko-KR"/>
              </w:rPr>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69911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BEF67C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6C5FD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1-0</w:t>
            </w:r>
          </w:p>
        </w:tc>
        <w:tc>
          <w:tcPr>
            <w:tcW w:w="1536" w:type="dxa"/>
            <w:tcBorders>
              <w:top w:val="single" w:sz="4" w:space="0" w:color="auto"/>
              <w:left w:val="single" w:sz="4" w:space="0" w:color="auto"/>
              <w:bottom w:val="single" w:sz="4" w:space="0" w:color="auto"/>
              <w:right w:val="single" w:sz="4" w:space="0" w:color="auto"/>
            </w:tcBorders>
            <w:vAlign w:val="center"/>
          </w:tcPr>
          <w:p w14:paraId="0AA6416F" w14:textId="77777777" w:rsidR="00B216C6" w:rsidRPr="00100F6F" w:rsidRDefault="00B216C6" w:rsidP="001431BA">
            <w:pPr>
              <w:pStyle w:val="TAC"/>
              <w:rPr>
                <w:rFonts w:cs="Arial"/>
                <w:color w:val="000000" w:themeColor="text1"/>
                <w:kern w:val="2"/>
                <w:szCs w:val="22"/>
                <w:lang w:eastAsia="ko-KR"/>
              </w:rPr>
            </w:pPr>
          </w:p>
        </w:tc>
      </w:tr>
      <w:tr w:rsidR="00B216C6" w:rsidRPr="00100F6F" w14:paraId="7F560338" w14:textId="77777777" w:rsidTr="001431BA">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75930"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B756719" w14:textId="77777777" w:rsidR="00B216C6" w:rsidRPr="00100F6F" w:rsidRDefault="00B216C6" w:rsidP="001431BA">
            <w:pPr>
              <w:pStyle w:val="TAL"/>
              <w:rPr>
                <w:lang w:eastAsia="ko-KR"/>
              </w:rPr>
            </w:pPr>
            <w:r w:rsidRPr="00100F6F">
              <w:rPr>
                <w:lang w:eastAsia="ko-KR"/>
              </w:rPr>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00E9B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81233AD"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D551770"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2</w:t>
            </w:r>
          </w:p>
        </w:tc>
        <w:tc>
          <w:tcPr>
            <w:tcW w:w="1536" w:type="dxa"/>
            <w:tcBorders>
              <w:top w:val="single" w:sz="4" w:space="0" w:color="auto"/>
              <w:left w:val="single" w:sz="4" w:space="0" w:color="auto"/>
              <w:bottom w:val="single" w:sz="4" w:space="0" w:color="auto"/>
              <w:right w:val="single" w:sz="4" w:space="0" w:color="auto"/>
            </w:tcBorders>
            <w:vAlign w:val="center"/>
          </w:tcPr>
          <w:p w14:paraId="0471083F" w14:textId="77777777" w:rsidR="00B216C6" w:rsidRPr="00100F6F" w:rsidRDefault="00B216C6" w:rsidP="001431BA">
            <w:pPr>
              <w:pStyle w:val="TAC"/>
              <w:rPr>
                <w:rFonts w:cs="Arial"/>
                <w:color w:val="000000" w:themeColor="text1"/>
                <w:kern w:val="2"/>
                <w:szCs w:val="22"/>
                <w:lang w:eastAsia="ko-KR"/>
              </w:rPr>
            </w:pPr>
          </w:p>
        </w:tc>
      </w:tr>
      <w:tr w:rsidR="00B216C6" w:rsidRPr="00100F6F" w14:paraId="27D77B7E" w14:textId="77777777" w:rsidTr="001431BA">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66D3D"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459743B" w14:textId="77777777" w:rsidR="00B216C6" w:rsidRPr="00100F6F" w:rsidRDefault="00B216C6" w:rsidP="001431BA">
            <w:pPr>
              <w:pStyle w:val="TAL"/>
              <w:rPr>
                <w:lang w:eastAsia="ko-KR"/>
              </w:rPr>
            </w:pPr>
            <w:r w:rsidRPr="00100F6F">
              <w:rPr>
                <w:lang w:eastAsia="ko-KR"/>
              </w:rPr>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CCE8A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E072E9A"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CCE</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493D08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8</w:t>
            </w:r>
          </w:p>
        </w:tc>
        <w:tc>
          <w:tcPr>
            <w:tcW w:w="1536" w:type="dxa"/>
            <w:tcBorders>
              <w:top w:val="single" w:sz="4" w:space="0" w:color="auto"/>
              <w:left w:val="single" w:sz="4" w:space="0" w:color="auto"/>
              <w:bottom w:val="single" w:sz="4" w:space="0" w:color="auto"/>
              <w:right w:val="single" w:sz="4" w:space="0" w:color="auto"/>
            </w:tcBorders>
            <w:vAlign w:val="center"/>
          </w:tcPr>
          <w:p w14:paraId="65B33A7B" w14:textId="77777777" w:rsidR="00B216C6" w:rsidRPr="00100F6F" w:rsidRDefault="00B216C6" w:rsidP="001431BA">
            <w:pPr>
              <w:pStyle w:val="TAC"/>
              <w:rPr>
                <w:rFonts w:cs="Arial"/>
                <w:color w:val="000000" w:themeColor="text1"/>
                <w:kern w:val="2"/>
                <w:szCs w:val="22"/>
                <w:lang w:eastAsia="ko-KR"/>
              </w:rPr>
            </w:pPr>
          </w:p>
        </w:tc>
      </w:tr>
      <w:tr w:rsidR="00B216C6" w:rsidRPr="00100F6F" w14:paraId="3DC19474" w14:textId="77777777" w:rsidTr="001431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95F74"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CBF8DFA" w14:textId="77777777" w:rsidR="00B216C6" w:rsidRPr="00100F6F" w:rsidRDefault="00B216C6" w:rsidP="001431BA">
            <w:pPr>
              <w:pStyle w:val="TAL"/>
              <w:rPr>
                <w:lang w:eastAsia="ko-KR"/>
              </w:rPr>
            </w:pPr>
            <w:r w:rsidRPr="00100F6F">
              <w:rPr>
                <w:rFonts w:eastAsia="?? ??"/>
                <w:lang w:eastAsia="ko-KR"/>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B6896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4C34A7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30C29F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64B2E329" w14:textId="77777777" w:rsidR="00B216C6" w:rsidRPr="00100F6F" w:rsidRDefault="00B216C6" w:rsidP="001431BA">
            <w:pPr>
              <w:pStyle w:val="TAC"/>
              <w:rPr>
                <w:rFonts w:cs="Arial"/>
                <w:color w:val="000000" w:themeColor="text1"/>
                <w:kern w:val="2"/>
                <w:szCs w:val="22"/>
                <w:lang w:eastAsia="ko-KR"/>
              </w:rPr>
            </w:pPr>
          </w:p>
        </w:tc>
      </w:tr>
      <w:tr w:rsidR="00B216C6" w:rsidRPr="00100F6F" w14:paraId="4F3ECC4D" w14:textId="77777777" w:rsidTr="001431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909F2"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6AF60A8" w14:textId="77777777" w:rsidR="00B216C6" w:rsidRPr="00100F6F" w:rsidRDefault="00B216C6" w:rsidP="001431BA">
            <w:pPr>
              <w:pStyle w:val="TAL"/>
              <w:rPr>
                <w:lang w:eastAsia="ko-KR"/>
              </w:rPr>
            </w:pPr>
            <w:r w:rsidRPr="00100F6F">
              <w:rPr>
                <w:rFonts w:eastAsia="?? ??"/>
                <w:lang w:eastAsia="ko-KR"/>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1BDB6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BCFE79"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17B2BB1"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7D4806EE" w14:textId="77777777" w:rsidR="00B216C6" w:rsidRPr="00100F6F" w:rsidRDefault="00B216C6" w:rsidP="001431BA">
            <w:pPr>
              <w:pStyle w:val="TAC"/>
              <w:rPr>
                <w:rFonts w:cs="Arial"/>
                <w:color w:val="000000" w:themeColor="text1"/>
                <w:kern w:val="2"/>
                <w:szCs w:val="22"/>
                <w:lang w:eastAsia="ko-KR"/>
              </w:rPr>
            </w:pPr>
          </w:p>
        </w:tc>
      </w:tr>
      <w:tr w:rsidR="00B216C6" w:rsidRPr="00100F6F" w14:paraId="6CD9F509" w14:textId="77777777" w:rsidTr="001431BA">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78C5"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995EC64" w14:textId="77777777" w:rsidR="00B216C6" w:rsidRPr="00100F6F" w:rsidRDefault="00B216C6" w:rsidP="001431BA">
            <w:pPr>
              <w:pStyle w:val="TAL"/>
              <w:rPr>
                <w:rFonts w:eastAsia="?? ??"/>
                <w:lang w:eastAsia="ko-KR"/>
              </w:rPr>
            </w:pPr>
            <w:r w:rsidRPr="00100F6F">
              <w:rPr>
                <w:rFonts w:eastAsia="?? ??"/>
                <w:lang w:eastAsia="ko-KR"/>
              </w:rPr>
              <w:t>DMRS precoder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679A9576" w14:textId="77777777" w:rsidR="00B216C6" w:rsidRPr="00100F6F" w:rsidRDefault="00B216C6" w:rsidP="001431BA">
            <w:pPr>
              <w:pStyle w:val="TAC"/>
              <w:rPr>
                <w:rFonts w:eastAsia="?? ??"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064C79B" w14:textId="77777777" w:rsidR="00B216C6" w:rsidRPr="00100F6F" w:rsidRDefault="00B216C6" w:rsidP="001431BA">
            <w:pPr>
              <w:pStyle w:val="TAC"/>
              <w:rPr>
                <w:rFonts w:eastAsia="?? ??"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4A42D4" w14:textId="77777777" w:rsidR="00B216C6" w:rsidRPr="00100F6F" w:rsidRDefault="00B216C6" w:rsidP="001431BA">
            <w:pPr>
              <w:pStyle w:val="TAC"/>
              <w:rPr>
                <w:rFonts w:cs="Arial"/>
                <w:color w:val="000000" w:themeColor="text1"/>
                <w:kern w:val="2"/>
                <w:szCs w:val="22"/>
                <w:lang w:eastAsia="ko-KR"/>
              </w:rPr>
            </w:pPr>
            <w:r w:rsidRPr="00100F6F">
              <w:rPr>
                <w:rFonts w:eastAsia="?? ??" w:cs="Arial"/>
                <w:color w:val="000000" w:themeColor="text1"/>
                <w:kern w:val="2"/>
                <w:szCs w:val="22"/>
                <w:lang w:eastAsia="ko-KR"/>
              </w:rPr>
              <w:t>REG bundle size</w:t>
            </w:r>
          </w:p>
        </w:tc>
        <w:tc>
          <w:tcPr>
            <w:tcW w:w="1536" w:type="dxa"/>
            <w:tcBorders>
              <w:top w:val="single" w:sz="4" w:space="0" w:color="auto"/>
              <w:left w:val="single" w:sz="4" w:space="0" w:color="auto"/>
              <w:bottom w:val="single" w:sz="4" w:space="0" w:color="auto"/>
              <w:right w:val="single" w:sz="4" w:space="0" w:color="auto"/>
            </w:tcBorders>
            <w:vAlign w:val="center"/>
          </w:tcPr>
          <w:p w14:paraId="2CF2775D" w14:textId="77777777" w:rsidR="00B216C6" w:rsidRPr="00100F6F" w:rsidRDefault="00B216C6" w:rsidP="001431BA">
            <w:pPr>
              <w:pStyle w:val="TAC"/>
              <w:rPr>
                <w:rFonts w:eastAsia="?? ??" w:cs="Arial"/>
                <w:color w:val="000000" w:themeColor="text1"/>
                <w:kern w:val="2"/>
                <w:szCs w:val="22"/>
                <w:lang w:eastAsia="ko-KR"/>
              </w:rPr>
            </w:pPr>
          </w:p>
        </w:tc>
      </w:tr>
      <w:tr w:rsidR="00B216C6" w:rsidRPr="00100F6F" w14:paraId="7B1F5D8C" w14:textId="77777777" w:rsidTr="001431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A5AB3"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C96453E" w14:textId="77777777" w:rsidR="00B216C6" w:rsidRPr="00100F6F" w:rsidRDefault="00B216C6" w:rsidP="001431BA">
            <w:pPr>
              <w:pStyle w:val="TAL"/>
              <w:rPr>
                <w:rFonts w:eastAsia="?? ??"/>
                <w:lang w:eastAsia="ko-KR"/>
              </w:rPr>
            </w:pPr>
            <w:r w:rsidRPr="00100F6F">
              <w:rPr>
                <w:rFonts w:eastAsia="?? ??"/>
                <w:lang w:eastAsia="ko-KR"/>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EB288C" w14:textId="77777777" w:rsidR="00B216C6" w:rsidRPr="00100F6F" w:rsidRDefault="00B216C6" w:rsidP="001431BA">
            <w:pPr>
              <w:pStyle w:val="TAC"/>
              <w:rPr>
                <w:rFonts w:eastAsia="?? ??"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77F8409" w14:textId="77777777" w:rsidR="00B216C6" w:rsidRPr="00100F6F" w:rsidRDefault="00B216C6" w:rsidP="001431BA">
            <w:pPr>
              <w:pStyle w:val="TAC"/>
              <w:rPr>
                <w:rFonts w:eastAsia="?? ??"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F92CC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6</w:t>
            </w:r>
          </w:p>
        </w:tc>
        <w:tc>
          <w:tcPr>
            <w:tcW w:w="1536" w:type="dxa"/>
            <w:tcBorders>
              <w:top w:val="single" w:sz="4" w:space="0" w:color="auto"/>
              <w:left w:val="single" w:sz="4" w:space="0" w:color="auto"/>
              <w:bottom w:val="single" w:sz="4" w:space="0" w:color="auto"/>
              <w:right w:val="single" w:sz="4" w:space="0" w:color="auto"/>
            </w:tcBorders>
            <w:vAlign w:val="center"/>
          </w:tcPr>
          <w:p w14:paraId="3F38A504" w14:textId="77777777" w:rsidR="00B216C6" w:rsidRPr="00100F6F" w:rsidRDefault="00B216C6" w:rsidP="001431BA">
            <w:pPr>
              <w:pStyle w:val="TAC"/>
              <w:rPr>
                <w:rFonts w:cs="Arial"/>
                <w:color w:val="000000" w:themeColor="text1"/>
                <w:kern w:val="2"/>
                <w:szCs w:val="22"/>
                <w:lang w:eastAsia="ko-KR"/>
              </w:rPr>
            </w:pPr>
          </w:p>
        </w:tc>
      </w:tr>
      <w:tr w:rsidR="00B216C6" w:rsidRPr="00100F6F" w14:paraId="505885DF"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D54AE8E" w14:textId="77777777" w:rsidR="00B216C6" w:rsidRPr="00100F6F" w:rsidRDefault="00B216C6" w:rsidP="001431BA">
            <w:pPr>
              <w:pStyle w:val="TAL"/>
              <w:rPr>
                <w:lang w:eastAsia="ko-KR"/>
              </w:rPr>
            </w:pPr>
            <w:r w:rsidRPr="00100F6F">
              <w:rPr>
                <w:lang w:eastAsia="ko-KR"/>
              </w:rPr>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B9709A"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92196E4"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A68597"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N/A</w:t>
            </w:r>
          </w:p>
        </w:tc>
        <w:tc>
          <w:tcPr>
            <w:tcW w:w="1536" w:type="dxa"/>
            <w:tcBorders>
              <w:top w:val="single" w:sz="4" w:space="0" w:color="auto"/>
              <w:left w:val="single" w:sz="4" w:space="0" w:color="auto"/>
              <w:bottom w:val="single" w:sz="4" w:space="0" w:color="auto"/>
              <w:right w:val="single" w:sz="4" w:space="0" w:color="auto"/>
            </w:tcBorders>
            <w:vAlign w:val="center"/>
          </w:tcPr>
          <w:p w14:paraId="175FC6C1" w14:textId="77777777" w:rsidR="00B216C6" w:rsidRPr="00100F6F" w:rsidRDefault="00B216C6" w:rsidP="001431BA">
            <w:pPr>
              <w:pStyle w:val="TAC"/>
              <w:rPr>
                <w:rFonts w:cs="Arial"/>
                <w:iCs/>
                <w:color w:val="000000" w:themeColor="text1"/>
                <w:kern w:val="2"/>
                <w:szCs w:val="22"/>
                <w:lang w:eastAsia="ko-KR"/>
              </w:rPr>
            </w:pPr>
          </w:p>
        </w:tc>
      </w:tr>
      <w:tr w:rsidR="00B216C6" w:rsidRPr="00100F6F" w14:paraId="559D3C15"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F1498D8" w14:textId="77777777" w:rsidR="00B216C6" w:rsidRPr="00100F6F" w:rsidRDefault="00B216C6" w:rsidP="001431BA">
            <w:pPr>
              <w:pStyle w:val="TAL"/>
              <w:rPr>
                <w:lang w:eastAsia="ko-KR"/>
              </w:rPr>
            </w:pPr>
            <w:r w:rsidRPr="00100F6F">
              <w:rPr>
                <w:szCs w:val="18"/>
              </w:rPr>
              <w:t>schedulingRequestID-BFR- r17</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3898B3"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A46B2AB"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4100F8" w14:textId="77777777" w:rsidR="00B216C6" w:rsidRPr="00100F6F" w:rsidRDefault="00B216C6" w:rsidP="001431BA">
            <w:pPr>
              <w:pStyle w:val="TAC"/>
              <w:rPr>
                <w:rFonts w:cs="Arial"/>
                <w:iCs/>
                <w:color w:val="000000" w:themeColor="text1"/>
                <w:kern w:val="2"/>
                <w:szCs w:val="22"/>
                <w:lang w:eastAsia="ko-KR"/>
              </w:rPr>
            </w:pPr>
            <w:r w:rsidRPr="00100F6F">
              <w:rPr>
                <w:rFonts w:cs="Arial"/>
                <w:iCs/>
                <w:kern w:val="2"/>
                <w:szCs w:val="18"/>
              </w:rPr>
              <w:t>Configured</w:t>
            </w:r>
          </w:p>
        </w:tc>
        <w:tc>
          <w:tcPr>
            <w:tcW w:w="1536" w:type="dxa"/>
            <w:tcBorders>
              <w:top w:val="single" w:sz="4" w:space="0" w:color="auto"/>
              <w:left w:val="single" w:sz="4" w:space="0" w:color="auto"/>
              <w:bottom w:val="single" w:sz="4" w:space="0" w:color="auto"/>
              <w:right w:val="single" w:sz="4" w:space="0" w:color="auto"/>
            </w:tcBorders>
            <w:vAlign w:val="center"/>
          </w:tcPr>
          <w:p w14:paraId="39CF026F" w14:textId="77777777" w:rsidR="00B216C6" w:rsidRPr="00100F6F" w:rsidRDefault="00B216C6" w:rsidP="001431BA">
            <w:pPr>
              <w:pStyle w:val="TAC"/>
              <w:rPr>
                <w:rFonts w:cs="Arial"/>
                <w:iCs/>
                <w:color w:val="000000" w:themeColor="text1"/>
                <w:kern w:val="2"/>
                <w:szCs w:val="22"/>
                <w:lang w:eastAsia="ko-KR"/>
              </w:rPr>
            </w:pPr>
          </w:p>
        </w:tc>
      </w:tr>
      <w:tr w:rsidR="00B216C6" w:rsidRPr="00100F6F" w14:paraId="5B68BE8C"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C16D0B7" w14:textId="77777777" w:rsidR="00B216C6" w:rsidRPr="00100F6F" w:rsidRDefault="00B216C6" w:rsidP="001431BA">
            <w:pPr>
              <w:pStyle w:val="TAL"/>
              <w:rPr>
                <w:lang w:eastAsia="ko-KR"/>
              </w:rPr>
            </w:pPr>
            <w:r w:rsidRPr="00100F6F">
              <w:rPr>
                <w:szCs w:val="18"/>
              </w:rPr>
              <w:t>Periodicity of PUCCH for SR configuration for BFR on PSCell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51C336"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BADA70"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18"/>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C5AE324"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40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5C8977F" w14:textId="77777777" w:rsidR="00B216C6" w:rsidRPr="00100F6F" w:rsidRDefault="00B216C6" w:rsidP="001431BA">
            <w:pPr>
              <w:pStyle w:val="TAC"/>
              <w:rPr>
                <w:rFonts w:cs="Arial"/>
                <w:iCs/>
                <w:color w:val="000000" w:themeColor="text1"/>
                <w:kern w:val="2"/>
                <w:szCs w:val="22"/>
                <w:lang w:eastAsia="ko-KR"/>
              </w:rPr>
            </w:pPr>
            <w:r w:rsidRPr="00100F6F">
              <w:rPr>
                <w:rFonts w:cs="Arial"/>
                <w:iCs/>
                <w:kern w:val="2"/>
                <w:szCs w:val="18"/>
              </w:rPr>
              <w:t>5ms</w:t>
            </w:r>
          </w:p>
        </w:tc>
      </w:tr>
      <w:tr w:rsidR="00B216C6" w:rsidRPr="00100F6F" w14:paraId="312E5FFB"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C62F1C6" w14:textId="77777777" w:rsidR="00B216C6" w:rsidRPr="00100F6F" w:rsidRDefault="00B216C6" w:rsidP="001431BA">
            <w:pPr>
              <w:pStyle w:val="TAL"/>
              <w:rPr>
                <w:lang w:eastAsia="ko-KR"/>
              </w:rPr>
            </w:pPr>
            <w:r w:rsidRPr="00100F6F">
              <w:rPr>
                <w:lang w:eastAsia="ko-KR"/>
              </w:rPr>
              <w:t>rlmInSyncOutOfSyncThreshold</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E22ED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22CD0B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C50D78C"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absent</w:t>
            </w:r>
          </w:p>
        </w:tc>
        <w:tc>
          <w:tcPr>
            <w:tcW w:w="1536" w:type="dxa"/>
            <w:tcBorders>
              <w:top w:val="single" w:sz="4" w:space="0" w:color="auto"/>
              <w:left w:val="single" w:sz="4" w:space="0" w:color="auto"/>
              <w:bottom w:val="single" w:sz="4" w:space="0" w:color="auto"/>
              <w:right w:val="single" w:sz="4" w:space="0" w:color="auto"/>
            </w:tcBorders>
            <w:vAlign w:val="center"/>
            <w:hideMark/>
          </w:tcPr>
          <w:p w14:paraId="4469FD7C"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 xml:space="preserve">Value 0 is applied. </w:t>
            </w:r>
            <w:r w:rsidRPr="00100F6F">
              <w:rPr>
                <w:rFonts w:cs="Arial"/>
                <w:iCs/>
                <w:kern w:val="2"/>
                <w:szCs w:val="22"/>
              </w:rPr>
              <w:t>(Table 8.1.1-1</w:t>
            </w:r>
            <w:r w:rsidRPr="00100F6F">
              <w:rPr>
                <w:kern w:val="2"/>
              </w:rPr>
              <w:t xml:space="preserve"> </w:t>
            </w:r>
            <w:r w:rsidRPr="00100F6F">
              <w:rPr>
                <w:rFonts w:cs="Arial"/>
                <w:iCs/>
                <w:kern w:val="2"/>
                <w:szCs w:val="22"/>
              </w:rPr>
              <w:t>in TS 38.133 [6]).</w:t>
            </w:r>
          </w:p>
        </w:tc>
      </w:tr>
      <w:tr w:rsidR="00B216C6" w:rsidRPr="00100F6F" w14:paraId="1A74FE0B" w14:textId="77777777" w:rsidTr="001431BA">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B24E32B" w14:textId="77777777" w:rsidR="00B216C6" w:rsidRPr="00100F6F" w:rsidRDefault="00B216C6" w:rsidP="001431BA">
            <w:pPr>
              <w:pStyle w:val="TAL"/>
              <w:rPr>
                <w:lang w:eastAsia="zh-CN"/>
              </w:rPr>
            </w:pPr>
            <w:r w:rsidRPr="00100F6F">
              <w:rPr>
                <w:lang w:eastAsia="ko-KR"/>
              </w:rPr>
              <w:t>rsrp-ThresholdSSB</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2BD14C"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90920E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dBm/SCS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E413FDF" w14:textId="77777777" w:rsidR="00B216C6" w:rsidRPr="00100F6F" w:rsidRDefault="00B216C6" w:rsidP="001431BA">
            <w:pPr>
              <w:pStyle w:val="TAC"/>
              <w:rPr>
                <w:rFonts w:cs="Arial"/>
                <w:iCs/>
                <w:color w:val="000000" w:themeColor="text1"/>
                <w:kern w:val="2"/>
                <w:szCs w:val="22"/>
                <w:lang w:eastAsia="zh-CN"/>
              </w:rPr>
            </w:pPr>
            <w:r w:rsidRPr="00100F6F">
              <w:rPr>
                <w:rFonts w:cs="Arial"/>
                <w:iCs/>
                <w:color w:val="000000" w:themeColor="text1"/>
                <w:kern w:val="2"/>
                <w:szCs w:val="22"/>
                <w:lang w:eastAsia="zh-CN"/>
              </w:rPr>
              <w:t>-95</w:t>
            </w:r>
          </w:p>
        </w:tc>
        <w:tc>
          <w:tcPr>
            <w:tcW w:w="1536" w:type="dxa"/>
            <w:tcBorders>
              <w:top w:val="single" w:sz="4" w:space="0" w:color="auto"/>
              <w:left w:val="single" w:sz="4" w:space="0" w:color="auto"/>
              <w:bottom w:val="single" w:sz="4" w:space="0" w:color="auto"/>
              <w:right w:val="single" w:sz="4" w:space="0" w:color="auto"/>
            </w:tcBorders>
            <w:vAlign w:val="center"/>
            <w:hideMark/>
          </w:tcPr>
          <w:p w14:paraId="583C4020"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Threshold used for Q</w:t>
            </w:r>
            <w:r w:rsidRPr="00100F6F">
              <w:rPr>
                <w:rFonts w:cs="Arial"/>
                <w:color w:val="000000" w:themeColor="text1"/>
                <w:kern w:val="2"/>
                <w:szCs w:val="22"/>
                <w:vertAlign w:val="subscript"/>
                <w:lang w:eastAsia="ko-KR"/>
              </w:rPr>
              <w:t>in_LR_SSB</w:t>
            </w:r>
          </w:p>
        </w:tc>
      </w:tr>
      <w:tr w:rsidR="00B216C6" w:rsidRPr="00100F6F" w14:paraId="79175387" w14:textId="77777777" w:rsidTr="001431BA">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542AD7D" w14:textId="77777777" w:rsidR="00B216C6" w:rsidRPr="00100F6F" w:rsidRDefault="00B216C6" w:rsidP="001431BA">
            <w:pPr>
              <w:pStyle w:val="TAL"/>
              <w:rPr>
                <w:lang w:eastAsia="ko-KR"/>
              </w:rPr>
            </w:pPr>
            <w:r w:rsidRPr="00100F6F">
              <w:rPr>
                <w:lang w:eastAsia="ko-KR"/>
              </w:rPr>
              <w:t>powerControlOffsetSS</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063E7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C96716F"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8A76E1"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db0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4FF817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Used for deriving rsrp-ThresholdCSI-RS</w:t>
            </w:r>
          </w:p>
        </w:tc>
      </w:tr>
      <w:tr w:rsidR="00B216C6" w:rsidRPr="00100F6F" w14:paraId="47F5712B"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EEC47F3" w14:textId="77777777" w:rsidR="00B216C6" w:rsidRPr="00100F6F" w:rsidRDefault="00B216C6" w:rsidP="001431BA">
            <w:pPr>
              <w:pStyle w:val="TAL"/>
              <w:rPr>
                <w:lang w:eastAsia="ko-KR"/>
              </w:rPr>
            </w:pPr>
            <w:r w:rsidRPr="00100F6F">
              <w:rPr>
                <w:lang w:eastAsia="ko-KR"/>
              </w:rPr>
              <w:t>beamFailureInstanceMaxCount</w:t>
            </w:r>
          </w:p>
        </w:tc>
        <w:tc>
          <w:tcPr>
            <w:tcW w:w="836" w:type="dxa"/>
            <w:tcBorders>
              <w:top w:val="single" w:sz="4" w:space="0" w:color="auto"/>
              <w:left w:val="single" w:sz="4" w:space="0" w:color="auto"/>
              <w:bottom w:val="single" w:sz="4" w:space="0" w:color="auto"/>
              <w:right w:val="single" w:sz="4" w:space="0" w:color="auto"/>
            </w:tcBorders>
            <w:vAlign w:val="center"/>
            <w:hideMark/>
          </w:tcPr>
          <w:p w14:paraId="1990E9F4" w14:textId="77777777" w:rsidR="00B216C6" w:rsidRPr="00100F6F" w:rsidRDefault="00B216C6" w:rsidP="001431BA">
            <w:pPr>
              <w:pStyle w:val="TAC"/>
              <w:rPr>
                <w:rFonts w:cs="Arial"/>
                <w:iCs/>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76C03B7" w14:textId="77777777" w:rsidR="00B216C6" w:rsidRPr="00100F6F" w:rsidRDefault="00B216C6" w:rsidP="001431BA">
            <w:pPr>
              <w:pStyle w:val="TAC"/>
              <w:rPr>
                <w:rFonts w:cs="Arial"/>
                <w:iCs/>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5D767A9"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n1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3B0929E" w14:textId="77777777" w:rsidR="00B216C6" w:rsidRPr="00100F6F" w:rsidRDefault="00B216C6" w:rsidP="001431BA">
            <w:pPr>
              <w:pStyle w:val="TAC"/>
              <w:rPr>
                <w:rFonts w:cs="Arial"/>
                <w:iCs/>
                <w:color w:val="000000" w:themeColor="text1"/>
                <w:kern w:val="2"/>
                <w:szCs w:val="22"/>
                <w:lang w:eastAsia="ko-KR"/>
              </w:rPr>
            </w:pPr>
            <w:r w:rsidRPr="00100F6F">
              <w:rPr>
                <w:rFonts w:cs="Arial"/>
                <w:iCs/>
                <w:kern w:val="2"/>
                <w:szCs w:val="22"/>
              </w:rPr>
              <w:t>see TS 38.321 [12], clause 5.17</w:t>
            </w:r>
          </w:p>
        </w:tc>
      </w:tr>
      <w:tr w:rsidR="00B216C6" w:rsidRPr="00100F6F" w14:paraId="02CF8519"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E035A2F" w14:textId="77777777" w:rsidR="00B216C6" w:rsidRPr="00100F6F" w:rsidRDefault="00B216C6" w:rsidP="001431BA">
            <w:pPr>
              <w:pStyle w:val="TAL"/>
              <w:rPr>
                <w:lang w:eastAsia="ko-KR"/>
              </w:rPr>
            </w:pPr>
            <w:r w:rsidRPr="00100F6F">
              <w:rPr>
                <w:lang w:eastAsia="ko-KR"/>
              </w:rPr>
              <w:t>beamFailureDetectionTimer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A79590" w14:textId="77777777" w:rsidR="00B216C6" w:rsidRPr="00100F6F" w:rsidRDefault="00B216C6" w:rsidP="001431BA">
            <w:pPr>
              <w:pStyle w:val="TAC"/>
              <w:rPr>
                <w:rFonts w:cs="Arial"/>
                <w:iCs/>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521A302" w14:textId="77777777" w:rsidR="00B216C6" w:rsidRPr="00100F6F" w:rsidRDefault="00B216C6" w:rsidP="001431BA">
            <w:pPr>
              <w:pStyle w:val="TAC"/>
              <w:rPr>
                <w:rFonts w:cs="Arial"/>
                <w:iCs/>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6775A92" w14:textId="77777777" w:rsidR="00B216C6" w:rsidRPr="00100F6F" w:rsidRDefault="00B216C6" w:rsidP="001431BA">
            <w:pPr>
              <w:pStyle w:val="TAC"/>
              <w:rPr>
                <w:rFonts w:cs="Arial"/>
                <w:i/>
                <w:iCs/>
                <w:color w:val="000000" w:themeColor="text1"/>
                <w:kern w:val="2"/>
                <w:szCs w:val="22"/>
                <w:lang w:eastAsia="ko-KR"/>
              </w:rPr>
            </w:pPr>
            <w:r w:rsidRPr="00100F6F">
              <w:rPr>
                <w:rFonts w:cs="Arial"/>
                <w:color w:val="000000" w:themeColor="text1"/>
                <w:kern w:val="2"/>
                <w:szCs w:val="22"/>
                <w:lang w:eastAsia="ko-KR"/>
              </w:rPr>
              <w:t>pbfd4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BDA5A84" w14:textId="77777777" w:rsidR="00B216C6" w:rsidRPr="00100F6F" w:rsidRDefault="00B216C6" w:rsidP="001431BA">
            <w:pPr>
              <w:pStyle w:val="TAC"/>
              <w:rPr>
                <w:rFonts w:cs="Arial"/>
                <w:color w:val="000000" w:themeColor="text1"/>
                <w:kern w:val="2"/>
                <w:szCs w:val="22"/>
                <w:lang w:eastAsia="ko-KR"/>
              </w:rPr>
            </w:pPr>
            <w:r w:rsidRPr="00100F6F">
              <w:rPr>
                <w:rFonts w:cs="Arial"/>
                <w:iCs/>
                <w:kern w:val="2"/>
                <w:szCs w:val="22"/>
              </w:rPr>
              <w:t>see TS 38.321 [12], clause 5.17</w:t>
            </w:r>
          </w:p>
        </w:tc>
      </w:tr>
      <w:tr w:rsidR="00B216C6" w:rsidRPr="00100F6F" w14:paraId="47922DA8"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E31CF65" w14:textId="77777777" w:rsidR="00B216C6" w:rsidRPr="00100F6F" w:rsidRDefault="00B216C6" w:rsidP="001431BA">
            <w:pPr>
              <w:pStyle w:val="TAL"/>
              <w:rPr>
                <w:lang w:eastAsia="ko-KR"/>
              </w:rPr>
            </w:pPr>
            <w:r w:rsidRPr="00100F6F">
              <w:rPr>
                <w:lang w:eastAsia="ko-KR"/>
              </w:rPr>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EE423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A6E1CCD"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D53DDD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CSI-RS.3.1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572FE4A" w14:textId="77777777" w:rsidR="00B216C6" w:rsidRPr="00100F6F" w:rsidRDefault="00B216C6" w:rsidP="001431BA">
            <w:pPr>
              <w:pStyle w:val="TAC"/>
              <w:rPr>
                <w:rFonts w:cs="Arial"/>
                <w:color w:val="000000" w:themeColor="text1"/>
                <w:kern w:val="2"/>
                <w:szCs w:val="18"/>
                <w:lang w:eastAsia="ko-KR"/>
              </w:rPr>
            </w:pPr>
            <w:r w:rsidRPr="00100F6F">
              <w:rPr>
                <w:kern w:val="2"/>
              </w:rPr>
              <w:t>A.1.4.2</w:t>
            </w:r>
          </w:p>
        </w:tc>
      </w:tr>
      <w:tr w:rsidR="00B216C6" w:rsidRPr="00100F6F" w14:paraId="22DEDDA0"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DEE5887" w14:textId="77777777" w:rsidR="00B216C6" w:rsidRPr="00100F6F" w:rsidRDefault="00B216C6" w:rsidP="001431BA">
            <w:pPr>
              <w:pStyle w:val="TAL"/>
              <w:rPr>
                <w:lang w:eastAsia="ko-KR"/>
              </w:rPr>
            </w:pPr>
            <w:r w:rsidRPr="00100F6F">
              <w:rPr>
                <w:lang w:eastAsia="ko-KR"/>
              </w:rPr>
              <w:t>reportConfigType</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C70C5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E31ECA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C519F16" w14:textId="77777777" w:rsidR="00B216C6" w:rsidRPr="00100F6F" w:rsidRDefault="00B216C6" w:rsidP="001431BA">
            <w:pPr>
              <w:pStyle w:val="TAC"/>
              <w:rPr>
                <w:rFonts w:eastAsia="MS Mincho" w:cs="Arial"/>
                <w:color w:val="000000" w:themeColor="text1"/>
                <w:kern w:val="2"/>
                <w:szCs w:val="22"/>
                <w:lang w:eastAsia="ko-KR"/>
              </w:rPr>
            </w:pPr>
            <w:r w:rsidRPr="00100F6F">
              <w:rPr>
                <w:rFonts w:cs="Arial"/>
                <w:color w:val="000000" w:themeColor="text1"/>
                <w:kern w:val="2"/>
                <w:szCs w:val="22"/>
                <w:lang w:eastAsia="ko-KR"/>
              </w:rPr>
              <w:t>periodic</w:t>
            </w:r>
          </w:p>
        </w:tc>
        <w:tc>
          <w:tcPr>
            <w:tcW w:w="1536" w:type="dxa"/>
            <w:tcBorders>
              <w:top w:val="single" w:sz="4" w:space="0" w:color="auto"/>
              <w:left w:val="single" w:sz="4" w:space="0" w:color="auto"/>
              <w:bottom w:val="single" w:sz="4" w:space="0" w:color="auto"/>
              <w:right w:val="single" w:sz="4" w:space="0" w:color="auto"/>
            </w:tcBorders>
            <w:vAlign w:val="center"/>
          </w:tcPr>
          <w:p w14:paraId="7250DA98" w14:textId="77777777" w:rsidR="00B216C6" w:rsidRPr="00100F6F" w:rsidRDefault="00B216C6" w:rsidP="001431BA">
            <w:pPr>
              <w:pStyle w:val="TAC"/>
              <w:rPr>
                <w:rFonts w:eastAsia="MS Mincho" w:cs="Arial"/>
                <w:color w:val="000000" w:themeColor="text1"/>
                <w:kern w:val="2"/>
                <w:szCs w:val="22"/>
                <w:lang w:eastAsia="ko-KR"/>
              </w:rPr>
            </w:pPr>
          </w:p>
        </w:tc>
      </w:tr>
      <w:tr w:rsidR="00B216C6" w:rsidRPr="00100F6F" w14:paraId="044AAA7E"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AE905E3" w14:textId="77777777" w:rsidR="00B216C6" w:rsidRPr="00100F6F" w:rsidRDefault="00B216C6" w:rsidP="001431BA">
            <w:pPr>
              <w:pStyle w:val="TAL"/>
              <w:rPr>
                <w:lang w:eastAsia="ko-KR"/>
              </w:rPr>
            </w:pPr>
            <w:r w:rsidRPr="00100F6F">
              <w:rPr>
                <w:lang w:eastAsia="ko-KR"/>
              </w:rPr>
              <w:t>reportQuantity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3893A93C"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3D03F7C"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72045F9" w14:textId="77777777" w:rsidR="00B216C6" w:rsidRPr="00100F6F" w:rsidRDefault="00B216C6" w:rsidP="001431BA">
            <w:pPr>
              <w:pStyle w:val="TAC"/>
              <w:rPr>
                <w:rFonts w:eastAsia="MS Mincho" w:cs="Arial"/>
                <w:color w:val="000000" w:themeColor="text1"/>
                <w:kern w:val="2"/>
                <w:szCs w:val="22"/>
                <w:lang w:eastAsia="ko-KR"/>
              </w:rPr>
            </w:pPr>
            <w:r w:rsidRPr="00100F6F">
              <w:rPr>
                <w:rFonts w:cs="Arial"/>
                <w:color w:val="000000" w:themeColor="text1"/>
                <w:kern w:val="2"/>
                <w:szCs w:val="22"/>
                <w:lang w:eastAsia="ko-KR"/>
              </w:rPr>
              <w:t>cri-RI-PMI-CQI</w:t>
            </w:r>
          </w:p>
        </w:tc>
        <w:tc>
          <w:tcPr>
            <w:tcW w:w="1536" w:type="dxa"/>
            <w:tcBorders>
              <w:top w:val="single" w:sz="4" w:space="0" w:color="auto"/>
              <w:left w:val="single" w:sz="4" w:space="0" w:color="auto"/>
              <w:bottom w:val="single" w:sz="4" w:space="0" w:color="auto"/>
              <w:right w:val="single" w:sz="4" w:space="0" w:color="auto"/>
            </w:tcBorders>
            <w:vAlign w:val="center"/>
          </w:tcPr>
          <w:p w14:paraId="6C2937B2" w14:textId="77777777" w:rsidR="00B216C6" w:rsidRPr="00100F6F" w:rsidRDefault="00B216C6" w:rsidP="001431BA">
            <w:pPr>
              <w:pStyle w:val="TAC"/>
              <w:rPr>
                <w:rFonts w:eastAsia="MS Mincho" w:cs="Arial"/>
                <w:color w:val="000000" w:themeColor="text1"/>
                <w:kern w:val="2"/>
                <w:szCs w:val="22"/>
                <w:lang w:eastAsia="ko-KR"/>
              </w:rPr>
            </w:pPr>
          </w:p>
        </w:tc>
      </w:tr>
      <w:tr w:rsidR="00B216C6" w:rsidRPr="00100F6F" w14:paraId="1FF75C18"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F7B5CCB" w14:textId="77777777" w:rsidR="00B216C6" w:rsidRPr="00100F6F" w:rsidRDefault="00B216C6" w:rsidP="001431BA">
            <w:pPr>
              <w:pStyle w:val="TAL"/>
              <w:rPr>
                <w:lang w:eastAsia="ko-KR"/>
              </w:rPr>
            </w:pPr>
            <w:r w:rsidRPr="00100F6F">
              <w:rPr>
                <w:lang w:eastAsia="ko-KR"/>
              </w:rPr>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7AA3BA59"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630EA0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D8F1EEE" w14:textId="77777777" w:rsidR="00B216C6" w:rsidRPr="00100F6F" w:rsidRDefault="00B216C6" w:rsidP="001431BA">
            <w:pPr>
              <w:pStyle w:val="TAC"/>
              <w:rPr>
                <w:rFonts w:eastAsia="MS Mincho" w:cs="Arial"/>
                <w:color w:val="000000" w:themeColor="text1"/>
                <w:kern w:val="2"/>
                <w:szCs w:val="22"/>
                <w:lang w:eastAsia="ko-KR"/>
              </w:rPr>
            </w:pPr>
            <w:r w:rsidRPr="00100F6F">
              <w:rPr>
                <w:rFonts w:cs="Arial"/>
                <w:color w:val="000000" w:themeColor="text1"/>
                <w:kern w:val="2"/>
                <w:szCs w:val="22"/>
                <w:lang w:eastAsia="zh-CN"/>
              </w:rPr>
              <w:t>40</w:t>
            </w:r>
          </w:p>
        </w:tc>
        <w:tc>
          <w:tcPr>
            <w:tcW w:w="1536" w:type="dxa"/>
            <w:tcBorders>
              <w:top w:val="single" w:sz="4" w:space="0" w:color="auto"/>
              <w:left w:val="single" w:sz="4" w:space="0" w:color="auto"/>
              <w:bottom w:val="single" w:sz="4" w:space="0" w:color="auto"/>
              <w:right w:val="single" w:sz="4" w:space="0" w:color="auto"/>
            </w:tcBorders>
            <w:vAlign w:val="center"/>
          </w:tcPr>
          <w:p w14:paraId="06A26B34" w14:textId="77777777" w:rsidR="00B216C6" w:rsidRPr="00100F6F" w:rsidRDefault="00B216C6" w:rsidP="001431BA">
            <w:pPr>
              <w:pStyle w:val="TAC"/>
              <w:rPr>
                <w:rFonts w:eastAsia="MS Mincho" w:cs="Arial"/>
                <w:color w:val="000000" w:themeColor="text1"/>
                <w:kern w:val="2"/>
                <w:szCs w:val="22"/>
                <w:lang w:eastAsia="ko-KR"/>
              </w:rPr>
            </w:pPr>
          </w:p>
        </w:tc>
      </w:tr>
      <w:tr w:rsidR="00B216C6" w:rsidRPr="00100F6F" w14:paraId="044CC3E1"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F94D304" w14:textId="77777777" w:rsidR="00B216C6" w:rsidRPr="00100F6F" w:rsidRDefault="00B216C6" w:rsidP="001431BA">
            <w:pPr>
              <w:pStyle w:val="TAL"/>
              <w:rPr>
                <w:lang w:eastAsia="ko-KR"/>
              </w:rPr>
            </w:pPr>
            <w:r w:rsidRPr="00100F6F">
              <w:rPr>
                <w:lang w:eastAsia="ko-KR"/>
              </w:rPr>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70398A"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B5C2AF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9EA0D2A" w14:textId="77777777" w:rsidR="00B216C6" w:rsidRPr="00100F6F" w:rsidRDefault="00B216C6" w:rsidP="001431BA">
            <w:pPr>
              <w:pStyle w:val="TAC"/>
              <w:rPr>
                <w:rFonts w:eastAsia="MS Mincho" w:cs="Arial"/>
                <w:color w:val="000000" w:themeColor="text1"/>
                <w:kern w:val="2"/>
                <w:szCs w:val="22"/>
                <w:lang w:eastAsia="ko-KR"/>
              </w:rPr>
            </w:pPr>
            <w:r w:rsidRPr="00100F6F">
              <w:rPr>
                <w:rFonts w:cs="Arial"/>
                <w:color w:val="000000" w:themeColor="text1"/>
                <w:kern w:val="2"/>
                <w:szCs w:val="22"/>
                <w:lang w:eastAsia="zh-CN"/>
              </w:rPr>
              <w:t>4</w:t>
            </w:r>
          </w:p>
        </w:tc>
        <w:tc>
          <w:tcPr>
            <w:tcW w:w="1536" w:type="dxa"/>
            <w:tcBorders>
              <w:top w:val="single" w:sz="4" w:space="0" w:color="auto"/>
              <w:left w:val="single" w:sz="4" w:space="0" w:color="auto"/>
              <w:bottom w:val="single" w:sz="4" w:space="0" w:color="auto"/>
              <w:right w:val="single" w:sz="4" w:space="0" w:color="auto"/>
            </w:tcBorders>
            <w:vAlign w:val="center"/>
          </w:tcPr>
          <w:p w14:paraId="2307FB9F" w14:textId="77777777" w:rsidR="00B216C6" w:rsidRPr="00100F6F" w:rsidRDefault="00B216C6" w:rsidP="001431BA">
            <w:pPr>
              <w:pStyle w:val="TAC"/>
              <w:rPr>
                <w:rFonts w:eastAsia="MS Mincho" w:cs="Arial"/>
                <w:color w:val="000000" w:themeColor="text1"/>
                <w:kern w:val="2"/>
                <w:szCs w:val="22"/>
                <w:lang w:eastAsia="ko-KR"/>
              </w:rPr>
            </w:pPr>
          </w:p>
        </w:tc>
      </w:tr>
      <w:tr w:rsidR="00B216C6" w:rsidRPr="00100F6F" w14:paraId="35D40051"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0033C4C" w14:textId="77777777" w:rsidR="00B216C6" w:rsidRPr="00100F6F" w:rsidRDefault="00B216C6" w:rsidP="001431BA">
            <w:pPr>
              <w:pStyle w:val="TAL"/>
              <w:rPr>
                <w:lang w:eastAsia="ko-KR"/>
              </w:rPr>
            </w:pPr>
            <w:r w:rsidRPr="00100F6F">
              <w:rPr>
                <w:lang w:eastAsia="ko-KR"/>
              </w:rPr>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72CF3DE"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29477B2"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ms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4C0BEA8" w14:textId="77777777" w:rsidR="00B216C6" w:rsidRPr="00100F6F" w:rsidRDefault="00B216C6" w:rsidP="001431BA">
            <w:pPr>
              <w:pStyle w:val="TAC"/>
              <w:rPr>
                <w:rFonts w:cs="Arial"/>
                <w:color w:val="000000" w:themeColor="text1"/>
                <w:kern w:val="2"/>
                <w:szCs w:val="18"/>
                <w:lang w:eastAsia="zh-CN"/>
              </w:rPr>
            </w:pPr>
            <w:r w:rsidRPr="00100F6F">
              <w:rPr>
                <w:rFonts w:cs="Arial"/>
                <w:color w:val="000000" w:themeColor="text1"/>
                <w:kern w:val="2"/>
                <w:szCs w:val="18"/>
                <w:lang w:eastAsia="zh-CN"/>
              </w:rPr>
              <w:t>1000</w:t>
            </w:r>
          </w:p>
        </w:tc>
        <w:tc>
          <w:tcPr>
            <w:tcW w:w="1536" w:type="dxa"/>
            <w:tcBorders>
              <w:top w:val="single" w:sz="4" w:space="0" w:color="auto"/>
              <w:left w:val="single" w:sz="4" w:space="0" w:color="auto"/>
              <w:bottom w:val="single" w:sz="4" w:space="0" w:color="auto"/>
              <w:right w:val="single" w:sz="4" w:space="0" w:color="auto"/>
            </w:tcBorders>
            <w:vAlign w:val="center"/>
          </w:tcPr>
          <w:p w14:paraId="015F0874" w14:textId="77777777" w:rsidR="00B216C6" w:rsidRPr="00100F6F" w:rsidRDefault="00B216C6" w:rsidP="001431BA">
            <w:pPr>
              <w:pStyle w:val="TAC"/>
              <w:rPr>
                <w:color w:val="000000" w:themeColor="text1"/>
                <w:kern w:val="2"/>
                <w:szCs w:val="18"/>
                <w:lang w:eastAsia="ko-KR"/>
              </w:rPr>
            </w:pPr>
          </w:p>
        </w:tc>
      </w:tr>
      <w:tr w:rsidR="00B216C6" w:rsidRPr="00100F6F" w14:paraId="0A023375"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11CE36B" w14:textId="77777777" w:rsidR="00B216C6" w:rsidRPr="00100F6F" w:rsidRDefault="00B216C6" w:rsidP="001431BA">
            <w:pPr>
              <w:pStyle w:val="TAL"/>
              <w:rPr>
                <w:lang w:eastAsia="zh-CN"/>
              </w:rPr>
            </w:pPr>
            <w:r w:rsidRPr="00100F6F">
              <w:rPr>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4D437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B21B33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6E48153" w14:textId="77777777" w:rsidR="00B216C6" w:rsidRPr="00100F6F" w:rsidRDefault="00B216C6" w:rsidP="001431BA">
            <w:pPr>
              <w:pStyle w:val="TAC"/>
              <w:rPr>
                <w:rFonts w:cs="Arial"/>
                <w:color w:val="000000" w:themeColor="text1"/>
                <w:kern w:val="2"/>
                <w:szCs w:val="18"/>
                <w:lang w:eastAsia="zh-CN"/>
              </w:rPr>
            </w:pPr>
            <w:r w:rsidRPr="00100F6F">
              <w:rPr>
                <w:rFonts w:cs="Arial"/>
                <w:color w:val="000000" w:themeColor="text1"/>
                <w:kern w:val="2"/>
                <w:szCs w:val="18"/>
                <w:lang w:eastAsia="zh-CN"/>
              </w:rPr>
              <w:t>2</w:t>
            </w:r>
          </w:p>
        </w:tc>
        <w:tc>
          <w:tcPr>
            <w:tcW w:w="1536" w:type="dxa"/>
            <w:tcBorders>
              <w:top w:val="single" w:sz="4" w:space="0" w:color="auto"/>
              <w:left w:val="single" w:sz="4" w:space="0" w:color="auto"/>
              <w:bottom w:val="single" w:sz="4" w:space="0" w:color="auto"/>
              <w:right w:val="single" w:sz="4" w:space="0" w:color="auto"/>
            </w:tcBorders>
            <w:vAlign w:val="center"/>
          </w:tcPr>
          <w:p w14:paraId="0741FFE2" w14:textId="77777777" w:rsidR="00B216C6" w:rsidRPr="00100F6F" w:rsidRDefault="00B216C6" w:rsidP="001431BA">
            <w:pPr>
              <w:pStyle w:val="TAC"/>
              <w:rPr>
                <w:color w:val="000000" w:themeColor="text1"/>
                <w:kern w:val="2"/>
                <w:szCs w:val="18"/>
                <w:lang w:eastAsia="ko-KR"/>
              </w:rPr>
            </w:pPr>
          </w:p>
        </w:tc>
      </w:tr>
      <w:tr w:rsidR="00B216C6" w:rsidRPr="00100F6F" w14:paraId="69B59245"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17CC561" w14:textId="77777777" w:rsidR="00B216C6" w:rsidRPr="00100F6F" w:rsidRDefault="00B216C6" w:rsidP="001431BA">
            <w:pPr>
              <w:pStyle w:val="TAL"/>
              <w:rPr>
                <w:lang w:eastAsia="ko-KR"/>
              </w:rPr>
            </w:pPr>
            <w:r w:rsidRPr="00100F6F">
              <w:rPr>
                <w:lang w:eastAsia="ko-KR"/>
              </w:rPr>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AACE4B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5CF2F7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85C291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52A0464B" w14:textId="77777777" w:rsidR="00B216C6" w:rsidRPr="00100F6F" w:rsidRDefault="00B216C6" w:rsidP="001431BA">
            <w:pPr>
              <w:pStyle w:val="TAC"/>
              <w:rPr>
                <w:rFonts w:cs="Arial"/>
                <w:color w:val="000000" w:themeColor="text1"/>
                <w:kern w:val="2"/>
                <w:szCs w:val="22"/>
                <w:highlight w:val="yellow"/>
                <w:lang w:eastAsia="ko-KR"/>
              </w:rPr>
            </w:pPr>
            <w:r w:rsidRPr="00100F6F">
              <w:rPr>
                <w:rFonts w:cs="Arial"/>
                <w:color w:val="000000" w:themeColor="text1"/>
                <w:kern w:val="2"/>
                <w:szCs w:val="22"/>
                <w:lang w:eastAsia="ko-KR"/>
              </w:rPr>
              <w:t>The UE shall be fully synchronized to cell 1 during T1</w:t>
            </w:r>
          </w:p>
        </w:tc>
      </w:tr>
      <w:tr w:rsidR="00B216C6" w:rsidRPr="00100F6F" w14:paraId="48AD52C8" w14:textId="77777777" w:rsidTr="001431BA">
        <w:trPr>
          <w:trHeight w:val="174"/>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5B957E6" w14:textId="77777777" w:rsidR="00B216C6" w:rsidRPr="00100F6F" w:rsidRDefault="00B216C6" w:rsidP="001431BA">
            <w:pPr>
              <w:pStyle w:val="TAL"/>
              <w:rPr>
                <w:lang w:eastAsia="ko-KR"/>
              </w:rPr>
            </w:pPr>
            <w:r w:rsidRPr="00100F6F">
              <w:rPr>
                <w:lang w:eastAsia="ko-KR"/>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6E15E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4B28C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268C079"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10.81</w:t>
            </w:r>
          </w:p>
        </w:tc>
        <w:tc>
          <w:tcPr>
            <w:tcW w:w="1536" w:type="dxa"/>
            <w:tcBorders>
              <w:top w:val="single" w:sz="4" w:space="0" w:color="auto"/>
              <w:left w:val="single" w:sz="4" w:space="0" w:color="auto"/>
              <w:bottom w:val="single" w:sz="4" w:space="0" w:color="auto"/>
              <w:right w:val="single" w:sz="4" w:space="0" w:color="auto"/>
            </w:tcBorders>
            <w:vAlign w:val="center"/>
          </w:tcPr>
          <w:p w14:paraId="47ACBBCC"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1B0F8925"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C4D9C0C" w14:textId="77777777" w:rsidR="00B216C6" w:rsidRPr="00100F6F" w:rsidRDefault="00B216C6" w:rsidP="001431BA">
            <w:pPr>
              <w:pStyle w:val="TAL"/>
              <w:rPr>
                <w:lang w:eastAsia="ko-KR"/>
              </w:rPr>
            </w:pPr>
            <w:r w:rsidRPr="00100F6F">
              <w:rPr>
                <w:lang w:eastAsia="ko-KR"/>
              </w:rPr>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68469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368B43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2D7A0D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10.28</w:t>
            </w:r>
          </w:p>
        </w:tc>
        <w:tc>
          <w:tcPr>
            <w:tcW w:w="1536" w:type="dxa"/>
            <w:tcBorders>
              <w:top w:val="single" w:sz="4" w:space="0" w:color="auto"/>
              <w:left w:val="single" w:sz="4" w:space="0" w:color="auto"/>
              <w:bottom w:val="single" w:sz="4" w:space="0" w:color="auto"/>
              <w:right w:val="single" w:sz="4" w:space="0" w:color="auto"/>
            </w:tcBorders>
            <w:vAlign w:val="center"/>
          </w:tcPr>
          <w:p w14:paraId="25431F2B"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2F46C315"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E0D16B9" w14:textId="77777777" w:rsidR="00B216C6" w:rsidRPr="00100F6F" w:rsidRDefault="00B216C6" w:rsidP="001431BA">
            <w:pPr>
              <w:pStyle w:val="TAL"/>
              <w:rPr>
                <w:lang w:eastAsia="ko-KR"/>
              </w:rPr>
            </w:pPr>
            <w:r w:rsidRPr="00100F6F">
              <w:rPr>
                <w:lang w:eastAsia="ko-KR"/>
              </w:rPr>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172D9F96"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C4FF1F1"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2018A16"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001B382D"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7FAD26CB"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8B6C0F7" w14:textId="77777777" w:rsidR="00B216C6" w:rsidRPr="00100F6F" w:rsidRDefault="00B216C6" w:rsidP="001431BA">
            <w:pPr>
              <w:pStyle w:val="TAL"/>
              <w:rPr>
                <w:lang w:eastAsia="ko-KR"/>
              </w:rPr>
            </w:pPr>
            <w:r w:rsidRPr="00100F6F">
              <w:rPr>
                <w:lang w:eastAsia="ko-KR"/>
              </w:rPr>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159EC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678B9A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076ACC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0.57</w:t>
            </w:r>
          </w:p>
        </w:tc>
        <w:tc>
          <w:tcPr>
            <w:tcW w:w="1536" w:type="dxa"/>
            <w:tcBorders>
              <w:top w:val="single" w:sz="4" w:space="0" w:color="auto"/>
              <w:left w:val="single" w:sz="4" w:space="0" w:color="auto"/>
              <w:bottom w:val="single" w:sz="4" w:space="0" w:color="auto"/>
              <w:right w:val="single" w:sz="4" w:space="0" w:color="auto"/>
            </w:tcBorders>
            <w:vAlign w:val="center"/>
          </w:tcPr>
          <w:p w14:paraId="63CE62B2"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2BB6E5E0"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0B64723" w14:textId="77777777" w:rsidR="00B216C6" w:rsidRPr="00100F6F" w:rsidRDefault="00B216C6" w:rsidP="001431BA">
            <w:pPr>
              <w:pStyle w:val="TAL"/>
              <w:rPr>
                <w:lang w:eastAsia="ko-KR"/>
              </w:rPr>
            </w:pPr>
            <w:r w:rsidRPr="00100F6F">
              <w:rPr>
                <w:lang w:eastAsia="ko-KR"/>
              </w:rPr>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D3DA4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969204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108C2E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0.53</w:t>
            </w:r>
          </w:p>
        </w:tc>
        <w:tc>
          <w:tcPr>
            <w:tcW w:w="1536" w:type="dxa"/>
            <w:tcBorders>
              <w:top w:val="single" w:sz="4" w:space="0" w:color="auto"/>
              <w:left w:val="single" w:sz="4" w:space="0" w:color="auto"/>
              <w:bottom w:val="single" w:sz="4" w:space="0" w:color="auto"/>
              <w:right w:val="single" w:sz="4" w:space="0" w:color="auto"/>
            </w:tcBorders>
            <w:vAlign w:val="center"/>
          </w:tcPr>
          <w:p w14:paraId="482AC43B"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10D85A2D" w14:textId="77777777" w:rsidTr="001431BA">
        <w:trPr>
          <w:trHeight w:val="162"/>
          <w:jc w:val="center"/>
        </w:trPr>
        <w:tc>
          <w:tcPr>
            <w:tcW w:w="7976" w:type="dxa"/>
            <w:gridSpan w:val="6"/>
            <w:tcBorders>
              <w:top w:val="single" w:sz="4" w:space="0" w:color="auto"/>
              <w:left w:val="single" w:sz="4" w:space="0" w:color="auto"/>
              <w:bottom w:val="single" w:sz="4" w:space="0" w:color="auto"/>
              <w:right w:val="single" w:sz="4" w:space="0" w:color="auto"/>
            </w:tcBorders>
            <w:hideMark/>
          </w:tcPr>
          <w:p w14:paraId="229D8A88" w14:textId="77777777" w:rsidR="00B216C6" w:rsidRPr="00100F6F" w:rsidRDefault="00B216C6" w:rsidP="001431BA">
            <w:pPr>
              <w:pStyle w:val="TAN"/>
              <w:rPr>
                <w:rFonts w:cs="Arial"/>
                <w:color w:val="000000" w:themeColor="text1"/>
                <w:szCs w:val="22"/>
                <w:highlight w:val="yellow"/>
                <w:lang w:eastAsia="ko-KR"/>
              </w:rPr>
            </w:pPr>
            <w:r w:rsidRPr="00100F6F">
              <w:t>Note 1:</w:t>
            </w:r>
            <w:r w:rsidRPr="00100F6F">
              <w:rPr>
                <w:lang w:eastAsia="zh-CN"/>
              </w:rPr>
              <w:tab/>
            </w:r>
            <w:r w:rsidRPr="00100F6F">
              <w:t>UE-specific PDCCH is not transmitted after T1 starts.</w:t>
            </w:r>
          </w:p>
        </w:tc>
      </w:tr>
    </w:tbl>
    <w:p w14:paraId="570830DC" w14:textId="77777777" w:rsidR="00B216C6" w:rsidRPr="00100F6F" w:rsidRDefault="00B216C6" w:rsidP="00B216C6">
      <w:pPr>
        <w:rPr>
          <w:rFonts w:cs="v4.2.0"/>
          <w:lang w:eastAsia="en-GB"/>
        </w:rPr>
      </w:pPr>
    </w:p>
    <w:p w14:paraId="704750D2" w14:textId="77777777" w:rsidR="00B216C6" w:rsidRPr="00100F6F" w:rsidRDefault="00B216C6" w:rsidP="00B216C6">
      <w:pPr>
        <w:pStyle w:val="H6"/>
      </w:pPr>
      <w:r w:rsidRPr="00100F6F">
        <w:t>5.5.5.8.4.2</w:t>
      </w:r>
      <w:r w:rsidRPr="00100F6F">
        <w:tab/>
        <w:t>Test procedure</w:t>
      </w:r>
    </w:p>
    <w:p w14:paraId="7AF46D84" w14:textId="77777777" w:rsidR="00B216C6" w:rsidRPr="00100F6F" w:rsidRDefault="00B216C6" w:rsidP="00B216C6">
      <w:r w:rsidRPr="00100F6F">
        <w:t>Prior to the start of the time duration T1, the UE shall be fully synchronized to cell 1 and cell 2.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E1A4A15" w14:textId="77777777" w:rsidR="00B216C6" w:rsidRPr="00100F6F" w:rsidRDefault="00B216C6" w:rsidP="00B216C6">
      <w:pPr>
        <w:pStyle w:val="B1"/>
      </w:pPr>
      <w:r w:rsidRPr="00100F6F">
        <w:t>1.</w:t>
      </w:r>
      <w:r w:rsidRPr="00100F6F">
        <w:tab/>
        <w:t xml:space="preserve">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p>
    <w:p w14:paraId="2198B51D" w14:textId="77777777" w:rsidR="00B216C6" w:rsidRPr="00100F6F" w:rsidRDefault="00B216C6" w:rsidP="00B216C6">
      <w:pPr>
        <w:pStyle w:val="B1"/>
        <w:rPr>
          <w:lang w:eastAsia="zh-CN"/>
        </w:rPr>
      </w:pPr>
      <w:r w:rsidRPr="00100F6F">
        <w:t>2.</w:t>
      </w:r>
      <w:r w:rsidRPr="00100F6F">
        <w:tab/>
        <w:t>NR RRCReconfiguration message is contained in RRCConnectionReconfiguration and NR RRCReconfigurationComplete message is contained in RRCConnectionReconfigurationComplete</w:t>
      </w:r>
      <w:r w:rsidRPr="00100F6F">
        <w:rPr>
          <w:lang w:eastAsia="zh-CN"/>
        </w:rPr>
        <w:t>.</w:t>
      </w:r>
    </w:p>
    <w:p w14:paraId="7A68D6D3" w14:textId="77777777" w:rsidR="00B216C6" w:rsidRPr="00100F6F" w:rsidRDefault="00B216C6" w:rsidP="00B216C6">
      <w:pPr>
        <w:pStyle w:val="B1"/>
        <w:rPr>
          <w:lang w:eastAsia="en-GB"/>
        </w:rPr>
      </w:pPr>
      <w:r w:rsidRPr="00100F6F">
        <w:rPr>
          <w:rFonts w:eastAsia="??"/>
        </w:rPr>
        <w:t>3.</w:t>
      </w:r>
      <w:r w:rsidRPr="00100F6F">
        <w:rPr>
          <w:rFonts w:eastAsia="??"/>
        </w:rPr>
        <w:tab/>
        <w:t>Set the parameters of NR Cell 2 according to T1 in Table 5.5.5.8.5-1.</w:t>
      </w:r>
      <w:r w:rsidRPr="00100F6F">
        <w:t xml:space="preserve"> Propagation conditions are set according to Annex C.2.3.</w:t>
      </w:r>
      <w:r w:rsidRPr="00100F6F">
        <w:rPr>
          <w:rFonts w:eastAsia="??"/>
        </w:rPr>
        <w:t xml:space="preserve"> T1 starts.</w:t>
      </w:r>
    </w:p>
    <w:p w14:paraId="23064CD2" w14:textId="77777777" w:rsidR="00B216C6" w:rsidRPr="00100F6F" w:rsidRDefault="00B216C6" w:rsidP="00B216C6">
      <w:pPr>
        <w:pStyle w:val="B1"/>
      </w:pPr>
      <w:r w:rsidRPr="00100F6F">
        <w:rPr>
          <w:rFonts w:eastAsia="??"/>
        </w:rPr>
        <w:t>4.</w:t>
      </w:r>
      <w:r w:rsidRPr="00100F6F">
        <w:rPr>
          <w:rFonts w:eastAsia="??"/>
        </w:rPr>
        <w:tab/>
        <w:t>When T1 expires the SS shall change the SNR1 and SNR2 values to T2 as specified in Table 5.5.5.8.5-1. T2 starts.</w:t>
      </w:r>
    </w:p>
    <w:p w14:paraId="43BDEAFB" w14:textId="77777777" w:rsidR="00B216C6" w:rsidRPr="00100F6F" w:rsidRDefault="00B216C6" w:rsidP="00B216C6">
      <w:pPr>
        <w:pStyle w:val="B1"/>
      </w:pPr>
      <w:r w:rsidRPr="00100F6F">
        <w:rPr>
          <w:rFonts w:eastAsia="??"/>
        </w:rPr>
        <w:t>5.</w:t>
      </w:r>
      <w:r w:rsidRPr="00100F6F">
        <w:rPr>
          <w:rFonts w:eastAsia="??"/>
        </w:rPr>
        <w:tab/>
        <w:t>When T2 expires the SS shall change the SNR1 and SNR2 values to T3 as specified in Table 5.5.5.8.5-1. T3 starts.</w:t>
      </w:r>
    </w:p>
    <w:p w14:paraId="67EC7F17" w14:textId="77777777" w:rsidR="00B216C6" w:rsidRPr="00100F6F" w:rsidRDefault="00B216C6" w:rsidP="00B216C6">
      <w:pPr>
        <w:pStyle w:val="B1"/>
      </w:pPr>
      <w:r w:rsidRPr="00100F6F">
        <w:rPr>
          <w:rFonts w:eastAsia="??"/>
        </w:rPr>
        <w:lastRenderedPageBreak/>
        <w:t>6.</w:t>
      </w:r>
      <w:r w:rsidRPr="00100F6F">
        <w:rPr>
          <w:rFonts w:eastAsia="??"/>
        </w:rPr>
        <w:tab/>
        <w:t>When T3 expires the SS shall change the SNR1 and SNR2 values to T4 as specified in Table 5.5.5.8.5-1. T4 starts.</w:t>
      </w:r>
    </w:p>
    <w:p w14:paraId="76D48260" w14:textId="77777777" w:rsidR="00B216C6" w:rsidRPr="00100F6F" w:rsidRDefault="00B216C6" w:rsidP="00B216C6">
      <w:pPr>
        <w:pStyle w:val="B1"/>
      </w:pPr>
      <w:r w:rsidRPr="00100F6F">
        <w:rPr>
          <w:rFonts w:eastAsia="??"/>
        </w:rPr>
        <w:t>7.</w:t>
      </w:r>
      <w:r w:rsidRPr="00100F6F">
        <w:rPr>
          <w:rFonts w:eastAsia="??"/>
        </w:rPr>
        <w:tab/>
        <w:t>When T4 expires the SS shall change the SNR1 and SNR2 values to T5 as specified in Table 5.5.5.8.5-1. T5 starts.</w:t>
      </w:r>
    </w:p>
    <w:p w14:paraId="519A81BA" w14:textId="77777777" w:rsidR="00B216C6" w:rsidRPr="00100F6F" w:rsidRDefault="00B216C6" w:rsidP="00B216C6">
      <w:pPr>
        <w:pStyle w:val="B1"/>
      </w:pPr>
      <w:r w:rsidRPr="00100F6F">
        <w:t>8.</w:t>
      </w:r>
      <w:r w:rsidRPr="00100F6F">
        <w:tab/>
        <w:t>If the SS:</w:t>
      </w:r>
    </w:p>
    <w:p w14:paraId="2F6FA925" w14:textId="77777777" w:rsidR="00B216C6" w:rsidRPr="00100F6F" w:rsidRDefault="00B216C6" w:rsidP="00B216C6">
      <w:pPr>
        <w:pStyle w:val="B2"/>
      </w:pPr>
      <w:r w:rsidRPr="00100F6F">
        <w:t>a)</w:t>
      </w:r>
      <w:r w:rsidRPr="00100F6F">
        <w:tab/>
        <w:t>detects uplink power on NR carrier in each slot configured for CSI transmission (according CSI reporting on PUCCH) during the period from time point A to time point B; and</w:t>
      </w:r>
    </w:p>
    <w:p w14:paraId="69B8AB7C" w14:textId="77777777" w:rsidR="00B216C6" w:rsidRPr="00100F6F" w:rsidRDefault="00B216C6" w:rsidP="00B216C6">
      <w:pPr>
        <w:pStyle w:val="B2"/>
      </w:pPr>
      <w:r w:rsidRPr="00100F6F">
        <w:t>b)</w:t>
      </w:r>
      <w:r w:rsidRPr="00100F6F">
        <w:tab/>
        <w:t>does not detect PUCCH with LRR before time point B, and</w:t>
      </w:r>
    </w:p>
    <w:p w14:paraId="6C9792FB" w14:textId="77777777" w:rsidR="00B216C6" w:rsidRPr="00100F6F" w:rsidRDefault="00B216C6" w:rsidP="00B216C6">
      <w:pPr>
        <w:pStyle w:val="B2"/>
      </w:pPr>
      <w:r w:rsidRPr="00100F6F">
        <w:t>c)</w:t>
      </w:r>
      <w:r w:rsidRPr="00100F6F">
        <w:tab/>
        <w:t>detects PUCCH with LRR, followed by BFR MAC CE containing a beam associated with the candidate beam set q</w:t>
      </w:r>
      <w:r w:rsidRPr="00100F6F">
        <w:rPr>
          <w:vertAlign w:val="subscript"/>
        </w:rPr>
        <w:t xml:space="preserve">10 </w:t>
      </w:r>
      <w:r w:rsidRPr="00100F6F">
        <w:t>and q</w:t>
      </w:r>
      <w:r w:rsidRPr="00100F6F">
        <w:rPr>
          <w:vertAlign w:val="subscript"/>
        </w:rPr>
        <w:t>11</w:t>
      </w:r>
      <w:r w:rsidRPr="00100F6F">
        <w:t xml:space="preserve"> before time point F (D1 after the start of T5), </w:t>
      </w:r>
    </w:p>
    <w:p w14:paraId="0DEE8659" w14:textId="77777777" w:rsidR="00B216C6" w:rsidRPr="00100F6F" w:rsidRDefault="00B216C6" w:rsidP="00B216C6">
      <w:pPr>
        <w:pStyle w:val="B2"/>
      </w:pPr>
      <w:r w:rsidRPr="00100F6F">
        <w:t>the number of successful tests is increased by one.</w:t>
      </w:r>
    </w:p>
    <w:p w14:paraId="12A4ABAC" w14:textId="77777777" w:rsidR="00B216C6" w:rsidRPr="00100F6F" w:rsidRDefault="00B216C6" w:rsidP="00B216C6">
      <w:pPr>
        <w:pStyle w:val="B2"/>
      </w:pPr>
      <w:r w:rsidRPr="00100F6F">
        <w:t>Otherwise the number of failed tests is increased by one.</w:t>
      </w:r>
    </w:p>
    <w:p w14:paraId="525AA6D2" w14:textId="77777777" w:rsidR="00B216C6" w:rsidRPr="00100F6F" w:rsidRDefault="00B216C6" w:rsidP="00B216C6">
      <w:pPr>
        <w:pStyle w:val="B1"/>
      </w:pPr>
      <w:r w:rsidRPr="00100F6F">
        <w:t>9.</w:t>
      </w:r>
      <w:r w:rsidRPr="00100F6F">
        <w:tab/>
        <w:t xml:space="preserve">When T5 expires the SS shall change the SNR value to T1 as specified in Table </w:t>
      </w:r>
      <w:r w:rsidRPr="00100F6F">
        <w:rPr>
          <w:rFonts w:eastAsia="??"/>
        </w:rPr>
        <w:t>5.5.5.8.5</w:t>
      </w:r>
      <w:r w:rsidRPr="00100F6F">
        <w:t>-1.</w:t>
      </w:r>
    </w:p>
    <w:p w14:paraId="7ABEAF1C" w14:textId="77777777" w:rsidR="00B216C6" w:rsidRPr="00100F6F" w:rsidRDefault="00B216C6" w:rsidP="00B216C6">
      <w:pPr>
        <w:pStyle w:val="B1"/>
      </w:pPr>
      <w:r w:rsidRPr="00100F6F">
        <w:t>10.</w:t>
      </w:r>
      <w:r w:rsidRPr="00100F6F">
        <w:tab/>
      </w:r>
      <w:r w:rsidRPr="00100F6F">
        <w:rPr>
          <w:rFonts w:eastAsia="??"/>
        </w:rPr>
        <w:t xml:space="preserve">If the iteration fails, the SS shall first attempt to release and add the </w:t>
      </w:r>
      <w:r w:rsidRPr="00100F6F">
        <w:rPr>
          <w:lang w:eastAsia="zh-TW"/>
        </w:rPr>
        <w:t>FR2 P</w:t>
      </w:r>
      <w:r w:rsidRPr="00100F6F">
        <w:rPr>
          <w:rFonts w:eastAsia="??"/>
        </w:rPr>
        <w:t>SCell</w:t>
      </w:r>
      <w:r w:rsidRPr="00100F6F">
        <w:t xml:space="preserve">. If that also fails, then the UE is switched OFF/ON to proceed with the next iteration, and 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p>
    <w:p w14:paraId="0050C9CD" w14:textId="77777777" w:rsidR="00B216C6" w:rsidRPr="00100F6F" w:rsidRDefault="00B216C6" w:rsidP="00B216C6">
      <w:pPr>
        <w:pStyle w:val="B1"/>
      </w:pPr>
      <w:r w:rsidRPr="00100F6F">
        <w:t>11.</w:t>
      </w:r>
      <w:r w:rsidRPr="00100F6F">
        <w:tab/>
        <w:t>Repeat steps 2-10 for all subtests until the confidence level according to Tables G.2.3-1 in Annex G clause G.2 is achieved.</w:t>
      </w:r>
    </w:p>
    <w:p w14:paraId="365A5DEB" w14:textId="77777777" w:rsidR="00B216C6" w:rsidRPr="00100F6F" w:rsidRDefault="00B216C6" w:rsidP="00B216C6">
      <w:pPr>
        <w:pStyle w:val="H6"/>
      </w:pPr>
      <w:r w:rsidRPr="00100F6F">
        <w:t>5.5.5.8.4.3</w:t>
      </w:r>
      <w:r w:rsidRPr="00100F6F">
        <w:tab/>
        <w:t>Message contents</w:t>
      </w:r>
    </w:p>
    <w:p w14:paraId="43D1CCCD" w14:textId="77777777" w:rsidR="00B216C6" w:rsidRPr="00100F6F" w:rsidRDefault="00B216C6" w:rsidP="00B216C6">
      <w:pPr>
        <w:rPr>
          <w:lang w:eastAsia="sv-SE"/>
        </w:rPr>
      </w:pPr>
      <w:r w:rsidRPr="00100F6F">
        <w:rPr>
          <w:lang w:eastAsia="sv-SE"/>
        </w:rPr>
        <w:t>Message contents are according to TS 38.508-1 [14] clause 7.3 with the following exceptions:</w:t>
      </w:r>
    </w:p>
    <w:p w14:paraId="62AAA0D3" w14:textId="77777777" w:rsidR="00B216C6" w:rsidRPr="00100F6F" w:rsidRDefault="00B216C6" w:rsidP="00B216C6">
      <w:pPr>
        <w:pStyle w:val="TH"/>
        <w:rPr>
          <w:rFonts w:cs="v4.2.0"/>
          <w:lang w:eastAsia="x-none"/>
        </w:rPr>
      </w:pPr>
      <w:r w:rsidRPr="00100F6F">
        <w:rPr>
          <w:rFonts w:cs="v4.2.0"/>
        </w:rPr>
        <w:t xml:space="preserve">Table 5.5.5.8.4.3-1: Common Exception messages for </w:t>
      </w:r>
      <w:r w:rsidRPr="00100F6F">
        <w:t>EN-DC FR2 PSCell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216C6" w:rsidRPr="00100F6F" w14:paraId="64B6055D" w14:textId="77777777" w:rsidTr="001431B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6E89C03" w14:textId="77777777" w:rsidR="00B216C6" w:rsidRPr="00100F6F" w:rsidRDefault="00B216C6" w:rsidP="001431BA">
            <w:pPr>
              <w:pStyle w:val="TAH"/>
              <w:rPr>
                <w:kern w:val="2"/>
                <w:lang w:eastAsia="en-GB"/>
              </w:rPr>
            </w:pPr>
            <w:r w:rsidRPr="00100F6F">
              <w:rPr>
                <w:kern w:val="2"/>
              </w:rPr>
              <w:t>Default Message Contents</w:t>
            </w:r>
          </w:p>
        </w:tc>
      </w:tr>
      <w:tr w:rsidR="00B216C6" w:rsidRPr="00100F6F" w14:paraId="6FDB09E8" w14:textId="77777777" w:rsidTr="001431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F8BEAA" w14:textId="77777777" w:rsidR="00B216C6" w:rsidRPr="00100F6F" w:rsidRDefault="00B216C6" w:rsidP="001431BA">
            <w:pPr>
              <w:pStyle w:val="TAL"/>
              <w:rPr>
                <w:kern w:val="2"/>
              </w:rPr>
            </w:pPr>
            <w:r w:rsidRPr="00100F6F">
              <w:rPr>
                <w:kern w:val="2"/>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2B75F98" w14:textId="77777777" w:rsidR="00B216C6" w:rsidRPr="00100F6F" w:rsidRDefault="00B216C6" w:rsidP="001431BA">
            <w:pPr>
              <w:pStyle w:val="TAL"/>
              <w:rPr>
                <w:kern w:val="2"/>
              </w:rPr>
            </w:pPr>
          </w:p>
        </w:tc>
      </w:tr>
      <w:tr w:rsidR="00B216C6" w:rsidRPr="00100F6F" w14:paraId="10A79F2D" w14:textId="77777777" w:rsidTr="001431BA">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4117F242" w14:textId="77777777" w:rsidR="00B216C6" w:rsidRPr="00100F6F" w:rsidRDefault="00B216C6" w:rsidP="001431BA">
            <w:pPr>
              <w:pStyle w:val="TAL"/>
              <w:rPr>
                <w:kern w:val="2"/>
              </w:rPr>
            </w:pPr>
            <w:r w:rsidRPr="00100F6F">
              <w:rPr>
                <w:kern w:val="2"/>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EB593E2" w14:textId="77777777" w:rsidR="00B216C6" w:rsidRPr="00100F6F" w:rsidRDefault="00B216C6" w:rsidP="001431BA">
            <w:pPr>
              <w:pStyle w:val="TAL"/>
              <w:keepNext w:val="0"/>
              <w:keepLines w:val="0"/>
              <w:rPr>
                <w:kern w:val="2"/>
              </w:rPr>
            </w:pPr>
            <w:r w:rsidRPr="00100F6F">
              <w:rPr>
                <w:kern w:val="2"/>
              </w:rPr>
              <w:t>Table H.3.1-8A with Condition CSI-RS BFD</w:t>
            </w:r>
          </w:p>
          <w:p w14:paraId="26F73100" w14:textId="77777777" w:rsidR="00B216C6" w:rsidRPr="00100F6F" w:rsidRDefault="00B216C6" w:rsidP="001431BA">
            <w:pPr>
              <w:pStyle w:val="TAL"/>
              <w:keepNext w:val="0"/>
              <w:keepLines w:val="0"/>
              <w:rPr>
                <w:kern w:val="2"/>
              </w:rPr>
            </w:pPr>
            <w:r w:rsidRPr="00100F6F">
              <w:rPr>
                <w:kern w:val="2"/>
              </w:rPr>
              <w:t>Table H.3.1-12A on Cell 2</w:t>
            </w:r>
          </w:p>
          <w:p w14:paraId="741F960D" w14:textId="77777777" w:rsidR="00B216C6" w:rsidRPr="00100F6F" w:rsidRDefault="00B216C6" w:rsidP="001431BA">
            <w:pPr>
              <w:pStyle w:val="TAL"/>
              <w:rPr>
                <w:kern w:val="2"/>
              </w:rPr>
            </w:pPr>
            <w:r w:rsidRPr="00100F6F">
              <w:rPr>
                <w:kern w:val="2"/>
              </w:rPr>
              <w:t>Table H.3.1-13 on Cell 2 with condition SpCell</w:t>
            </w:r>
          </w:p>
          <w:p w14:paraId="7ACC74BE" w14:textId="77777777" w:rsidR="00B216C6" w:rsidRPr="00100F6F" w:rsidRDefault="00B216C6" w:rsidP="001431BA">
            <w:pPr>
              <w:pStyle w:val="TAL"/>
              <w:keepNext w:val="0"/>
              <w:keepLines w:val="0"/>
              <w:rPr>
                <w:kern w:val="2"/>
              </w:rPr>
            </w:pPr>
            <w:r w:rsidRPr="00100F6F">
              <w:rPr>
                <w:kern w:val="2"/>
              </w:rPr>
              <w:t>Table H.3.7-1 with condition DRX.3</w:t>
            </w:r>
          </w:p>
        </w:tc>
      </w:tr>
    </w:tbl>
    <w:p w14:paraId="09924875" w14:textId="77777777" w:rsidR="00B216C6" w:rsidRPr="00100F6F" w:rsidRDefault="00B216C6" w:rsidP="00B216C6">
      <w:pPr>
        <w:rPr>
          <w:highlight w:val="yellow"/>
        </w:rPr>
      </w:pPr>
    </w:p>
    <w:p w14:paraId="4BF27271" w14:textId="77777777" w:rsidR="00B216C6" w:rsidRPr="00100F6F" w:rsidRDefault="00B216C6" w:rsidP="00B216C6">
      <w:pPr>
        <w:pStyle w:val="TH"/>
        <w:keepNext w:val="0"/>
        <w:keepLines w:val="0"/>
        <w:rPr>
          <w:rFonts w:cs="v4.2.0"/>
        </w:rPr>
      </w:pPr>
      <w:r w:rsidRPr="00100F6F">
        <w:t xml:space="preserve">Table </w:t>
      </w:r>
      <w:r w:rsidRPr="00100F6F">
        <w:rPr>
          <w:rFonts w:cs="v4.2.0"/>
        </w:rPr>
        <w:t xml:space="preserve">5.5.5.8.4.3-2: </w:t>
      </w:r>
      <w:r w:rsidRPr="00100F6F">
        <w:rPr>
          <w:i/>
        </w:rPr>
        <w:t>MAC-CellGroupConfig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B216C6" w:rsidRPr="00100F6F" w14:paraId="72E14951"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2F1D2CE6" w14:textId="77777777" w:rsidR="00B216C6" w:rsidRPr="00100F6F" w:rsidRDefault="00B216C6" w:rsidP="001431BA">
            <w:pPr>
              <w:pStyle w:val="TAL"/>
              <w:rPr>
                <w:kern w:val="2"/>
              </w:rPr>
            </w:pPr>
            <w:r w:rsidRPr="00100F6F">
              <w:rPr>
                <w:kern w:val="2"/>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0D5030D9"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86EBEA3"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B9449D5" w14:textId="77777777" w:rsidR="00B216C6" w:rsidRPr="00100F6F" w:rsidRDefault="00B216C6" w:rsidP="001431BA">
            <w:pPr>
              <w:pStyle w:val="TAL"/>
              <w:rPr>
                <w:rFonts w:eastAsiaTheme="minorEastAsia"/>
                <w:kern w:val="2"/>
                <w:lang w:eastAsia="zh-CN"/>
              </w:rPr>
            </w:pPr>
          </w:p>
        </w:tc>
      </w:tr>
      <w:tr w:rsidR="00B216C6" w:rsidRPr="00100F6F" w14:paraId="6FB3A7F8"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47C69991" w14:textId="77777777" w:rsidR="00B216C6" w:rsidRPr="00100F6F" w:rsidRDefault="00B216C6" w:rsidP="001431BA">
            <w:pPr>
              <w:pStyle w:val="TAL"/>
              <w:rPr>
                <w:kern w:val="2"/>
                <w:lang w:eastAsia="en-GB"/>
              </w:rPr>
            </w:pPr>
            <w:r w:rsidRPr="00100F6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E3428" w14:textId="77777777" w:rsidR="00B216C6" w:rsidRPr="00100F6F" w:rsidRDefault="00B216C6" w:rsidP="001431BA">
            <w:pPr>
              <w:pStyle w:val="TAL"/>
              <w:rPr>
                <w:kern w:val="2"/>
              </w:rPr>
            </w:pPr>
            <w:r w:rsidRPr="00100F6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23AC43" w14:textId="77777777" w:rsidR="00B216C6" w:rsidRPr="00100F6F" w:rsidRDefault="00B216C6" w:rsidP="001431BA">
            <w:pPr>
              <w:pStyle w:val="TAL"/>
              <w:rPr>
                <w:kern w:val="2"/>
              </w:rPr>
            </w:pPr>
            <w:r w:rsidRPr="00100F6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29455FD" w14:textId="77777777" w:rsidR="00B216C6" w:rsidRPr="00100F6F" w:rsidRDefault="00B216C6" w:rsidP="001431BA">
            <w:pPr>
              <w:pStyle w:val="TAL"/>
              <w:rPr>
                <w:rFonts w:eastAsiaTheme="minorEastAsia"/>
                <w:kern w:val="2"/>
                <w:lang w:eastAsia="zh-CN"/>
              </w:rPr>
            </w:pPr>
            <w:r w:rsidRPr="00100F6F">
              <w:rPr>
                <w:kern w:val="2"/>
              </w:rPr>
              <w:t>Condition</w:t>
            </w:r>
          </w:p>
        </w:tc>
      </w:tr>
      <w:tr w:rsidR="00B216C6" w:rsidRPr="00100F6F" w14:paraId="1AA207F0"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5A3FC5DC" w14:textId="77777777" w:rsidR="00B216C6" w:rsidRPr="00100F6F" w:rsidRDefault="00B216C6" w:rsidP="001431BA">
            <w:pPr>
              <w:pStyle w:val="TAL"/>
              <w:rPr>
                <w:kern w:val="2"/>
                <w:lang w:eastAsia="en-GB"/>
              </w:rPr>
            </w:pPr>
            <w:r w:rsidRPr="00100F6F">
              <w:rPr>
                <w:kern w:val="2"/>
              </w:rPr>
              <w:t xml:space="preserve">MAC-CellGroupConfig ::= </w:t>
            </w:r>
            <w:r w:rsidRPr="00100F6F">
              <w:rPr>
                <w:snapToGrid w:val="0"/>
                <w:kern w:val="2"/>
              </w:rPr>
              <w:t xml:space="preserve">SEQUENCE </w:t>
            </w: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5B9670FF"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579CBF1"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C91A635" w14:textId="77777777" w:rsidR="00B216C6" w:rsidRPr="00100F6F" w:rsidRDefault="00B216C6" w:rsidP="001431BA">
            <w:pPr>
              <w:pStyle w:val="TAL"/>
              <w:rPr>
                <w:rFonts w:eastAsiaTheme="minorEastAsia"/>
                <w:kern w:val="2"/>
                <w:lang w:eastAsia="zh-CN"/>
              </w:rPr>
            </w:pPr>
          </w:p>
        </w:tc>
      </w:tr>
      <w:tr w:rsidR="00B216C6" w:rsidRPr="00100F6F" w14:paraId="72B3D684"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55173D01" w14:textId="77777777" w:rsidR="00B216C6" w:rsidRPr="00100F6F" w:rsidRDefault="00B216C6" w:rsidP="001431BA">
            <w:pPr>
              <w:pStyle w:val="TAL"/>
              <w:rPr>
                <w:kern w:val="2"/>
                <w:lang w:eastAsia="en-GB"/>
              </w:rPr>
            </w:pPr>
            <w:r w:rsidRPr="00100F6F">
              <w:rPr>
                <w:kern w:val="2"/>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778C3FC1" w14:textId="77777777" w:rsidR="00B216C6" w:rsidRPr="00100F6F" w:rsidRDefault="00B216C6" w:rsidP="001431BA">
            <w:pPr>
              <w:pStyle w:val="TAL"/>
              <w:rPr>
                <w:kern w:val="2"/>
              </w:rPr>
            </w:pPr>
            <w:r w:rsidRPr="00100F6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5A76BAA2"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7E2CBDF" w14:textId="77777777" w:rsidR="00B216C6" w:rsidRPr="00100F6F" w:rsidRDefault="00B216C6" w:rsidP="001431BA">
            <w:pPr>
              <w:pStyle w:val="TAL"/>
              <w:rPr>
                <w:rFonts w:eastAsiaTheme="minorEastAsia"/>
                <w:kern w:val="2"/>
                <w:lang w:eastAsia="zh-CN"/>
              </w:rPr>
            </w:pPr>
          </w:p>
        </w:tc>
      </w:tr>
      <w:tr w:rsidR="00B216C6" w:rsidRPr="00100F6F" w14:paraId="10EA3986"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7839821B" w14:textId="77777777" w:rsidR="00B216C6" w:rsidRPr="00100F6F" w:rsidRDefault="00B216C6" w:rsidP="001431BA">
            <w:pPr>
              <w:pStyle w:val="TAL"/>
              <w:rPr>
                <w:kern w:val="2"/>
                <w:lang w:eastAsia="en-GB"/>
              </w:rPr>
            </w:pPr>
            <w:r w:rsidRPr="00100F6F">
              <w:rPr>
                <w:kern w:val="2"/>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51414543" w14:textId="77777777" w:rsidR="00B216C6" w:rsidRPr="00100F6F" w:rsidRDefault="00B216C6" w:rsidP="001431BA">
            <w:pPr>
              <w:pStyle w:val="TAL"/>
              <w:rPr>
                <w:kern w:val="2"/>
              </w:rPr>
            </w:pPr>
            <w:r w:rsidRPr="00100F6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500AF421"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F447931" w14:textId="77777777" w:rsidR="00B216C6" w:rsidRPr="00100F6F" w:rsidRDefault="00B216C6" w:rsidP="001431BA">
            <w:pPr>
              <w:pStyle w:val="TAL"/>
              <w:rPr>
                <w:kern w:val="2"/>
              </w:rPr>
            </w:pPr>
          </w:p>
        </w:tc>
      </w:tr>
      <w:tr w:rsidR="00B216C6" w:rsidRPr="00100F6F" w14:paraId="26A40742"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04AD92AA" w14:textId="77777777" w:rsidR="00B216C6" w:rsidRPr="00100F6F" w:rsidRDefault="00B216C6" w:rsidP="001431BA">
            <w:pPr>
              <w:pStyle w:val="TAL"/>
              <w:rPr>
                <w:kern w:val="2"/>
              </w:rPr>
            </w:pPr>
            <w:r w:rsidRPr="00100F6F">
              <w:rPr>
                <w:kern w:val="2"/>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11E03417" w14:textId="77777777" w:rsidR="00B216C6" w:rsidRPr="00100F6F" w:rsidRDefault="00B216C6" w:rsidP="001431BA">
            <w:pPr>
              <w:pStyle w:val="TAL"/>
              <w:rPr>
                <w:kern w:val="2"/>
              </w:rPr>
            </w:pPr>
            <w:r w:rsidRPr="00100F6F">
              <w:rPr>
                <w:kern w:val="2"/>
              </w:rPr>
              <w:t>SchedulingRequest-Config</w:t>
            </w:r>
          </w:p>
        </w:tc>
        <w:tc>
          <w:tcPr>
            <w:tcW w:w="1700" w:type="dxa"/>
            <w:tcBorders>
              <w:top w:val="single" w:sz="4" w:space="0" w:color="auto"/>
              <w:left w:val="single" w:sz="4" w:space="0" w:color="auto"/>
              <w:bottom w:val="single" w:sz="4" w:space="0" w:color="auto"/>
              <w:right w:val="single" w:sz="4" w:space="0" w:color="auto"/>
            </w:tcBorders>
          </w:tcPr>
          <w:p w14:paraId="613B0FE6"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1DDD794" w14:textId="77777777" w:rsidR="00B216C6" w:rsidRPr="00100F6F" w:rsidRDefault="00B216C6" w:rsidP="001431BA">
            <w:pPr>
              <w:pStyle w:val="TAL"/>
              <w:rPr>
                <w:kern w:val="2"/>
              </w:rPr>
            </w:pPr>
          </w:p>
        </w:tc>
      </w:tr>
      <w:tr w:rsidR="00B216C6" w:rsidRPr="00100F6F" w14:paraId="53494D85"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7DB7352E" w14:textId="77777777" w:rsidR="00B216C6" w:rsidRPr="00100F6F" w:rsidRDefault="00B216C6" w:rsidP="001431BA">
            <w:pPr>
              <w:pStyle w:val="TAL"/>
              <w:rPr>
                <w:rFonts w:eastAsiaTheme="minorEastAsia"/>
                <w:kern w:val="2"/>
                <w:lang w:eastAsia="zh-CN"/>
              </w:rPr>
            </w:pPr>
            <w:r w:rsidRPr="00100F6F">
              <w:rPr>
                <w:rFonts w:eastAsiaTheme="minorEastAsia"/>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802D7A"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85DA69E" w14:textId="77777777" w:rsidR="00B216C6" w:rsidRPr="00100F6F" w:rsidRDefault="00B216C6" w:rsidP="001431BA">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6BCDDAA1" w14:textId="77777777" w:rsidR="00B216C6" w:rsidRPr="00100F6F" w:rsidRDefault="00B216C6" w:rsidP="001431BA">
            <w:pPr>
              <w:pStyle w:val="TAL"/>
              <w:rPr>
                <w:kern w:val="2"/>
              </w:rPr>
            </w:pPr>
          </w:p>
        </w:tc>
      </w:tr>
    </w:tbl>
    <w:p w14:paraId="3E2FCAE6" w14:textId="77777777" w:rsidR="00B216C6" w:rsidRPr="00100F6F" w:rsidRDefault="00B216C6" w:rsidP="00B216C6">
      <w:pPr>
        <w:rPr>
          <w:highlight w:val="yellow"/>
        </w:rPr>
      </w:pPr>
    </w:p>
    <w:p w14:paraId="4A879C64" w14:textId="77777777" w:rsidR="00B216C6" w:rsidRPr="00100F6F" w:rsidRDefault="00B216C6" w:rsidP="00B216C6">
      <w:pPr>
        <w:pStyle w:val="TH"/>
        <w:rPr>
          <w:rFonts w:cs="v4.2.0"/>
          <w:lang w:eastAsia="x-none"/>
        </w:rPr>
      </w:pPr>
      <w:r w:rsidRPr="00100F6F">
        <w:rPr>
          <w:rFonts w:cs="v4.2.0"/>
        </w:rPr>
        <w:lastRenderedPageBreak/>
        <w:t xml:space="preserve">Table 5.5.5.8.4.3-3: </w:t>
      </w:r>
      <w:r w:rsidRPr="00100F6F">
        <w:rPr>
          <w:i/>
        </w:rPr>
        <w:t>SchedulingRequestResourceConfig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216C6" w:rsidRPr="00100F6F" w14:paraId="1CBBFBBE" w14:textId="77777777" w:rsidTr="001431BA">
        <w:tc>
          <w:tcPr>
            <w:tcW w:w="9747" w:type="dxa"/>
            <w:gridSpan w:val="4"/>
            <w:tcBorders>
              <w:top w:val="single" w:sz="4" w:space="0" w:color="auto"/>
              <w:left w:val="single" w:sz="4" w:space="0" w:color="auto"/>
              <w:bottom w:val="single" w:sz="4" w:space="0" w:color="auto"/>
              <w:right w:val="single" w:sz="4" w:space="0" w:color="auto"/>
            </w:tcBorders>
            <w:hideMark/>
          </w:tcPr>
          <w:p w14:paraId="4F878311" w14:textId="77777777" w:rsidR="00B216C6" w:rsidRPr="00100F6F" w:rsidRDefault="00B216C6" w:rsidP="001431BA">
            <w:pPr>
              <w:pStyle w:val="TAH"/>
              <w:jc w:val="left"/>
              <w:rPr>
                <w:b w:val="0"/>
                <w:kern w:val="2"/>
                <w:lang w:eastAsia="en-GB"/>
              </w:rPr>
            </w:pPr>
            <w:r w:rsidRPr="00100F6F">
              <w:rPr>
                <w:b w:val="0"/>
                <w:kern w:val="2"/>
              </w:rPr>
              <w:t>Derivation Path: TS 38.508-1 [14], Table 4.6.3-157</w:t>
            </w:r>
          </w:p>
        </w:tc>
      </w:tr>
      <w:tr w:rsidR="00B216C6" w:rsidRPr="00100F6F" w14:paraId="3321B04D"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72B57652" w14:textId="77777777" w:rsidR="00B216C6" w:rsidRPr="00100F6F" w:rsidRDefault="00B216C6" w:rsidP="001431BA">
            <w:pPr>
              <w:pStyle w:val="TAH"/>
              <w:rPr>
                <w:kern w:val="2"/>
              </w:rPr>
            </w:pPr>
            <w:r w:rsidRPr="00100F6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8920E0" w14:textId="77777777" w:rsidR="00B216C6" w:rsidRPr="00100F6F" w:rsidRDefault="00B216C6" w:rsidP="001431BA">
            <w:pPr>
              <w:pStyle w:val="TAH"/>
              <w:rPr>
                <w:kern w:val="2"/>
              </w:rPr>
            </w:pPr>
            <w:r w:rsidRPr="00100F6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BEF93B" w14:textId="77777777" w:rsidR="00B216C6" w:rsidRPr="00100F6F" w:rsidRDefault="00B216C6" w:rsidP="001431BA">
            <w:pPr>
              <w:pStyle w:val="TAH"/>
              <w:rPr>
                <w:kern w:val="2"/>
              </w:rPr>
            </w:pPr>
            <w:r w:rsidRPr="00100F6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4A6C2DB1" w14:textId="77777777" w:rsidR="00B216C6" w:rsidRPr="00100F6F" w:rsidRDefault="00B216C6" w:rsidP="001431BA">
            <w:pPr>
              <w:pStyle w:val="TAH"/>
              <w:rPr>
                <w:kern w:val="2"/>
              </w:rPr>
            </w:pPr>
            <w:r w:rsidRPr="00100F6F">
              <w:rPr>
                <w:kern w:val="2"/>
              </w:rPr>
              <w:t>Condition</w:t>
            </w:r>
          </w:p>
        </w:tc>
      </w:tr>
      <w:tr w:rsidR="00B216C6" w:rsidRPr="00100F6F" w14:paraId="12DFF473"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2E753B03" w14:textId="77777777" w:rsidR="00B216C6" w:rsidRPr="00100F6F" w:rsidRDefault="00B216C6" w:rsidP="001431BA">
            <w:pPr>
              <w:pStyle w:val="TAL"/>
              <w:rPr>
                <w:kern w:val="2"/>
              </w:rPr>
            </w:pPr>
            <w:r w:rsidRPr="00100F6F">
              <w:rPr>
                <w:kern w:val="2"/>
              </w:rPr>
              <w:t xml:space="preserve">SchedulingRequestResourceConfig ::= </w:t>
            </w:r>
            <w:r w:rsidRPr="00100F6F">
              <w:rPr>
                <w:snapToGrid w:val="0"/>
                <w:kern w:val="2"/>
              </w:rPr>
              <w:t xml:space="preserve">SEQUENCE </w:t>
            </w: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6265AF0A"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1F90160"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8B6AB8B" w14:textId="77777777" w:rsidR="00B216C6" w:rsidRPr="00100F6F" w:rsidRDefault="00B216C6" w:rsidP="001431BA">
            <w:pPr>
              <w:pStyle w:val="TAL"/>
              <w:rPr>
                <w:kern w:val="2"/>
              </w:rPr>
            </w:pPr>
          </w:p>
        </w:tc>
      </w:tr>
      <w:tr w:rsidR="00B216C6" w:rsidRPr="00100F6F" w14:paraId="3EF17A27"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34B1AA7B" w14:textId="77777777" w:rsidR="00B216C6" w:rsidRPr="00100F6F" w:rsidRDefault="00B216C6" w:rsidP="001431BA">
            <w:pPr>
              <w:pStyle w:val="TAL"/>
              <w:rPr>
                <w:kern w:val="2"/>
                <w:lang w:eastAsia="zh-CN"/>
              </w:rPr>
            </w:pPr>
            <w:r w:rsidRPr="00100F6F">
              <w:rPr>
                <w:kern w:val="2"/>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1EE60E32" w14:textId="77777777" w:rsidR="00B216C6" w:rsidRPr="00100F6F" w:rsidRDefault="00B216C6" w:rsidP="001431BA">
            <w:pPr>
              <w:pStyle w:val="TAL"/>
              <w:rPr>
                <w:kern w:val="2"/>
                <w:lang w:eastAsia="en-GB"/>
              </w:rPr>
            </w:pPr>
          </w:p>
        </w:tc>
        <w:tc>
          <w:tcPr>
            <w:tcW w:w="1700" w:type="dxa"/>
            <w:tcBorders>
              <w:top w:val="single" w:sz="4" w:space="0" w:color="auto"/>
              <w:left w:val="single" w:sz="4" w:space="0" w:color="auto"/>
              <w:bottom w:val="single" w:sz="4" w:space="0" w:color="auto"/>
              <w:right w:val="single" w:sz="4" w:space="0" w:color="auto"/>
            </w:tcBorders>
          </w:tcPr>
          <w:p w14:paraId="7ABB6203"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1AC02BB" w14:textId="77777777" w:rsidR="00B216C6" w:rsidRPr="00100F6F" w:rsidRDefault="00B216C6" w:rsidP="001431BA">
            <w:pPr>
              <w:pStyle w:val="TAL"/>
              <w:rPr>
                <w:kern w:val="2"/>
              </w:rPr>
            </w:pPr>
          </w:p>
        </w:tc>
      </w:tr>
      <w:tr w:rsidR="00B216C6" w:rsidRPr="00100F6F" w14:paraId="767D7CFC"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50E8092E" w14:textId="77777777" w:rsidR="00B216C6" w:rsidRPr="00100F6F" w:rsidRDefault="00B216C6" w:rsidP="001431BA">
            <w:pPr>
              <w:pStyle w:val="TAL"/>
              <w:rPr>
                <w:kern w:val="2"/>
                <w:lang w:eastAsia="zh-CN"/>
              </w:rPr>
            </w:pPr>
            <w:r w:rsidRPr="00100F6F">
              <w:rPr>
                <w:kern w:val="2"/>
              </w:rP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70B5007A" w14:textId="77777777" w:rsidR="00B216C6" w:rsidRPr="00100F6F" w:rsidRDefault="00B216C6" w:rsidP="001431BA">
            <w:pPr>
              <w:pStyle w:val="TAL"/>
              <w:rPr>
                <w:kern w:val="2"/>
                <w:lang w:eastAsia="zh-CN"/>
              </w:rPr>
            </w:pPr>
            <w:r w:rsidRPr="00100F6F">
              <w:rPr>
                <w:kern w:val="2"/>
                <w:lang w:eastAsia="zh-CN"/>
              </w:rPr>
              <w:t>4</w:t>
            </w:r>
          </w:p>
        </w:tc>
        <w:tc>
          <w:tcPr>
            <w:tcW w:w="1700" w:type="dxa"/>
            <w:tcBorders>
              <w:top w:val="single" w:sz="4" w:space="0" w:color="auto"/>
              <w:left w:val="single" w:sz="4" w:space="0" w:color="auto"/>
              <w:bottom w:val="single" w:sz="4" w:space="0" w:color="auto"/>
              <w:right w:val="single" w:sz="4" w:space="0" w:color="auto"/>
            </w:tcBorders>
          </w:tcPr>
          <w:p w14:paraId="6AE02F32" w14:textId="77777777" w:rsidR="00B216C6" w:rsidRPr="00100F6F" w:rsidRDefault="00B216C6" w:rsidP="001431BA">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357F7A24" w14:textId="77777777" w:rsidR="00B216C6" w:rsidRPr="00100F6F" w:rsidRDefault="00B216C6" w:rsidP="001431BA">
            <w:pPr>
              <w:pStyle w:val="TAL"/>
              <w:rPr>
                <w:kern w:val="2"/>
              </w:rPr>
            </w:pPr>
          </w:p>
        </w:tc>
      </w:tr>
      <w:tr w:rsidR="00B216C6" w:rsidRPr="00100F6F" w14:paraId="36802D73"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4730BB72" w14:textId="77777777" w:rsidR="00B216C6" w:rsidRPr="00100F6F" w:rsidRDefault="00B216C6" w:rsidP="001431BA">
            <w:pPr>
              <w:pStyle w:val="TAL"/>
              <w:rPr>
                <w:kern w:val="2"/>
                <w:lang w:eastAsia="zh-CN"/>
              </w:rPr>
            </w:pPr>
            <w:r w:rsidRPr="00100F6F">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393CD78" w14:textId="77777777" w:rsidR="00B216C6" w:rsidRPr="00100F6F" w:rsidRDefault="00B216C6" w:rsidP="001431BA">
            <w:pPr>
              <w:pStyle w:val="TAL"/>
              <w:rPr>
                <w:kern w:val="2"/>
                <w:lang w:eastAsia="en-GB"/>
              </w:rPr>
            </w:pPr>
          </w:p>
        </w:tc>
        <w:tc>
          <w:tcPr>
            <w:tcW w:w="1700" w:type="dxa"/>
            <w:tcBorders>
              <w:top w:val="single" w:sz="4" w:space="0" w:color="auto"/>
              <w:left w:val="single" w:sz="4" w:space="0" w:color="auto"/>
              <w:bottom w:val="single" w:sz="4" w:space="0" w:color="auto"/>
              <w:right w:val="single" w:sz="4" w:space="0" w:color="auto"/>
            </w:tcBorders>
          </w:tcPr>
          <w:p w14:paraId="483E5241"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9E66367" w14:textId="77777777" w:rsidR="00B216C6" w:rsidRPr="00100F6F" w:rsidRDefault="00B216C6" w:rsidP="001431BA">
            <w:pPr>
              <w:pStyle w:val="TAL"/>
              <w:rPr>
                <w:kern w:val="2"/>
              </w:rPr>
            </w:pPr>
          </w:p>
        </w:tc>
      </w:tr>
      <w:tr w:rsidR="00B216C6" w:rsidRPr="00100F6F" w14:paraId="73E33088"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6E5C761B" w14:textId="77777777" w:rsidR="00B216C6" w:rsidRPr="00100F6F" w:rsidRDefault="00B216C6" w:rsidP="001431BA">
            <w:pPr>
              <w:pStyle w:val="TAL"/>
              <w:rPr>
                <w:kern w:val="2"/>
              </w:rPr>
            </w:pP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6C2BE823"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B7569FE"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270290A" w14:textId="77777777" w:rsidR="00B216C6" w:rsidRPr="00100F6F" w:rsidRDefault="00B216C6" w:rsidP="001431BA">
            <w:pPr>
              <w:pStyle w:val="TAL"/>
              <w:rPr>
                <w:kern w:val="2"/>
              </w:rPr>
            </w:pPr>
          </w:p>
        </w:tc>
      </w:tr>
    </w:tbl>
    <w:p w14:paraId="6DC9D1AE" w14:textId="77777777" w:rsidR="00B216C6" w:rsidRPr="00100F6F" w:rsidRDefault="00B216C6" w:rsidP="00B216C6">
      <w:pPr>
        <w:rPr>
          <w:rFonts w:cs="v4.2.0"/>
        </w:rPr>
      </w:pPr>
    </w:p>
    <w:p w14:paraId="727DFF36" w14:textId="77777777" w:rsidR="00B216C6" w:rsidRPr="00100F6F" w:rsidRDefault="00B216C6" w:rsidP="00B216C6">
      <w:pPr>
        <w:pStyle w:val="H6"/>
      </w:pPr>
      <w:r w:rsidRPr="00100F6F">
        <w:t>5.5.5.8.5</w:t>
      </w:r>
      <w:r w:rsidRPr="00100F6F">
        <w:tab/>
        <w:t>Test requirement</w:t>
      </w:r>
    </w:p>
    <w:p w14:paraId="66B4B652" w14:textId="77777777" w:rsidR="00B216C6" w:rsidRPr="00100F6F" w:rsidRDefault="00B216C6" w:rsidP="00B216C6">
      <w:pPr>
        <w:rPr>
          <w:lang w:eastAsia="sv-SE"/>
        </w:rPr>
      </w:pPr>
      <w:r w:rsidRPr="00100F6F">
        <w:rPr>
          <w:lang w:eastAsia="sv-SE"/>
        </w:rPr>
        <w:t>Tables 5.5.5.8.4.1-3 and 5.5.5.8.5-1 define the primary level settings including test tolerances for EN-DC</w:t>
      </w:r>
      <w:r w:rsidRPr="00100F6F">
        <w:t xml:space="preserve"> </w:t>
      </w:r>
      <w:r w:rsidRPr="00100F6F">
        <w:rPr>
          <w:lang w:eastAsia="sv-SE"/>
        </w:rPr>
        <w:t>FR2 PSCell for beam failure detection and link recovery testing in DRX.</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418"/>
        <w:gridCol w:w="850"/>
        <w:gridCol w:w="879"/>
        <w:gridCol w:w="879"/>
        <w:gridCol w:w="879"/>
        <w:gridCol w:w="879"/>
        <w:gridCol w:w="1162"/>
      </w:tblGrid>
      <w:tr w:rsidR="00B216C6" w:rsidRPr="00100F6F" w14:paraId="19E52835"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C363CC" w14:textId="77777777" w:rsidR="00B216C6" w:rsidRPr="00100F6F" w:rsidRDefault="00B216C6" w:rsidP="001431BA">
            <w:pPr>
              <w:pStyle w:val="TAH"/>
              <w:rPr>
                <w:kern w:val="2"/>
                <w:lang w:eastAsia="en-GB"/>
              </w:rPr>
            </w:pPr>
            <w:r w:rsidRPr="00100F6F">
              <w:rPr>
                <w:kern w:val="2"/>
              </w:rPr>
              <w:t>Parameter</w:t>
            </w:r>
          </w:p>
        </w:tc>
        <w:tc>
          <w:tcPr>
            <w:tcW w:w="850" w:type="dxa"/>
            <w:tcBorders>
              <w:top w:val="single" w:sz="4" w:space="0" w:color="auto"/>
              <w:left w:val="single" w:sz="4" w:space="0" w:color="auto"/>
              <w:bottom w:val="single" w:sz="4" w:space="0" w:color="auto"/>
              <w:right w:val="single" w:sz="4" w:space="0" w:color="auto"/>
            </w:tcBorders>
            <w:hideMark/>
          </w:tcPr>
          <w:p w14:paraId="0BD85431" w14:textId="77777777" w:rsidR="00B216C6" w:rsidRPr="00100F6F" w:rsidRDefault="00B216C6" w:rsidP="001431BA">
            <w:pPr>
              <w:pStyle w:val="TAH"/>
              <w:rPr>
                <w:kern w:val="2"/>
              </w:rPr>
            </w:pPr>
            <w:r w:rsidRPr="00100F6F">
              <w:rPr>
                <w:kern w:val="2"/>
              </w:rPr>
              <w:t>Unit</w:t>
            </w:r>
          </w:p>
        </w:tc>
        <w:tc>
          <w:tcPr>
            <w:tcW w:w="4678" w:type="dxa"/>
            <w:gridSpan w:val="5"/>
            <w:tcBorders>
              <w:top w:val="single" w:sz="4" w:space="0" w:color="auto"/>
              <w:left w:val="single" w:sz="4" w:space="0" w:color="auto"/>
              <w:bottom w:val="single" w:sz="4" w:space="0" w:color="auto"/>
              <w:right w:val="single" w:sz="4" w:space="0" w:color="auto"/>
            </w:tcBorders>
            <w:hideMark/>
          </w:tcPr>
          <w:p w14:paraId="05228F6E" w14:textId="77777777" w:rsidR="00B216C6" w:rsidRPr="00100F6F" w:rsidRDefault="00B216C6" w:rsidP="001431BA">
            <w:pPr>
              <w:pStyle w:val="TAH"/>
              <w:rPr>
                <w:rFonts w:eastAsia="MS Mincho"/>
                <w:kern w:val="2"/>
              </w:rPr>
            </w:pPr>
            <w:r w:rsidRPr="00100F6F">
              <w:rPr>
                <w:kern w:val="2"/>
              </w:rPr>
              <w:t>Test 1</w:t>
            </w:r>
          </w:p>
        </w:tc>
      </w:tr>
      <w:tr w:rsidR="00B216C6" w:rsidRPr="00100F6F" w14:paraId="575B752F"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7444A68" w14:textId="77777777" w:rsidR="00B216C6" w:rsidRPr="00100F6F" w:rsidRDefault="00B216C6" w:rsidP="001431BA">
            <w:pPr>
              <w:pStyle w:val="TAH"/>
              <w:rPr>
                <w:kern w:val="2"/>
              </w:rPr>
            </w:pPr>
          </w:p>
        </w:tc>
        <w:tc>
          <w:tcPr>
            <w:tcW w:w="850" w:type="dxa"/>
            <w:tcBorders>
              <w:top w:val="single" w:sz="4" w:space="0" w:color="auto"/>
              <w:left w:val="single" w:sz="4" w:space="0" w:color="auto"/>
              <w:bottom w:val="single" w:sz="4" w:space="0" w:color="auto"/>
              <w:right w:val="single" w:sz="4" w:space="0" w:color="auto"/>
            </w:tcBorders>
          </w:tcPr>
          <w:p w14:paraId="61E72064" w14:textId="77777777" w:rsidR="00B216C6" w:rsidRPr="00100F6F" w:rsidRDefault="00B216C6" w:rsidP="001431BA">
            <w:pPr>
              <w:pStyle w:val="TAH"/>
              <w:rPr>
                <w:kern w:val="2"/>
              </w:rPr>
            </w:pPr>
          </w:p>
        </w:tc>
        <w:tc>
          <w:tcPr>
            <w:tcW w:w="879" w:type="dxa"/>
            <w:tcBorders>
              <w:top w:val="single" w:sz="4" w:space="0" w:color="auto"/>
              <w:left w:val="single" w:sz="4" w:space="0" w:color="auto"/>
              <w:bottom w:val="single" w:sz="4" w:space="0" w:color="auto"/>
              <w:right w:val="single" w:sz="4" w:space="0" w:color="auto"/>
            </w:tcBorders>
            <w:hideMark/>
          </w:tcPr>
          <w:p w14:paraId="7AD28766" w14:textId="77777777" w:rsidR="00B216C6" w:rsidRPr="00100F6F" w:rsidRDefault="00B216C6" w:rsidP="001431BA">
            <w:pPr>
              <w:pStyle w:val="TAH"/>
              <w:rPr>
                <w:rFonts w:eastAsia="MS Mincho"/>
                <w:kern w:val="2"/>
              </w:rPr>
            </w:pPr>
            <w:r w:rsidRPr="00100F6F">
              <w:rPr>
                <w:kern w:val="2"/>
              </w:rPr>
              <w:t>T1</w:t>
            </w:r>
          </w:p>
        </w:tc>
        <w:tc>
          <w:tcPr>
            <w:tcW w:w="879" w:type="dxa"/>
            <w:tcBorders>
              <w:top w:val="single" w:sz="4" w:space="0" w:color="auto"/>
              <w:left w:val="single" w:sz="4" w:space="0" w:color="auto"/>
              <w:bottom w:val="single" w:sz="4" w:space="0" w:color="auto"/>
              <w:right w:val="single" w:sz="4" w:space="0" w:color="auto"/>
            </w:tcBorders>
            <w:hideMark/>
          </w:tcPr>
          <w:p w14:paraId="79A1438B" w14:textId="77777777" w:rsidR="00B216C6" w:rsidRPr="00100F6F" w:rsidRDefault="00B216C6" w:rsidP="001431BA">
            <w:pPr>
              <w:pStyle w:val="TAH"/>
              <w:rPr>
                <w:rFonts w:eastAsia="MS Mincho"/>
                <w:kern w:val="2"/>
              </w:rPr>
            </w:pPr>
            <w:r w:rsidRPr="00100F6F">
              <w:rPr>
                <w:kern w:val="2"/>
              </w:rPr>
              <w:t>T2</w:t>
            </w:r>
          </w:p>
        </w:tc>
        <w:tc>
          <w:tcPr>
            <w:tcW w:w="879" w:type="dxa"/>
            <w:tcBorders>
              <w:top w:val="single" w:sz="4" w:space="0" w:color="auto"/>
              <w:left w:val="single" w:sz="4" w:space="0" w:color="auto"/>
              <w:bottom w:val="single" w:sz="4" w:space="0" w:color="auto"/>
              <w:right w:val="single" w:sz="4" w:space="0" w:color="auto"/>
            </w:tcBorders>
            <w:hideMark/>
          </w:tcPr>
          <w:p w14:paraId="3AA9367D" w14:textId="77777777" w:rsidR="00B216C6" w:rsidRPr="00100F6F" w:rsidRDefault="00B216C6" w:rsidP="001431BA">
            <w:pPr>
              <w:pStyle w:val="TAH"/>
              <w:rPr>
                <w:rFonts w:eastAsia="MS Mincho"/>
                <w:kern w:val="2"/>
              </w:rPr>
            </w:pPr>
            <w:r w:rsidRPr="00100F6F">
              <w:rPr>
                <w:kern w:val="2"/>
              </w:rPr>
              <w:t>T3</w:t>
            </w:r>
          </w:p>
        </w:tc>
        <w:tc>
          <w:tcPr>
            <w:tcW w:w="879" w:type="dxa"/>
            <w:tcBorders>
              <w:top w:val="single" w:sz="4" w:space="0" w:color="auto"/>
              <w:left w:val="single" w:sz="4" w:space="0" w:color="auto"/>
              <w:bottom w:val="single" w:sz="4" w:space="0" w:color="auto"/>
              <w:right w:val="single" w:sz="4" w:space="0" w:color="auto"/>
            </w:tcBorders>
            <w:hideMark/>
          </w:tcPr>
          <w:p w14:paraId="089C3128" w14:textId="77777777" w:rsidR="00B216C6" w:rsidRPr="00100F6F" w:rsidRDefault="00B216C6" w:rsidP="001431BA">
            <w:pPr>
              <w:pStyle w:val="TAH"/>
              <w:rPr>
                <w:rFonts w:eastAsia="MS Mincho"/>
                <w:kern w:val="2"/>
              </w:rPr>
            </w:pPr>
            <w:r w:rsidRPr="00100F6F">
              <w:rPr>
                <w:kern w:val="2"/>
              </w:rPr>
              <w:t>T4</w:t>
            </w:r>
          </w:p>
        </w:tc>
        <w:tc>
          <w:tcPr>
            <w:tcW w:w="1162" w:type="dxa"/>
            <w:tcBorders>
              <w:top w:val="single" w:sz="4" w:space="0" w:color="auto"/>
              <w:left w:val="single" w:sz="4" w:space="0" w:color="auto"/>
              <w:bottom w:val="single" w:sz="4" w:space="0" w:color="auto"/>
              <w:right w:val="single" w:sz="4" w:space="0" w:color="auto"/>
            </w:tcBorders>
            <w:hideMark/>
          </w:tcPr>
          <w:p w14:paraId="6B16738A" w14:textId="77777777" w:rsidR="00B216C6" w:rsidRPr="00100F6F" w:rsidRDefault="00B216C6" w:rsidP="001431BA">
            <w:pPr>
              <w:pStyle w:val="TAH"/>
              <w:rPr>
                <w:rFonts w:eastAsia="MS Mincho"/>
                <w:kern w:val="2"/>
              </w:rPr>
            </w:pPr>
            <w:r w:rsidRPr="00100F6F">
              <w:rPr>
                <w:kern w:val="2"/>
              </w:rPr>
              <w:t>T5</w:t>
            </w:r>
          </w:p>
        </w:tc>
      </w:tr>
      <w:tr w:rsidR="00B216C6" w:rsidRPr="00100F6F" w14:paraId="19FF5560"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AB763F" w14:textId="77777777" w:rsidR="00B216C6" w:rsidRPr="00100F6F" w:rsidRDefault="00B216C6" w:rsidP="001431BA">
            <w:pPr>
              <w:pStyle w:val="TAL"/>
            </w:pPr>
            <w:r w:rsidRPr="00100F6F">
              <w:t>AoA setup</w:t>
            </w:r>
          </w:p>
        </w:tc>
        <w:tc>
          <w:tcPr>
            <w:tcW w:w="850" w:type="dxa"/>
            <w:tcBorders>
              <w:top w:val="single" w:sz="4" w:space="0" w:color="auto"/>
              <w:left w:val="single" w:sz="4" w:space="0" w:color="auto"/>
              <w:bottom w:val="single" w:sz="4" w:space="0" w:color="auto"/>
              <w:right w:val="single" w:sz="4" w:space="0" w:color="auto"/>
            </w:tcBorders>
          </w:tcPr>
          <w:p w14:paraId="4EE4377C" w14:textId="77777777" w:rsidR="00B216C6" w:rsidRPr="00100F6F" w:rsidRDefault="00B216C6" w:rsidP="001431BA">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24317FC4" w14:textId="77777777" w:rsidR="00B216C6" w:rsidRPr="00100F6F" w:rsidRDefault="00B216C6" w:rsidP="001431BA">
            <w:pPr>
              <w:pStyle w:val="TAC"/>
              <w:rPr>
                <w:rFonts w:eastAsia="MS Mincho"/>
                <w:kern w:val="2"/>
              </w:rPr>
            </w:pPr>
            <w:r w:rsidRPr="00100F6F">
              <w:rPr>
                <w:kern w:val="2"/>
              </w:rPr>
              <w:t>Setup 1 defined in A.9.1</w:t>
            </w:r>
          </w:p>
        </w:tc>
      </w:tr>
      <w:tr w:rsidR="00B216C6" w:rsidRPr="00100F6F" w14:paraId="58CC00D6"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7B0F2D" w14:textId="77777777" w:rsidR="00B216C6" w:rsidRPr="00100F6F" w:rsidRDefault="00B216C6" w:rsidP="001431BA">
            <w:pPr>
              <w:pStyle w:val="TAL"/>
            </w:pPr>
            <w:r w:rsidRPr="00100F6F">
              <w:rPr>
                <w:rFonts w:cs="Arial"/>
                <w:szCs w:val="18"/>
              </w:rPr>
              <w:t>Assumption for UE beams</w:t>
            </w:r>
            <w:r w:rsidRPr="00100F6F">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302203E" w14:textId="77777777" w:rsidR="00B216C6" w:rsidRPr="00100F6F" w:rsidRDefault="00B216C6" w:rsidP="001431BA">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139BBDC6" w14:textId="77777777" w:rsidR="00B216C6" w:rsidRPr="00100F6F" w:rsidRDefault="00B216C6" w:rsidP="001431BA">
            <w:pPr>
              <w:pStyle w:val="TAC"/>
              <w:rPr>
                <w:rFonts w:eastAsia="MS Mincho"/>
                <w:kern w:val="2"/>
              </w:rPr>
            </w:pPr>
            <w:r w:rsidRPr="00100F6F">
              <w:rPr>
                <w:kern w:val="2"/>
              </w:rPr>
              <w:t>Rough</w:t>
            </w:r>
          </w:p>
        </w:tc>
      </w:tr>
      <w:tr w:rsidR="00B216C6" w:rsidRPr="00100F6F" w14:paraId="19D40B6A" w14:textId="77777777" w:rsidTr="001431B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48FC84" w14:textId="77777777" w:rsidR="00B216C6" w:rsidRPr="00100F6F" w:rsidRDefault="00B216C6" w:rsidP="001431BA">
            <w:pPr>
              <w:pStyle w:val="TAL"/>
              <w:rPr>
                <w:rFonts w:cs="Arial"/>
              </w:rPr>
            </w:pPr>
            <w:r w:rsidRPr="00100F6F">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C0C2792" w14:textId="77777777" w:rsidR="00B216C6" w:rsidRPr="00100F6F" w:rsidRDefault="00B216C6" w:rsidP="001431BA">
            <w:pPr>
              <w:pStyle w:val="TAC"/>
              <w:rPr>
                <w:kern w:val="2"/>
              </w:rPr>
            </w:pPr>
            <w:r w:rsidRPr="00100F6F">
              <w:rPr>
                <w:kern w:val="2"/>
              </w:rPr>
              <w:t>dB</w:t>
            </w:r>
          </w:p>
        </w:tc>
        <w:tc>
          <w:tcPr>
            <w:tcW w:w="4678" w:type="dxa"/>
            <w:gridSpan w:val="5"/>
            <w:tcBorders>
              <w:top w:val="single" w:sz="4" w:space="0" w:color="auto"/>
              <w:left w:val="single" w:sz="4" w:space="0" w:color="auto"/>
              <w:bottom w:val="nil"/>
              <w:right w:val="single" w:sz="4" w:space="0" w:color="auto"/>
            </w:tcBorders>
          </w:tcPr>
          <w:p w14:paraId="79570126" w14:textId="77777777" w:rsidR="00B216C6" w:rsidRPr="00100F6F" w:rsidRDefault="00B216C6" w:rsidP="001431BA">
            <w:pPr>
              <w:pStyle w:val="TAC"/>
              <w:rPr>
                <w:kern w:val="2"/>
              </w:rPr>
            </w:pPr>
          </w:p>
        </w:tc>
      </w:tr>
      <w:tr w:rsidR="00B216C6" w:rsidRPr="00100F6F" w14:paraId="5EE24BD2" w14:textId="77777777" w:rsidTr="001431B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C697AE" w14:textId="77777777" w:rsidR="00B216C6" w:rsidRPr="00100F6F" w:rsidRDefault="00B216C6" w:rsidP="001431BA">
            <w:pPr>
              <w:pStyle w:val="TAL"/>
              <w:rPr>
                <w:rFonts w:cs="Arial"/>
              </w:rPr>
            </w:pPr>
            <w:r w:rsidRPr="00100F6F">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BB5D490"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tcPr>
          <w:p w14:paraId="49A876CC" w14:textId="77777777" w:rsidR="00B216C6" w:rsidRPr="00100F6F" w:rsidRDefault="00B216C6" w:rsidP="001431BA">
            <w:pPr>
              <w:pStyle w:val="TAC"/>
              <w:rPr>
                <w:kern w:val="2"/>
              </w:rPr>
            </w:pPr>
          </w:p>
        </w:tc>
      </w:tr>
      <w:tr w:rsidR="00B216C6" w:rsidRPr="00100F6F" w14:paraId="48687B4F"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839DB8" w14:textId="77777777" w:rsidR="00B216C6" w:rsidRPr="00100F6F" w:rsidRDefault="00B216C6" w:rsidP="001431BA">
            <w:pPr>
              <w:pStyle w:val="TAL"/>
              <w:rPr>
                <w:rFonts w:cs="Arial"/>
              </w:rPr>
            </w:pPr>
            <w:r w:rsidRPr="00100F6F">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6465AF0"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tcPr>
          <w:p w14:paraId="241B5A6B" w14:textId="77777777" w:rsidR="00B216C6" w:rsidRPr="00100F6F" w:rsidRDefault="00B216C6" w:rsidP="001431BA">
            <w:pPr>
              <w:pStyle w:val="TAC"/>
              <w:rPr>
                <w:kern w:val="2"/>
              </w:rPr>
            </w:pPr>
          </w:p>
        </w:tc>
      </w:tr>
      <w:tr w:rsidR="00B216C6" w:rsidRPr="00100F6F" w14:paraId="0C4DBF33"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4F67A1" w14:textId="77777777" w:rsidR="00B216C6" w:rsidRPr="00100F6F" w:rsidRDefault="00B216C6" w:rsidP="001431BA">
            <w:pPr>
              <w:pStyle w:val="TAL"/>
              <w:rPr>
                <w:rFonts w:cs="Arial"/>
              </w:rPr>
            </w:pPr>
            <w:r w:rsidRPr="00100F6F">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4774D6"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305A1E6B" w14:textId="77777777" w:rsidR="00B216C6" w:rsidRPr="00100F6F" w:rsidRDefault="00B216C6" w:rsidP="001431BA">
            <w:pPr>
              <w:rPr>
                <w:kern w:val="2"/>
              </w:rPr>
            </w:pPr>
          </w:p>
        </w:tc>
      </w:tr>
      <w:tr w:rsidR="00B216C6" w:rsidRPr="00100F6F" w14:paraId="2F8B8D6C" w14:textId="77777777" w:rsidTr="001431B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ACB037" w14:textId="77777777" w:rsidR="00B216C6" w:rsidRPr="00100F6F" w:rsidRDefault="00B216C6" w:rsidP="001431BA">
            <w:pPr>
              <w:pStyle w:val="TAL"/>
              <w:rPr>
                <w:rFonts w:cs="Arial"/>
              </w:rPr>
            </w:pPr>
            <w:r w:rsidRPr="00100F6F">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4F0F9A9"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2BA68D68" w14:textId="77777777" w:rsidR="00B216C6" w:rsidRPr="00100F6F" w:rsidRDefault="00B216C6" w:rsidP="001431BA">
            <w:pPr>
              <w:pStyle w:val="TAC"/>
              <w:rPr>
                <w:kern w:val="2"/>
              </w:rPr>
            </w:pPr>
            <w:r w:rsidRPr="00100F6F">
              <w:rPr>
                <w:kern w:val="2"/>
              </w:rPr>
              <w:t>0</w:t>
            </w:r>
          </w:p>
        </w:tc>
      </w:tr>
      <w:tr w:rsidR="00B216C6" w:rsidRPr="00100F6F" w14:paraId="077F8E91"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BD3C62" w14:textId="77777777" w:rsidR="00B216C6" w:rsidRPr="00100F6F" w:rsidRDefault="00B216C6" w:rsidP="001431BA">
            <w:pPr>
              <w:pStyle w:val="TAL"/>
              <w:rPr>
                <w:rFonts w:cs="Arial"/>
              </w:rPr>
            </w:pPr>
            <w:r w:rsidRPr="00100F6F">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1C22E67"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217B051B" w14:textId="77777777" w:rsidR="00B216C6" w:rsidRPr="00100F6F" w:rsidRDefault="00B216C6" w:rsidP="001431BA">
            <w:pPr>
              <w:rPr>
                <w:kern w:val="2"/>
              </w:rPr>
            </w:pPr>
          </w:p>
        </w:tc>
      </w:tr>
      <w:tr w:rsidR="00B216C6" w:rsidRPr="00100F6F" w14:paraId="7FB31FCE"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8CF52A" w14:textId="77777777" w:rsidR="00B216C6" w:rsidRPr="00100F6F" w:rsidRDefault="00B216C6" w:rsidP="001431BA">
            <w:pPr>
              <w:pStyle w:val="TAL"/>
              <w:rPr>
                <w:rFonts w:cs="Arial"/>
              </w:rPr>
            </w:pPr>
            <w:r w:rsidRPr="00100F6F">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1A637B5"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30B3E05D" w14:textId="77777777" w:rsidR="00B216C6" w:rsidRPr="00100F6F" w:rsidRDefault="00B216C6" w:rsidP="001431BA">
            <w:pPr>
              <w:rPr>
                <w:kern w:val="2"/>
              </w:rPr>
            </w:pPr>
          </w:p>
        </w:tc>
      </w:tr>
      <w:tr w:rsidR="00B216C6" w:rsidRPr="00100F6F" w14:paraId="0550DEE1"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821BE" w14:textId="77777777" w:rsidR="00B216C6" w:rsidRPr="00100F6F" w:rsidRDefault="00B216C6" w:rsidP="001431BA">
            <w:pPr>
              <w:pStyle w:val="TAL"/>
              <w:rPr>
                <w:rFonts w:cs="Arial"/>
              </w:rPr>
            </w:pPr>
            <w:r w:rsidRPr="00100F6F">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F932BE6"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6C07E108" w14:textId="77777777" w:rsidR="00B216C6" w:rsidRPr="00100F6F" w:rsidRDefault="00B216C6" w:rsidP="001431BA">
            <w:pPr>
              <w:rPr>
                <w:kern w:val="2"/>
              </w:rPr>
            </w:pPr>
          </w:p>
        </w:tc>
      </w:tr>
      <w:tr w:rsidR="00B216C6" w:rsidRPr="00100F6F" w14:paraId="484E6AE4"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8311AB" w14:textId="77777777" w:rsidR="00B216C6" w:rsidRPr="00100F6F" w:rsidRDefault="00B216C6" w:rsidP="001431BA">
            <w:pPr>
              <w:pStyle w:val="TAL"/>
              <w:rPr>
                <w:rFonts w:cs="Arial"/>
              </w:rPr>
            </w:pPr>
            <w:r w:rsidRPr="00100F6F">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1497BE0"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single" w:sz="4" w:space="0" w:color="auto"/>
              <w:right w:val="single" w:sz="4" w:space="0" w:color="auto"/>
            </w:tcBorders>
            <w:hideMark/>
          </w:tcPr>
          <w:p w14:paraId="5B222766" w14:textId="77777777" w:rsidR="00B216C6" w:rsidRPr="00100F6F" w:rsidRDefault="00B216C6" w:rsidP="001431BA">
            <w:pPr>
              <w:rPr>
                <w:kern w:val="2"/>
              </w:rPr>
            </w:pPr>
          </w:p>
        </w:tc>
      </w:tr>
      <w:tr w:rsidR="00B216C6" w:rsidRPr="00100F6F" w14:paraId="71777179"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36789D1" w14:textId="77777777" w:rsidR="00B216C6" w:rsidRPr="00100F6F" w:rsidRDefault="00B216C6" w:rsidP="001431BA">
            <w:pPr>
              <w:pStyle w:val="TAL"/>
            </w:pPr>
            <w:r w:rsidRPr="00100F6F">
              <w:t>SNR_CSI-RS</w:t>
            </w:r>
            <w:r w:rsidRPr="00100F6F">
              <w:rPr>
                <w:rFonts w:eastAsia="?? ??"/>
              </w:rPr>
              <w:t xml:space="preserve"> of </w:t>
            </w:r>
            <w:r w:rsidRPr="00100F6F">
              <w:t>set q</w:t>
            </w:r>
            <w:r w:rsidRPr="00100F6F">
              <w:rPr>
                <w:vertAlign w:val="subscript"/>
              </w:rPr>
              <w:t>0,0</w:t>
            </w:r>
          </w:p>
        </w:tc>
        <w:tc>
          <w:tcPr>
            <w:tcW w:w="1418" w:type="dxa"/>
            <w:tcBorders>
              <w:top w:val="single" w:sz="4" w:space="0" w:color="auto"/>
              <w:left w:val="single" w:sz="4" w:space="0" w:color="auto"/>
              <w:bottom w:val="single" w:sz="4" w:space="0" w:color="auto"/>
              <w:right w:val="single" w:sz="4" w:space="0" w:color="auto"/>
            </w:tcBorders>
            <w:hideMark/>
          </w:tcPr>
          <w:p w14:paraId="361EDA5D"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ABE78B" w14:textId="77777777" w:rsidR="00B216C6" w:rsidRPr="00100F6F" w:rsidRDefault="00B216C6" w:rsidP="001431B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55DE9D75" w14:textId="77777777" w:rsidR="00B216C6" w:rsidRPr="00100F6F" w:rsidRDefault="00B216C6" w:rsidP="001431BA">
            <w:pPr>
              <w:pStyle w:val="TAC"/>
              <w:rPr>
                <w:kern w:val="2"/>
              </w:rPr>
            </w:pPr>
            <w:r w:rsidRPr="00100F6F">
              <w:rPr>
                <w:kern w:val="2"/>
              </w:rPr>
              <w:t>5+TT</w:t>
            </w:r>
          </w:p>
        </w:tc>
        <w:tc>
          <w:tcPr>
            <w:tcW w:w="879" w:type="dxa"/>
            <w:tcBorders>
              <w:top w:val="single" w:sz="4" w:space="0" w:color="auto"/>
              <w:left w:val="single" w:sz="4" w:space="0" w:color="auto"/>
              <w:bottom w:val="single" w:sz="4" w:space="0" w:color="auto"/>
              <w:right w:val="single" w:sz="4" w:space="0" w:color="auto"/>
            </w:tcBorders>
            <w:hideMark/>
          </w:tcPr>
          <w:p w14:paraId="584B62CD" w14:textId="77777777" w:rsidR="00B216C6" w:rsidRPr="00100F6F" w:rsidRDefault="00B216C6" w:rsidP="001431BA">
            <w:pPr>
              <w:pStyle w:val="TAC"/>
              <w:rPr>
                <w:kern w:val="2"/>
              </w:rPr>
            </w:pPr>
            <w:r w:rsidRPr="00100F6F">
              <w:rPr>
                <w:kern w:val="2"/>
              </w:rPr>
              <w:t>-3+TT</w:t>
            </w:r>
          </w:p>
        </w:tc>
        <w:tc>
          <w:tcPr>
            <w:tcW w:w="879" w:type="dxa"/>
            <w:tcBorders>
              <w:top w:val="single" w:sz="4" w:space="0" w:color="auto"/>
              <w:left w:val="single" w:sz="4" w:space="0" w:color="auto"/>
              <w:bottom w:val="single" w:sz="4" w:space="0" w:color="auto"/>
              <w:right w:val="single" w:sz="4" w:space="0" w:color="auto"/>
            </w:tcBorders>
            <w:hideMark/>
          </w:tcPr>
          <w:p w14:paraId="5F1A2F62" w14:textId="77777777" w:rsidR="00B216C6" w:rsidRPr="00100F6F" w:rsidRDefault="00B216C6" w:rsidP="001431BA">
            <w:pPr>
              <w:pStyle w:val="TAC"/>
              <w:rPr>
                <w:kern w:val="2"/>
              </w:rPr>
            </w:pPr>
            <w:r w:rsidRPr="00100F6F">
              <w:rPr>
                <w:kern w:val="2"/>
              </w:rPr>
              <w:t>-12+TT</w:t>
            </w:r>
          </w:p>
        </w:tc>
        <w:tc>
          <w:tcPr>
            <w:tcW w:w="879" w:type="dxa"/>
            <w:tcBorders>
              <w:top w:val="single" w:sz="4" w:space="0" w:color="auto"/>
              <w:left w:val="single" w:sz="4" w:space="0" w:color="auto"/>
              <w:bottom w:val="single" w:sz="4" w:space="0" w:color="auto"/>
              <w:right w:val="single" w:sz="4" w:space="0" w:color="auto"/>
            </w:tcBorders>
            <w:hideMark/>
          </w:tcPr>
          <w:p w14:paraId="0A98A570" w14:textId="77777777" w:rsidR="00B216C6" w:rsidRPr="00100F6F" w:rsidRDefault="00B216C6" w:rsidP="001431BA">
            <w:pPr>
              <w:pStyle w:val="TAC"/>
              <w:rPr>
                <w:kern w:val="2"/>
              </w:rPr>
            </w:pPr>
            <w:r w:rsidRPr="00100F6F">
              <w:rPr>
                <w:kern w:val="2"/>
              </w:rPr>
              <w:t>-12+TT</w:t>
            </w:r>
          </w:p>
        </w:tc>
        <w:tc>
          <w:tcPr>
            <w:tcW w:w="1162" w:type="dxa"/>
            <w:tcBorders>
              <w:top w:val="single" w:sz="4" w:space="0" w:color="auto"/>
              <w:left w:val="single" w:sz="4" w:space="0" w:color="auto"/>
              <w:bottom w:val="single" w:sz="4" w:space="0" w:color="auto"/>
              <w:right w:val="single" w:sz="4" w:space="0" w:color="auto"/>
            </w:tcBorders>
            <w:hideMark/>
          </w:tcPr>
          <w:p w14:paraId="1D0F5D35" w14:textId="77777777" w:rsidR="00B216C6" w:rsidRPr="00100F6F" w:rsidRDefault="00B216C6" w:rsidP="001431BA">
            <w:pPr>
              <w:pStyle w:val="TAC"/>
              <w:rPr>
                <w:kern w:val="2"/>
              </w:rPr>
            </w:pPr>
            <w:r w:rsidRPr="00100F6F">
              <w:rPr>
                <w:kern w:val="2"/>
              </w:rPr>
              <w:t>-12+TT</w:t>
            </w:r>
          </w:p>
        </w:tc>
      </w:tr>
      <w:tr w:rsidR="00B216C6" w:rsidRPr="00100F6F" w14:paraId="25CCE0D5"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E492A24" w14:textId="77777777" w:rsidR="00B216C6" w:rsidRPr="00100F6F" w:rsidRDefault="00B216C6" w:rsidP="001431BA">
            <w:pPr>
              <w:pStyle w:val="TAL"/>
            </w:pPr>
            <w:r w:rsidRPr="00100F6F">
              <w:t>SNR_CSI-RS of set q</w:t>
            </w:r>
            <w:r w:rsidRPr="00100F6F">
              <w:rPr>
                <w:vertAlign w:val="subscript"/>
              </w:rPr>
              <w:t>1,0</w:t>
            </w:r>
          </w:p>
        </w:tc>
        <w:tc>
          <w:tcPr>
            <w:tcW w:w="1418" w:type="dxa"/>
            <w:tcBorders>
              <w:top w:val="single" w:sz="4" w:space="0" w:color="auto"/>
              <w:left w:val="single" w:sz="4" w:space="0" w:color="auto"/>
              <w:bottom w:val="single" w:sz="4" w:space="0" w:color="auto"/>
              <w:right w:val="single" w:sz="4" w:space="0" w:color="auto"/>
            </w:tcBorders>
            <w:hideMark/>
          </w:tcPr>
          <w:p w14:paraId="27E2723C"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452264" w14:textId="77777777" w:rsidR="00B216C6" w:rsidRPr="00100F6F" w:rsidRDefault="00B216C6" w:rsidP="001431B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384531D1" w14:textId="77777777" w:rsidR="00B216C6" w:rsidRPr="00100F6F" w:rsidRDefault="00B216C6" w:rsidP="001431BA">
            <w:pPr>
              <w:pStyle w:val="TAC"/>
              <w:rPr>
                <w:kern w:val="2"/>
              </w:rPr>
            </w:pPr>
            <w:r w:rsidRPr="00100F6F">
              <w:rPr>
                <w:kern w:val="2"/>
              </w:rPr>
              <w:t>5+TT</w:t>
            </w:r>
          </w:p>
        </w:tc>
        <w:tc>
          <w:tcPr>
            <w:tcW w:w="879" w:type="dxa"/>
            <w:tcBorders>
              <w:top w:val="single" w:sz="4" w:space="0" w:color="auto"/>
              <w:left w:val="single" w:sz="4" w:space="0" w:color="auto"/>
              <w:bottom w:val="single" w:sz="4" w:space="0" w:color="auto"/>
              <w:right w:val="single" w:sz="4" w:space="0" w:color="auto"/>
            </w:tcBorders>
            <w:hideMark/>
          </w:tcPr>
          <w:p w14:paraId="5194F072" w14:textId="77777777" w:rsidR="00B216C6" w:rsidRPr="00100F6F" w:rsidRDefault="00B216C6" w:rsidP="001431BA">
            <w:pPr>
              <w:pStyle w:val="TAC"/>
              <w:rPr>
                <w:kern w:val="2"/>
              </w:rPr>
            </w:pPr>
            <w:r w:rsidRPr="00100F6F">
              <w:rPr>
                <w:kern w:val="2"/>
              </w:rPr>
              <w:t>5+TT</w:t>
            </w:r>
          </w:p>
        </w:tc>
        <w:tc>
          <w:tcPr>
            <w:tcW w:w="879" w:type="dxa"/>
            <w:tcBorders>
              <w:top w:val="single" w:sz="4" w:space="0" w:color="auto"/>
              <w:left w:val="single" w:sz="4" w:space="0" w:color="auto"/>
              <w:bottom w:val="single" w:sz="4" w:space="0" w:color="auto"/>
              <w:right w:val="single" w:sz="4" w:space="0" w:color="auto"/>
            </w:tcBorders>
            <w:hideMark/>
          </w:tcPr>
          <w:p w14:paraId="59D9373B" w14:textId="77777777" w:rsidR="00B216C6" w:rsidRPr="00100F6F" w:rsidRDefault="00B216C6" w:rsidP="001431BA">
            <w:pPr>
              <w:pStyle w:val="TAC"/>
              <w:rPr>
                <w:kern w:val="2"/>
              </w:rPr>
            </w:pPr>
            <w:r w:rsidRPr="00100F6F">
              <w:rPr>
                <w:kern w:val="2"/>
              </w:rPr>
              <w:t>5+TT</w:t>
            </w:r>
          </w:p>
        </w:tc>
        <w:tc>
          <w:tcPr>
            <w:tcW w:w="879" w:type="dxa"/>
            <w:tcBorders>
              <w:top w:val="single" w:sz="4" w:space="0" w:color="auto"/>
              <w:left w:val="single" w:sz="4" w:space="0" w:color="auto"/>
              <w:bottom w:val="single" w:sz="4" w:space="0" w:color="auto"/>
              <w:right w:val="single" w:sz="4" w:space="0" w:color="auto"/>
            </w:tcBorders>
            <w:hideMark/>
          </w:tcPr>
          <w:p w14:paraId="7D28A8E6" w14:textId="77777777" w:rsidR="00B216C6" w:rsidRPr="00100F6F" w:rsidRDefault="00B216C6" w:rsidP="001431BA">
            <w:pPr>
              <w:pStyle w:val="TAC"/>
              <w:rPr>
                <w:kern w:val="2"/>
              </w:rPr>
            </w:pPr>
            <w:r w:rsidRPr="00100F6F">
              <w:rPr>
                <w:kern w:val="2"/>
              </w:rPr>
              <w:t>5+TT</w:t>
            </w:r>
          </w:p>
        </w:tc>
        <w:tc>
          <w:tcPr>
            <w:tcW w:w="1162" w:type="dxa"/>
            <w:tcBorders>
              <w:top w:val="single" w:sz="4" w:space="0" w:color="auto"/>
              <w:left w:val="single" w:sz="4" w:space="0" w:color="auto"/>
              <w:bottom w:val="single" w:sz="4" w:space="0" w:color="auto"/>
              <w:right w:val="single" w:sz="4" w:space="0" w:color="auto"/>
            </w:tcBorders>
            <w:hideMark/>
          </w:tcPr>
          <w:p w14:paraId="1BE470EC" w14:textId="77777777" w:rsidR="00B216C6" w:rsidRPr="00100F6F" w:rsidRDefault="00B216C6" w:rsidP="001431BA">
            <w:pPr>
              <w:pStyle w:val="TAC"/>
              <w:rPr>
                <w:kern w:val="2"/>
              </w:rPr>
            </w:pPr>
            <w:r w:rsidRPr="00100F6F">
              <w:rPr>
                <w:kern w:val="2"/>
              </w:rPr>
              <w:t>5+TT</w:t>
            </w:r>
          </w:p>
        </w:tc>
      </w:tr>
      <w:tr w:rsidR="00B216C6" w:rsidRPr="00100F6F" w14:paraId="0DF5CCAB"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FDA0FB7" w14:textId="77777777" w:rsidR="00B216C6" w:rsidRPr="00100F6F" w:rsidRDefault="00B216C6" w:rsidP="001431BA">
            <w:pPr>
              <w:pStyle w:val="TAL"/>
            </w:pPr>
            <w:r w:rsidRPr="00100F6F">
              <w:t>SNR_CSI-RS</w:t>
            </w:r>
            <w:r w:rsidRPr="00100F6F">
              <w:rPr>
                <w:rFonts w:eastAsia="?? ??"/>
              </w:rPr>
              <w:t xml:space="preserve"> of </w:t>
            </w:r>
            <w:r w:rsidRPr="00100F6F">
              <w:t>set q</w:t>
            </w:r>
            <w:r w:rsidRPr="00100F6F">
              <w:rPr>
                <w:vertAlign w:val="subscript"/>
              </w:rPr>
              <w:t>0,1</w:t>
            </w:r>
          </w:p>
        </w:tc>
        <w:tc>
          <w:tcPr>
            <w:tcW w:w="1418" w:type="dxa"/>
            <w:tcBorders>
              <w:top w:val="single" w:sz="4" w:space="0" w:color="auto"/>
              <w:left w:val="single" w:sz="4" w:space="0" w:color="auto"/>
              <w:bottom w:val="single" w:sz="4" w:space="0" w:color="auto"/>
              <w:right w:val="single" w:sz="4" w:space="0" w:color="auto"/>
            </w:tcBorders>
            <w:hideMark/>
          </w:tcPr>
          <w:p w14:paraId="2B99AC22"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6D6739" w14:textId="77777777" w:rsidR="00B216C6" w:rsidRPr="00100F6F" w:rsidRDefault="00B216C6" w:rsidP="001431B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1D1DCB81" w14:textId="77777777" w:rsidR="00B216C6" w:rsidRPr="00100F6F" w:rsidRDefault="00B216C6" w:rsidP="001431BA">
            <w:pPr>
              <w:pStyle w:val="TAC"/>
              <w:rPr>
                <w:rFonts w:eastAsia="MS Mincho"/>
                <w:kern w:val="2"/>
              </w:rPr>
            </w:pPr>
            <w:r w:rsidRPr="00100F6F">
              <w:rPr>
                <w:kern w:val="2"/>
              </w:rPr>
              <w:t>0.2+TT</w:t>
            </w:r>
          </w:p>
        </w:tc>
        <w:tc>
          <w:tcPr>
            <w:tcW w:w="879" w:type="dxa"/>
            <w:tcBorders>
              <w:top w:val="single" w:sz="4" w:space="0" w:color="auto"/>
              <w:left w:val="single" w:sz="4" w:space="0" w:color="auto"/>
              <w:bottom w:val="single" w:sz="4" w:space="0" w:color="auto"/>
              <w:right w:val="single" w:sz="4" w:space="0" w:color="auto"/>
            </w:tcBorders>
            <w:hideMark/>
          </w:tcPr>
          <w:p w14:paraId="1B14C684" w14:textId="77777777" w:rsidR="00B216C6" w:rsidRPr="00100F6F" w:rsidRDefault="00B216C6" w:rsidP="001431BA">
            <w:pPr>
              <w:pStyle w:val="TAC"/>
              <w:rPr>
                <w:rFonts w:eastAsia="MS Mincho"/>
                <w:kern w:val="2"/>
              </w:rPr>
            </w:pPr>
            <w:r w:rsidRPr="00100F6F">
              <w:rPr>
                <w:kern w:val="2"/>
              </w:rPr>
              <w:t>0.2+TT</w:t>
            </w:r>
          </w:p>
        </w:tc>
        <w:tc>
          <w:tcPr>
            <w:tcW w:w="879" w:type="dxa"/>
            <w:tcBorders>
              <w:top w:val="single" w:sz="4" w:space="0" w:color="auto"/>
              <w:left w:val="single" w:sz="4" w:space="0" w:color="auto"/>
              <w:bottom w:val="single" w:sz="4" w:space="0" w:color="auto"/>
              <w:right w:val="single" w:sz="4" w:space="0" w:color="auto"/>
            </w:tcBorders>
            <w:hideMark/>
          </w:tcPr>
          <w:p w14:paraId="071087B4" w14:textId="77777777" w:rsidR="00B216C6" w:rsidRPr="00100F6F" w:rsidRDefault="00B216C6" w:rsidP="001431BA">
            <w:pPr>
              <w:pStyle w:val="TAC"/>
              <w:rPr>
                <w:rFonts w:eastAsia="MS Mincho"/>
                <w:kern w:val="2"/>
              </w:rPr>
            </w:pPr>
            <w:r w:rsidRPr="00100F6F">
              <w:rPr>
                <w:kern w:val="2"/>
              </w:rPr>
              <w:t>20.2+TT</w:t>
            </w:r>
          </w:p>
        </w:tc>
        <w:tc>
          <w:tcPr>
            <w:tcW w:w="879" w:type="dxa"/>
            <w:tcBorders>
              <w:top w:val="single" w:sz="4" w:space="0" w:color="auto"/>
              <w:left w:val="single" w:sz="4" w:space="0" w:color="auto"/>
              <w:bottom w:val="single" w:sz="4" w:space="0" w:color="auto"/>
              <w:right w:val="single" w:sz="4" w:space="0" w:color="auto"/>
            </w:tcBorders>
            <w:hideMark/>
          </w:tcPr>
          <w:p w14:paraId="2032BE63" w14:textId="77777777" w:rsidR="00B216C6" w:rsidRPr="00100F6F" w:rsidRDefault="00B216C6" w:rsidP="001431BA">
            <w:pPr>
              <w:pStyle w:val="TAC"/>
              <w:rPr>
                <w:rFonts w:eastAsia="MS Mincho"/>
                <w:kern w:val="2"/>
              </w:rPr>
            </w:pPr>
            <w:r w:rsidRPr="00100F6F">
              <w:rPr>
                <w:kern w:val="2"/>
              </w:rPr>
              <w:t>20.2+TT</w:t>
            </w:r>
          </w:p>
        </w:tc>
        <w:tc>
          <w:tcPr>
            <w:tcW w:w="1162" w:type="dxa"/>
            <w:tcBorders>
              <w:top w:val="single" w:sz="4" w:space="0" w:color="auto"/>
              <w:left w:val="single" w:sz="4" w:space="0" w:color="auto"/>
              <w:bottom w:val="single" w:sz="4" w:space="0" w:color="auto"/>
              <w:right w:val="single" w:sz="4" w:space="0" w:color="auto"/>
            </w:tcBorders>
            <w:hideMark/>
          </w:tcPr>
          <w:p w14:paraId="55BEA611" w14:textId="77777777" w:rsidR="00B216C6" w:rsidRPr="00100F6F" w:rsidRDefault="00B216C6" w:rsidP="001431BA">
            <w:pPr>
              <w:pStyle w:val="TAC"/>
              <w:rPr>
                <w:rFonts w:eastAsia="MS Mincho"/>
                <w:kern w:val="2"/>
              </w:rPr>
            </w:pPr>
            <w:r w:rsidRPr="00100F6F">
              <w:rPr>
                <w:kern w:val="2"/>
              </w:rPr>
              <w:t>20.2+TT</w:t>
            </w:r>
          </w:p>
        </w:tc>
      </w:tr>
      <w:tr w:rsidR="00B216C6" w:rsidRPr="00100F6F" w14:paraId="1A9F630B"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9B98494" w14:textId="77777777" w:rsidR="00B216C6" w:rsidRPr="00100F6F" w:rsidRDefault="00B216C6" w:rsidP="001431BA">
            <w:pPr>
              <w:pStyle w:val="TAL"/>
            </w:pPr>
            <w:r w:rsidRPr="00100F6F">
              <w:t>SNR_CSI-RS of set q</w:t>
            </w:r>
            <w:r w:rsidRPr="00100F6F">
              <w:rPr>
                <w:vertAlign w:val="subscript"/>
              </w:rPr>
              <w:t>1,1</w:t>
            </w:r>
          </w:p>
        </w:tc>
        <w:tc>
          <w:tcPr>
            <w:tcW w:w="1418" w:type="dxa"/>
            <w:tcBorders>
              <w:top w:val="single" w:sz="4" w:space="0" w:color="auto"/>
              <w:left w:val="single" w:sz="4" w:space="0" w:color="auto"/>
              <w:bottom w:val="single" w:sz="4" w:space="0" w:color="auto"/>
              <w:right w:val="single" w:sz="4" w:space="0" w:color="auto"/>
            </w:tcBorders>
            <w:hideMark/>
          </w:tcPr>
          <w:p w14:paraId="4D1FEE0B"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BF263" w14:textId="77777777" w:rsidR="00B216C6" w:rsidRPr="00100F6F" w:rsidRDefault="00B216C6" w:rsidP="001431B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488EAA5D" w14:textId="77777777" w:rsidR="00B216C6" w:rsidRPr="00100F6F" w:rsidRDefault="00B216C6" w:rsidP="001431BA">
            <w:pPr>
              <w:pStyle w:val="TAC"/>
              <w:rPr>
                <w:rFonts w:eastAsia="MS Mincho"/>
                <w:kern w:val="2"/>
              </w:rPr>
            </w:pPr>
            <w:r w:rsidRPr="00100F6F">
              <w:rPr>
                <w:kern w:val="2"/>
              </w:rPr>
              <w:t>0.2+TT</w:t>
            </w:r>
          </w:p>
        </w:tc>
        <w:tc>
          <w:tcPr>
            <w:tcW w:w="879" w:type="dxa"/>
            <w:tcBorders>
              <w:top w:val="single" w:sz="4" w:space="0" w:color="auto"/>
              <w:left w:val="single" w:sz="4" w:space="0" w:color="auto"/>
              <w:bottom w:val="single" w:sz="4" w:space="0" w:color="auto"/>
              <w:right w:val="single" w:sz="4" w:space="0" w:color="auto"/>
            </w:tcBorders>
            <w:hideMark/>
          </w:tcPr>
          <w:p w14:paraId="242A88EE" w14:textId="77777777" w:rsidR="00B216C6" w:rsidRPr="00100F6F" w:rsidRDefault="00B216C6" w:rsidP="001431BA">
            <w:pPr>
              <w:pStyle w:val="TAC"/>
              <w:rPr>
                <w:rFonts w:eastAsia="MS Mincho"/>
                <w:kern w:val="2"/>
              </w:rPr>
            </w:pPr>
            <w:r w:rsidRPr="00100F6F">
              <w:rPr>
                <w:kern w:val="2"/>
              </w:rPr>
              <w:t>0.2+TT</w:t>
            </w:r>
          </w:p>
        </w:tc>
        <w:tc>
          <w:tcPr>
            <w:tcW w:w="879" w:type="dxa"/>
            <w:tcBorders>
              <w:top w:val="single" w:sz="4" w:space="0" w:color="auto"/>
              <w:left w:val="single" w:sz="4" w:space="0" w:color="auto"/>
              <w:bottom w:val="single" w:sz="4" w:space="0" w:color="auto"/>
              <w:right w:val="single" w:sz="4" w:space="0" w:color="auto"/>
            </w:tcBorders>
            <w:hideMark/>
          </w:tcPr>
          <w:p w14:paraId="0ED3CF75" w14:textId="77777777" w:rsidR="00B216C6" w:rsidRPr="00100F6F" w:rsidRDefault="00B216C6" w:rsidP="001431BA">
            <w:pPr>
              <w:pStyle w:val="TAC"/>
              <w:rPr>
                <w:rFonts w:eastAsia="MS Mincho"/>
                <w:kern w:val="2"/>
              </w:rPr>
            </w:pPr>
            <w:r w:rsidRPr="00100F6F">
              <w:rPr>
                <w:kern w:val="2"/>
              </w:rPr>
              <w:t>20.2+TT</w:t>
            </w:r>
          </w:p>
        </w:tc>
        <w:tc>
          <w:tcPr>
            <w:tcW w:w="879" w:type="dxa"/>
            <w:tcBorders>
              <w:top w:val="single" w:sz="4" w:space="0" w:color="auto"/>
              <w:left w:val="single" w:sz="4" w:space="0" w:color="auto"/>
              <w:bottom w:val="single" w:sz="4" w:space="0" w:color="auto"/>
              <w:right w:val="single" w:sz="4" w:space="0" w:color="auto"/>
            </w:tcBorders>
            <w:hideMark/>
          </w:tcPr>
          <w:p w14:paraId="6ECA696F" w14:textId="77777777" w:rsidR="00B216C6" w:rsidRPr="00100F6F" w:rsidRDefault="00B216C6" w:rsidP="001431BA">
            <w:pPr>
              <w:pStyle w:val="TAC"/>
              <w:rPr>
                <w:rFonts w:eastAsia="MS Mincho"/>
                <w:kern w:val="2"/>
              </w:rPr>
            </w:pPr>
            <w:r w:rsidRPr="00100F6F">
              <w:rPr>
                <w:kern w:val="2"/>
              </w:rPr>
              <w:t>20.2+TT</w:t>
            </w:r>
          </w:p>
        </w:tc>
        <w:tc>
          <w:tcPr>
            <w:tcW w:w="1162" w:type="dxa"/>
            <w:tcBorders>
              <w:top w:val="single" w:sz="4" w:space="0" w:color="auto"/>
              <w:left w:val="single" w:sz="4" w:space="0" w:color="auto"/>
              <w:bottom w:val="single" w:sz="4" w:space="0" w:color="auto"/>
              <w:right w:val="single" w:sz="4" w:space="0" w:color="auto"/>
            </w:tcBorders>
            <w:hideMark/>
          </w:tcPr>
          <w:p w14:paraId="663BAE6C" w14:textId="77777777" w:rsidR="00B216C6" w:rsidRPr="00100F6F" w:rsidRDefault="00B216C6" w:rsidP="001431BA">
            <w:pPr>
              <w:pStyle w:val="TAC"/>
              <w:rPr>
                <w:rFonts w:eastAsia="MS Mincho"/>
                <w:kern w:val="2"/>
              </w:rPr>
            </w:pPr>
            <w:r w:rsidRPr="00100F6F">
              <w:rPr>
                <w:kern w:val="2"/>
              </w:rPr>
              <w:t>20.2+TT</w:t>
            </w:r>
          </w:p>
        </w:tc>
      </w:tr>
      <w:tr w:rsidR="00B216C6" w:rsidRPr="00100F6F" w14:paraId="27B944D6"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FA74F7F" w14:textId="77777777" w:rsidR="00B216C6" w:rsidRPr="00100F6F" w:rsidRDefault="00B216C6" w:rsidP="001431BA">
            <w:pPr>
              <w:pStyle w:val="TAL"/>
            </w:pPr>
            <w:r w:rsidRPr="00100F6F">
              <w:t>CSI-RS_RP of set q</w:t>
            </w:r>
            <w:r w:rsidRPr="00100F6F">
              <w:rPr>
                <w:vertAlign w:val="subscript"/>
              </w:rPr>
              <w:t>1,0</w:t>
            </w:r>
          </w:p>
        </w:tc>
        <w:tc>
          <w:tcPr>
            <w:tcW w:w="1418" w:type="dxa"/>
            <w:tcBorders>
              <w:top w:val="single" w:sz="4" w:space="0" w:color="auto"/>
              <w:left w:val="single" w:sz="4" w:space="0" w:color="auto"/>
              <w:bottom w:val="single" w:sz="4" w:space="0" w:color="auto"/>
              <w:right w:val="single" w:sz="4" w:space="0" w:color="auto"/>
            </w:tcBorders>
            <w:hideMark/>
          </w:tcPr>
          <w:p w14:paraId="00A1A550"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FB060" w14:textId="77777777" w:rsidR="00B216C6" w:rsidRPr="00100F6F" w:rsidRDefault="00B216C6" w:rsidP="001431BA">
            <w:pPr>
              <w:pStyle w:val="TAC"/>
              <w:rPr>
                <w:kern w:val="2"/>
              </w:rPr>
            </w:pPr>
            <w:r w:rsidRPr="00100F6F">
              <w:rPr>
                <w:kern w:val="2"/>
              </w:rPr>
              <w:t>dBm/SCS</w:t>
            </w:r>
          </w:p>
        </w:tc>
        <w:tc>
          <w:tcPr>
            <w:tcW w:w="879" w:type="dxa"/>
            <w:tcBorders>
              <w:top w:val="single" w:sz="4" w:space="0" w:color="auto"/>
              <w:left w:val="single" w:sz="4" w:space="0" w:color="auto"/>
              <w:bottom w:val="single" w:sz="4" w:space="0" w:color="auto"/>
              <w:right w:val="single" w:sz="4" w:space="0" w:color="auto"/>
            </w:tcBorders>
            <w:hideMark/>
          </w:tcPr>
          <w:p w14:paraId="102E2334" w14:textId="77777777" w:rsidR="00B216C6" w:rsidRPr="00100F6F" w:rsidRDefault="00B216C6" w:rsidP="001431BA">
            <w:pPr>
              <w:pStyle w:val="TAC"/>
              <w:rPr>
                <w:kern w:val="2"/>
              </w:rPr>
            </w:pPr>
            <w:r w:rsidRPr="00100F6F">
              <w:rPr>
                <w:rFonts w:eastAsia="MS Mincho"/>
                <w:kern w:val="2"/>
              </w:rPr>
              <w:t>-104.5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5509360A" w14:textId="77777777" w:rsidR="00B216C6" w:rsidRPr="00100F6F" w:rsidRDefault="00B216C6" w:rsidP="001431BA">
            <w:pPr>
              <w:pStyle w:val="TAC"/>
              <w:rPr>
                <w:kern w:val="2"/>
              </w:rPr>
            </w:pPr>
            <w:r w:rsidRPr="00100F6F">
              <w:rPr>
                <w:rFonts w:eastAsia="MS Mincho"/>
                <w:kern w:val="2"/>
              </w:rPr>
              <w:t>-104.5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5D6B07A8" w14:textId="77777777" w:rsidR="00B216C6" w:rsidRPr="00100F6F" w:rsidRDefault="00B216C6" w:rsidP="001431BA">
            <w:pPr>
              <w:pStyle w:val="TAC"/>
              <w:rPr>
                <w:kern w:val="2"/>
              </w:rPr>
            </w:pPr>
            <w:r w:rsidRPr="00100F6F">
              <w:rPr>
                <w:rFonts w:eastAsia="MS Mincho"/>
                <w:kern w:val="2"/>
              </w:rPr>
              <w:t>-84.5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6E1192B1" w14:textId="77777777" w:rsidR="00B216C6" w:rsidRPr="00100F6F" w:rsidRDefault="00B216C6" w:rsidP="001431BA">
            <w:pPr>
              <w:pStyle w:val="TAC"/>
              <w:rPr>
                <w:kern w:val="2"/>
              </w:rPr>
            </w:pPr>
            <w:r w:rsidRPr="00100F6F">
              <w:rPr>
                <w:rFonts w:eastAsia="MS Mincho"/>
                <w:kern w:val="2"/>
              </w:rPr>
              <w:t>-84.5</w:t>
            </w:r>
            <w:r w:rsidRPr="00100F6F">
              <w:rPr>
                <w:kern w:val="2"/>
              </w:rPr>
              <w:t>+TT</w:t>
            </w:r>
          </w:p>
        </w:tc>
        <w:tc>
          <w:tcPr>
            <w:tcW w:w="1162" w:type="dxa"/>
            <w:tcBorders>
              <w:top w:val="single" w:sz="4" w:space="0" w:color="auto"/>
              <w:left w:val="single" w:sz="4" w:space="0" w:color="auto"/>
              <w:bottom w:val="single" w:sz="4" w:space="0" w:color="auto"/>
              <w:right w:val="single" w:sz="4" w:space="0" w:color="auto"/>
            </w:tcBorders>
            <w:hideMark/>
          </w:tcPr>
          <w:p w14:paraId="33358843" w14:textId="77777777" w:rsidR="00B216C6" w:rsidRPr="00100F6F" w:rsidRDefault="00B216C6" w:rsidP="001431BA">
            <w:pPr>
              <w:pStyle w:val="TAC"/>
              <w:rPr>
                <w:kern w:val="2"/>
              </w:rPr>
            </w:pPr>
            <w:r w:rsidRPr="00100F6F">
              <w:rPr>
                <w:rFonts w:eastAsia="MS Mincho"/>
                <w:kern w:val="2"/>
              </w:rPr>
              <w:t>-84.5</w:t>
            </w:r>
            <w:r w:rsidRPr="00100F6F">
              <w:rPr>
                <w:kern w:val="2"/>
              </w:rPr>
              <w:t>+TT</w:t>
            </w:r>
          </w:p>
        </w:tc>
      </w:tr>
      <w:tr w:rsidR="00B216C6" w:rsidRPr="00100F6F" w14:paraId="736FFA6F"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9929F0F" w14:textId="77777777" w:rsidR="00B216C6" w:rsidRPr="00100F6F" w:rsidRDefault="00B216C6" w:rsidP="001431BA">
            <w:pPr>
              <w:pStyle w:val="TAL"/>
            </w:pPr>
            <w:r w:rsidRPr="00100F6F">
              <w:t>CSI-RS_RP of set q</w:t>
            </w:r>
            <w:r w:rsidRPr="00100F6F">
              <w:rPr>
                <w:vertAlign w:val="subscript"/>
              </w:rPr>
              <w:t>1,1</w:t>
            </w:r>
          </w:p>
        </w:tc>
        <w:tc>
          <w:tcPr>
            <w:tcW w:w="1418" w:type="dxa"/>
            <w:tcBorders>
              <w:top w:val="single" w:sz="4" w:space="0" w:color="auto"/>
              <w:left w:val="single" w:sz="4" w:space="0" w:color="auto"/>
              <w:bottom w:val="single" w:sz="4" w:space="0" w:color="auto"/>
              <w:right w:val="single" w:sz="4" w:space="0" w:color="auto"/>
            </w:tcBorders>
            <w:hideMark/>
          </w:tcPr>
          <w:p w14:paraId="58ECC9B4"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02F4A1" w14:textId="77777777" w:rsidR="00B216C6" w:rsidRPr="00100F6F" w:rsidRDefault="00B216C6" w:rsidP="001431BA">
            <w:pPr>
              <w:pStyle w:val="TAC"/>
              <w:rPr>
                <w:kern w:val="2"/>
              </w:rPr>
            </w:pPr>
            <w:r w:rsidRPr="00100F6F">
              <w:rPr>
                <w:kern w:val="2"/>
              </w:rPr>
              <w:t>dBm/SCS</w:t>
            </w:r>
          </w:p>
        </w:tc>
        <w:tc>
          <w:tcPr>
            <w:tcW w:w="879" w:type="dxa"/>
            <w:tcBorders>
              <w:top w:val="single" w:sz="4" w:space="0" w:color="auto"/>
              <w:left w:val="single" w:sz="4" w:space="0" w:color="auto"/>
              <w:bottom w:val="single" w:sz="4" w:space="0" w:color="auto"/>
              <w:right w:val="single" w:sz="4" w:space="0" w:color="auto"/>
            </w:tcBorders>
            <w:hideMark/>
          </w:tcPr>
          <w:p w14:paraId="7F6F9016" w14:textId="77777777" w:rsidR="00B216C6" w:rsidRPr="00100F6F" w:rsidRDefault="00B216C6" w:rsidP="001431BA">
            <w:pPr>
              <w:pStyle w:val="TAC"/>
              <w:rPr>
                <w:rFonts w:eastAsia="MS Mincho"/>
                <w:kern w:val="2"/>
              </w:rPr>
            </w:pPr>
            <w:r w:rsidRPr="00100F6F">
              <w:rPr>
                <w:rFonts w:eastAsia="MS Mincho"/>
                <w:kern w:val="2"/>
              </w:rPr>
              <w:t>-104.5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75F7A6C2" w14:textId="77777777" w:rsidR="00B216C6" w:rsidRPr="00100F6F" w:rsidRDefault="00B216C6" w:rsidP="001431BA">
            <w:pPr>
              <w:pStyle w:val="TAC"/>
              <w:rPr>
                <w:rFonts w:eastAsia="MS Mincho"/>
                <w:kern w:val="2"/>
              </w:rPr>
            </w:pPr>
            <w:r w:rsidRPr="00100F6F">
              <w:rPr>
                <w:rFonts w:eastAsia="MS Mincho"/>
                <w:kern w:val="2"/>
              </w:rPr>
              <w:t>-104.5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38C5499A" w14:textId="77777777" w:rsidR="00B216C6" w:rsidRPr="00100F6F" w:rsidRDefault="00B216C6" w:rsidP="001431BA">
            <w:pPr>
              <w:pStyle w:val="TAC"/>
              <w:rPr>
                <w:rFonts w:eastAsia="MS Mincho"/>
                <w:kern w:val="2"/>
              </w:rPr>
            </w:pPr>
            <w:r w:rsidRPr="00100F6F">
              <w:rPr>
                <w:rFonts w:eastAsia="MS Mincho"/>
                <w:kern w:val="2"/>
              </w:rPr>
              <w:t>-84.5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03A56CCB" w14:textId="77777777" w:rsidR="00B216C6" w:rsidRPr="00100F6F" w:rsidRDefault="00B216C6" w:rsidP="001431BA">
            <w:pPr>
              <w:pStyle w:val="TAC"/>
              <w:rPr>
                <w:rFonts w:eastAsia="MS Mincho"/>
                <w:kern w:val="2"/>
              </w:rPr>
            </w:pPr>
            <w:r w:rsidRPr="00100F6F">
              <w:rPr>
                <w:rFonts w:eastAsia="MS Mincho"/>
                <w:kern w:val="2"/>
              </w:rPr>
              <w:t>-84.5</w:t>
            </w:r>
            <w:r w:rsidRPr="00100F6F">
              <w:rPr>
                <w:kern w:val="2"/>
              </w:rPr>
              <w:t>+TT</w:t>
            </w:r>
          </w:p>
        </w:tc>
        <w:tc>
          <w:tcPr>
            <w:tcW w:w="1162" w:type="dxa"/>
            <w:tcBorders>
              <w:top w:val="single" w:sz="4" w:space="0" w:color="auto"/>
              <w:left w:val="single" w:sz="4" w:space="0" w:color="auto"/>
              <w:bottom w:val="single" w:sz="4" w:space="0" w:color="auto"/>
              <w:right w:val="single" w:sz="4" w:space="0" w:color="auto"/>
            </w:tcBorders>
            <w:hideMark/>
          </w:tcPr>
          <w:p w14:paraId="7C4B6509" w14:textId="77777777" w:rsidR="00B216C6" w:rsidRPr="00100F6F" w:rsidRDefault="00B216C6" w:rsidP="001431BA">
            <w:pPr>
              <w:pStyle w:val="TAC"/>
              <w:rPr>
                <w:rFonts w:eastAsia="MS Mincho"/>
                <w:kern w:val="2"/>
              </w:rPr>
            </w:pPr>
            <w:r w:rsidRPr="00100F6F">
              <w:rPr>
                <w:rFonts w:eastAsia="MS Mincho"/>
                <w:kern w:val="2"/>
              </w:rPr>
              <w:t>-84.5</w:t>
            </w:r>
            <w:r w:rsidRPr="00100F6F">
              <w:rPr>
                <w:kern w:val="2"/>
              </w:rPr>
              <w:t>+TT</w:t>
            </w:r>
          </w:p>
        </w:tc>
      </w:tr>
      <w:tr w:rsidR="00B216C6" w:rsidRPr="00100F6F" w14:paraId="5F75BC9E" w14:textId="77777777" w:rsidTr="001431BA">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9E77162" w14:textId="77777777" w:rsidR="00B216C6" w:rsidRPr="00100F6F" w:rsidRDefault="00603DA2" w:rsidP="001431BA">
            <w:pPr>
              <w:pStyle w:val="TAL"/>
            </w:pPr>
            <w:r w:rsidRPr="00100F6F">
              <w:rPr>
                <w:noProof/>
                <w:position w:val="-12"/>
                <w:lang w:eastAsia="en-GB"/>
              </w:rPr>
              <w:object w:dxaOrig="400" w:dyaOrig="400" w14:anchorId="0E130A50">
                <v:shape id="_x0000_i1026" type="#_x0000_t75" alt="" style="width:21.85pt;height:21.85pt;mso-width-percent:0;mso-height-percent:0;mso-width-percent:0;mso-height-percent:0" o:ole="" fillcolor="window">
                  <v:imagedata r:id="rId34" o:title=""/>
                </v:shape>
                <o:OLEObject Type="Embed" ProgID="Equation.3" ShapeID="_x0000_i1026" DrawAspect="Content" ObjectID="_1754305778" r:id="rId35"/>
              </w:object>
            </w:r>
          </w:p>
        </w:tc>
        <w:tc>
          <w:tcPr>
            <w:tcW w:w="1418" w:type="dxa"/>
            <w:tcBorders>
              <w:top w:val="single" w:sz="4" w:space="0" w:color="auto"/>
              <w:left w:val="single" w:sz="4" w:space="0" w:color="auto"/>
              <w:bottom w:val="single" w:sz="4" w:space="0" w:color="auto"/>
              <w:right w:val="single" w:sz="4" w:space="0" w:color="auto"/>
            </w:tcBorders>
            <w:hideMark/>
          </w:tcPr>
          <w:p w14:paraId="2EF57639"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hideMark/>
          </w:tcPr>
          <w:p w14:paraId="19C53656" w14:textId="77777777" w:rsidR="00B216C6" w:rsidRPr="00100F6F" w:rsidRDefault="00B216C6" w:rsidP="001431BA">
            <w:pPr>
              <w:pStyle w:val="TAC"/>
              <w:rPr>
                <w:kern w:val="2"/>
              </w:rPr>
            </w:pPr>
            <w:r w:rsidRPr="00100F6F">
              <w:rPr>
                <w:kern w:val="2"/>
              </w:rPr>
              <w:t>dBm/120 KHz</w:t>
            </w:r>
          </w:p>
        </w:tc>
        <w:tc>
          <w:tcPr>
            <w:tcW w:w="4678" w:type="dxa"/>
            <w:gridSpan w:val="5"/>
            <w:tcBorders>
              <w:top w:val="single" w:sz="4" w:space="0" w:color="auto"/>
              <w:left w:val="single" w:sz="4" w:space="0" w:color="auto"/>
              <w:bottom w:val="single" w:sz="4" w:space="0" w:color="auto"/>
              <w:right w:val="single" w:sz="4" w:space="0" w:color="auto"/>
            </w:tcBorders>
            <w:hideMark/>
          </w:tcPr>
          <w:p w14:paraId="3DC23B9D" w14:textId="77777777" w:rsidR="00B216C6" w:rsidRPr="00100F6F" w:rsidRDefault="00B216C6" w:rsidP="001431BA">
            <w:pPr>
              <w:pStyle w:val="TAC"/>
              <w:rPr>
                <w:kern w:val="2"/>
              </w:rPr>
            </w:pPr>
            <w:r w:rsidRPr="00100F6F">
              <w:rPr>
                <w:kern w:val="2"/>
              </w:rPr>
              <w:t>-104.7+TT</w:t>
            </w:r>
          </w:p>
        </w:tc>
      </w:tr>
      <w:tr w:rsidR="00B216C6" w:rsidRPr="00100F6F" w14:paraId="3AADEEBE"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D1D749" w14:textId="77777777" w:rsidR="00B216C6" w:rsidRPr="00100F6F" w:rsidRDefault="00B216C6" w:rsidP="001431BA">
            <w:pPr>
              <w:pStyle w:val="TAL"/>
            </w:pPr>
            <w:r w:rsidRPr="00100F6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73CD5DA" w14:textId="77777777" w:rsidR="00B216C6" w:rsidRPr="00100F6F" w:rsidRDefault="00B216C6" w:rsidP="001431BA">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43E4C6DD" w14:textId="77777777" w:rsidR="00B216C6" w:rsidRPr="00100F6F" w:rsidRDefault="00B216C6" w:rsidP="001431BA">
            <w:pPr>
              <w:pStyle w:val="TAC"/>
              <w:rPr>
                <w:rFonts w:eastAsia="MS Mincho"/>
                <w:kern w:val="2"/>
              </w:rPr>
            </w:pPr>
            <w:r w:rsidRPr="00100F6F">
              <w:rPr>
                <w:rFonts w:eastAsia="MS Mincho"/>
                <w:kern w:val="2"/>
              </w:rPr>
              <w:t>TDL-A 30ns 75Hz</w:t>
            </w:r>
          </w:p>
        </w:tc>
      </w:tr>
      <w:tr w:rsidR="00B216C6" w:rsidRPr="00100F6F" w14:paraId="6FCC379F" w14:textId="77777777" w:rsidTr="001431BA">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3DACBC6D" w14:textId="77777777" w:rsidR="00B216C6" w:rsidRPr="00100F6F" w:rsidRDefault="00B216C6" w:rsidP="001431BA">
            <w:pPr>
              <w:pStyle w:val="TAN"/>
              <w:rPr>
                <w:kern w:val="2"/>
              </w:rPr>
            </w:pPr>
            <w:r w:rsidRPr="00100F6F">
              <w:rPr>
                <w:kern w:val="2"/>
              </w:rPr>
              <w:t>Note 1:</w:t>
            </w:r>
            <w:r w:rsidRPr="00100F6F">
              <w:rPr>
                <w:kern w:val="2"/>
              </w:rPr>
              <w:tab/>
              <w:t>OCNG shall be used such that the resources in Cell 1 are fully allocated and a constant total transmitted power spectral density is achieved for all OFDM symbols.</w:t>
            </w:r>
          </w:p>
          <w:p w14:paraId="26C56D6D" w14:textId="77777777" w:rsidR="00B216C6" w:rsidRPr="00100F6F" w:rsidRDefault="00B216C6" w:rsidP="001431BA">
            <w:pPr>
              <w:pStyle w:val="TAN"/>
              <w:rPr>
                <w:kern w:val="2"/>
              </w:rPr>
            </w:pPr>
            <w:r w:rsidRPr="00100F6F">
              <w:rPr>
                <w:kern w:val="2"/>
              </w:rPr>
              <w:t>Note 2:</w:t>
            </w:r>
            <w:r w:rsidRPr="00100F6F">
              <w:rPr>
                <w:kern w:val="2"/>
              </w:rPr>
              <w:tab/>
              <w:t>The uplink resources for CSI reporting are assigned to the UE prior to the start of time period T1.</w:t>
            </w:r>
          </w:p>
          <w:p w14:paraId="7F03C18A" w14:textId="77777777" w:rsidR="00B216C6" w:rsidRPr="00100F6F" w:rsidRDefault="00B216C6" w:rsidP="001431BA">
            <w:pPr>
              <w:pStyle w:val="TAN"/>
              <w:rPr>
                <w:kern w:val="2"/>
              </w:rPr>
            </w:pPr>
            <w:r w:rsidRPr="00100F6F">
              <w:rPr>
                <w:kern w:val="2"/>
              </w:rPr>
              <w:t>Note 3:</w:t>
            </w:r>
            <w:r w:rsidRPr="00100F6F">
              <w:rPr>
                <w:kern w:val="2"/>
              </w:rPr>
              <w:tab/>
              <w:t>NZP CSI-RS resource set configuration for CSI reporting are assigned to the UE prior to the start of time period T1.</w:t>
            </w:r>
          </w:p>
          <w:p w14:paraId="4E24CE42" w14:textId="77777777" w:rsidR="00B216C6" w:rsidRPr="00100F6F" w:rsidRDefault="00B216C6" w:rsidP="001431BA">
            <w:pPr>
              <w:pStyle w:val="TAN"/>
              <w:rPr>
                <w:kern w:val="2"/>
              </w:rPr>
            </w:pPr>
            <w:r w:rsidRPr="00100F6F">
              <w:rPr>
                <w:kern w:val="2"/>
              </w:rPr>
              <w:t>Note 4:</w:t>
            </w:r>
            <w:r w:rsidRPr="00100F6F">
              <w:rPr>
                <w:kern w:val="2"/>
              </w:rPr>
              <w:tab/>
              <w:t>Void</w:t>
            </w:r>
          </w:p>
          <w:p w14:paraId="75098EDE" w14:textId="77777777" w:rsidR="00B216C6" w:rsidRPr="00100F6F" w:rsidRDefault="00B216C6" w:rsidP="001431BA">
            <w:pPr>
              <w:pStyle w:val="TAN"/>
              <w:rPr>
                <w:kern w:val="2"/>
              </w:rPr>
            </w:pPr>
            <w:r w:rsidRPr="00100F6F">
              <w:rPr>
                <w:kern w:val="2"/>
              </w:rPr>
              <w:t>Note 5:</w:t>
            </w:r>
            <w:r w:rsidRPr="00100F6F">
              <w:rPr>
                <w:kern w:val="2"/>
              </w:rPr>
              <w:tab/>
              <w:t>The timers and layer 3 filtering related parameters are configured prior to the start of time period T1.</w:t>
            </w:r>
          </w:p>
          <w:p w14:paraId="0ABAD323" w14:textId="77777777" w:rsidR="00B216C6" w:rsidRPr="00100F6F" w:rsidRDefault="00B216C6" w:rsidP="001431BA">
            <w:pPr>
              <w:pStyle w:val="TAN"/>
              <w:rPr>
                <w:kern w:val="2"/>
              </w:rPr>
            </w:pPr>
            <w:r w:rsidRPr="00100F6F">
              <w:rPr>
                <w:kern w:val="2"/>
              </w:rPr>
              <w:t>Note 6:</w:t>
            </w:r>
            <w:r w:rsidRPr="00100F6F">
              <w:rPr>
                <w:kern w:val="2"/>
              </w:rPr>
              <w:tab/>
              <w:t>The signal contains PDCCH for UEs other than the device under test as part of OCNG.</w:t>
            </w:r>
          </w:p>
          <w:p w14:paraId="3C429C30" w14:textId="77777777" w:rsidR="00B216C6" w:rsidRPr="00100F6F" w:rsidRDefault="00B216C6" w:rsidP="001431BA">
            <w:pPr>
              <w:pStyle w:val="TAN"/>
              <w:rPr>
                <w:kern w:val="2"/>
              </w:rPr>
            </w:pPr>
            <w:r w:rsidRPr="00100F6F">
              <w:rPr>
                <w:kern w:val="2"/>
              </w:rPr>
              <w:t>Note 7:</w:t>
            </w:r>
            <w:r w:rsidRPr="00100F6F">
              <w:rPr>
                <w:kern w:val="2"/>
              </w:rPr>
              <w:tab/>
              <w:t>SNR levels correspond to the signal to noise ratio over the SSS REs.</w:t>
            </w:r>
          </w:p>
          <w:p w14:paraId="626EB94C" w14:textId="77777777" w:rsidR="00B216C6" w:rsidRPr="00100F6F" w:rsidRDefault="00B216C6" w:rsidP="001431BA">
            <w:pPr>
              <w:pStyle w:val="TAN"/>
              <w:rPr>
                <w:kern w:val="2"/>
              </w:rPr>
            </w:pPr>
            <w:r w:rsidRPr="00100F6F">
              <w:rPr>
                <w:kern w:val="2"/>
              </w:rPr>
              <w:t>Note 8:</w:t>
            </w:r>
            <w:r w:rsidRPr="00100F6F">
              <w:rPr>
                <w:kern w:val="2"/>
              </w:rPr>
              <w:tab/>
              <w:t xml:space="preserve">The SNR in time periods T1, T2, T3, T4 and T5 is denoted as SNR1, SNR2 and SNR3 respectively in figure </w:t>
            </w:r>
            <w:r w:rsidRPr="00100F6F">
              <w:rPr>
                <w:snapToGrid w:val="0"/>
                <w:kern w:val="2"/>
                <w:lang w:eastAsia="zh-CN"/>
              </w:rPr>
              <w:t>5.5.5.8.4</w:t>
            </w:r>
            <w:r w:rsidRPr="00100F6F">
              <w:rPr>
                <w:kern w:val="2"/>
              </w:rPr>
              <w:t>-1.</w:t>
            </w:r>
          </w:p>
          <w:p w14:paraId="4CC78CF9" w14:textId="77777777" w:rsidR="00B216C6" w:rsidRPr="00100F6F" w:rsidRDefault="00B216C6" w:rsidP="001431BA">
            <w:pPr>
              <w:pStyle w:val="TAN"/>
              <w:rPr>
                <w:kern w:val="2"/>
              </w:rPr>
            </w:pPr>
            <w:r w:rsidRPr="00100F6F">
              <w:rPr>
                <w:kern w:val="2"/>
              </w:rPr>
              <w:t>Note 9:</w:t>
            </w:r>
            <w:r w:rsidRPr="00100F6F">
              <w:rPr>
                <w:rFonts w:eastAsia="MS Mincho"/>
                <w:snapToGrid w:val="0"/>
                <w:kern w:val="2"/>
              </w:rPr>
              <w:tab/>
            </w:r>
            <w:r w:rsidRPr="00100F6F">
              <w:rPr>
                <w:kern w:val="2"/>
              </w:rPr>
              <w:t>The SNR values are specified for testing a UE which supports 2RX on at least one band. For testing of a UE which supports 4RX on all bands, the SNR during T3 is modified as specified in clause A.3.6.</w:t>
            </w:r>
          </w:p>
          <w:p w14:paraId="1E7809AC" w14:textId="77777777" w:rsidR="00B216C6" w:rsidRPr="00100F6F" w:rsidRDefault="00B216C6" w:rsidP="001431BA">
            <w:pPr>
              <w:pStyle w:val="TAN"/>
              <w:rPr>
                <w:kern w:val="2"/>
              </w:rPr>
            </w:pPr>
            <w:r w:rsidRPr="00100F6F">
              <w:rPr>
                <w:kern w:val="2"/>
              </w:rPr>
              <w:t>Note 10:</w:t>
            </w:r>
            <w:r w:rsidRPr="00100F6F">
              <w:rPr>
                <w:kern w:val="2"/>
              </w:rPr>
              <w:tab/>
              <w:t>Information about types of UE beam is given in B.2.1.3, and does not limit UE implementation or test system implementation</w:t>
            </w:r>
          </w:p>
          <w:p w14:paraId="7E17BD75" w14:textId="77777777" w:rsidR="00B216C6" w:rsidRPr="00100F6F" w:rsidRDefault="00B216C6" w:rsidP="001431BA">
            <w:pPr>
              <w:pStyle w:val="TAN"/>
              <w:rPr>
                <w:kern w:val="2"/>
              </w:rPr>
            </w:pPr>
            <w:r w:rsidRPr="00100F6F">
              <w:rPr>
                <w:kern w:val="2"/>
              </w:rPr>
              <w:t>Note 11:</w:t>
            </w:r>
            <w:r w:rsidRPr="00100F6F">
              <w:rPr>
                <w:kern w:val="2"/>
              </w:rPr>
              <w:tab/>
              <w:t>This value allows up to 1dB degradation from applied SNR to UE baseband</w:t>
            </w:r>
          </w:p>
        </w:tc>
      </w:tr>
    </w:tbl>
    <w:p w14:paraId="087ED436" w14:textId="77777777" w:rsidR="00B216C6" w:rsidRPr="00100F6F" w:rsidRDefault="00B216C6" w:rsidP="00B216C6">
      <w:pPr>
        <w:rPr>
          <w:rFonts w:cs="v4.2.0"/>
        </w:rPr>
      </w:pPr>
    </w:p>
    <w:p w14:paraId="049FE26E" w14:textId="77777777" w:rsidR="00B216C6" w:rsidRPr="00100F6F" w:rsidRDefault="00B216C6" w:rsidP="00B216C6">
      <w:r w:rsidRPr="00100F6F">
        <w:t xml:space="preserve">The UE behaviour during time durations T1, T2, T3, T4 </w:t>
      </w:r>
      <w:r w:rsidRPr="00100F6F">
        <w:rPr>
          <w:lang w:eastAsia="zh-CN"/>
        </w:rPr>
        <w:t xml:space="preserve">and </w:t>
      </w:r>
      <w:r w:rsidRPr="00100F6F">
        <w:t>T5 shall be as follows:</w:t>
      </w:r>
    </w:p>
    <w:p w14:paraId="04BE3C07" w14:textId="77777777" w:rsidR="00B216C6" w:rsidRPr="00100F6F" w:rsidRDefault="00B216C6" w:rsidP="00B216C6">
      <w:pPr>
        <w:rPr>
          <w:lang w:eastAsia="zh-CN"/>
        </w:rPr>
      </w:pPr>
      <w:r w:rsidRPr="00100F6F">
        <w:t xml:space="preserve">During the </w:t>
      </w:r>
      <w:r w:rsidRPr="00100F6F">
        <w:rPr>
          <w:lang w:eastAsia="zh-CN"/>
        </w:rPr>
        <w:t>time duration T1 and T2, the UE shall transmit uplink signal at least in all subframes configured for CSI transmission on Cell 1.</w:t>
      </w:r>
    </w:p>
    <w:p w14:paraId="11119683" w14:textId="77777777" w:rsidR="00B216C6" w:rsidRPr="00100F6F" w:rsidRDefault="00B216C6" w:rsidP="00B216C6">
      <w:pPr>
        <w:rPr>
          <w:lang w:eastAsia="en-GB"/>
        </w:rPr>
      </w:pPr>
      <w:r w:rsidRPr="00100F6F">
        <w:rPr>
          <w:lang w:eastAsia="zh-CN"/>
        </w:rPr>
        <w:lastRenderedPageBreak/>
        <w:t xml:space="preserve">During the </w:t>
      </w:r>
      <w:r w:rsidRPr="00100F6F">
        <w:t>period from time point A to time point B the UE shall transmit uplink signal in Cell 1 in all uplink slots configured for CSI transmission according to the configured periodic CSI reporting for Cell 1.</w:t>
      </w:r>
    </w:p>
    <w:p w14:paraId="6AC7DB61" w14:textId="77777777" w:rsidR="00B216C6" w:rsidRPr="00100F6F" w:rsidRDefault="00B216C6" w:rsidP="00B216C6">
      <w:r w:rsidRPr="00100F6F">
        <w:t>During T3 the UE shall detect beam failure and initiate link recovery. During T4 and T5 the UE measures and evaluate beam candidate from beam candidate set q</w:t>
      </w:r>
      <w:r w:rsidRPr="00100F6F">
        <w:rPr>
          <w:vertAlign w:val="subscript"/>
        </w:rPr>
        <w:t>1</w:t>
      </w:r>
      <w:r w:rsidRPr="00100F6F">
        <w:t>.</w:t>
      </w:r>
    </w:p>
    <w:p w14:paraId="1038167F" w14:textId="77777777" w:rsidR="00B216C6" w:rsidRPr="00100F6F" w:rsidRDefault="00B216C6" w:rsidP="00B216C6">
      <w:r w:rsidRPr="00100F6F">
        <w:t>No later than time point F occurring no later than D1 = 260+10 ms after the start of T5, the UE shall transmit PUCCH with LRR, followed by BFR MAC CE containing a beam associated with the candidate beam set q</w:t>
      </w:r>
      <w:r w:rsidRPr="00100F6F">
        <w:rPr>
          <w:vertAlign w:val="subscript"/>
        </w:rPr>
        <w:t>1,0</w:t>
      </w:r>
      <w:r w:rsidRPr="00100F6F">
        <w:t>. The UE shall not transmit PUCCH with an LRR with the candidate beam set q</w:t>
      </w:r>
      <w:r w:rsidRPr="00100F6F">
        <w:rPr>
          <w:vertAlign w:val="subscript"/>
        </w:rPr>
        <w:t>1,0</w:t>
      </w:r>
      <w:r w:rsidRPr="00100F6F">
        <w:t xml:space="preserve"> earlier than time point B.</w:t>
      </w:r>
    </w:p>
    <w:p w14:paraId="52C3BC29" w14:textId="77777777" w:rsidR="00B216C6" w:rsidRDefault="00B216C6" w:rsidP="00B216C6">
      <w:pPr>
        <w:rPr>
          <w:ins w:id="57" w:author="Emilio Ruiz" w:date="2023-08-11T00:19:00Z"/>
        </w:rPr>
      </w:pPr>
      <w:r w:rsidRPr="00100F6F">
        <w:t>Test is concluded once the test equipment has received the initial preamble transmission from the UE. The rate of correct events observed during repeated tests shall be at least 90%.</w:t>
      </w:r>
    </w:p>
    <w:p w14:paraId="698A7D39" w14:textId="6884C57F" w:rsidR="00562621" w:rsidRPr="00100F6F" w:rsidRDefault="00562621" w:rsidP="00562621">
      <w:pPr>
        <w:pStyle w:val="Heading4"/>
        <w:rPr>
          <w:ins w:id="58" w:author="Emilio Ruiz" w:date="2023-08-11T00:19:00Z"/>
        </w:rPr>
      </w:pPr>
      <w:ins w:id="59" w:author="Emilio Ruiz" w:date="2023-08-11T00:19:00Z">
        <w:r w:rsidRPr="00100F6F">
          <w:t>5.5.5.</w:t>
        </w:r>
      </w:ins>
      <w:ins w:id="60" w:author="Emilio Ruiz" w:date="2023-08-11T00:20:00Z">
        <w:r>
          <w:t>9</w:t>
        </w:r>
      </w:ins>
      <w:ins w:id="61" w:author="Emilio Ruiz" w:date="2023-08-11T00:19:00Z">
        <w:r w:rsidRPr="00100F6F">
          <w:tab/>
        </w:r>
      </w:ins>
      <w:ins w:id="62" w:author="Emilio Ruiz" w:date="2023-08-11T00:20:00Z">
        <w:r w:rsidR="00A84D59" w:rsidRPr="00A84D59">
          <w:t>EN-DC FR2 SSB-based beam failure detection and link recovery in DRX mode for UE fulfilling relaxed measurement criterion</w:t>
        </w:r>
      </w:ins>
    </w:p>
    <w:p w14:paraId="00F2DE69" w14:textId="77777777" w:rsidR="00562621" w:rsidRPr="00100F6F" w:rsidRDefault="00562621" w:rsidP="00562621">
      <w:pPr>
        <w:pStyle w:val="EditorsNote"/>
        <w:rPr>
          <w:ins w:id="63" w:author="Emilio Ruiz" w:date="2023-08-11T00:19:00Z"/>
          <w:lang w:eastAsia="zh-CN"/>
        </w:rPr>
      </w:pPr>
      <w:ins w:id="64" w:author="Emilio Ruiz" w:date="2023-08-11T00:19:00Z">
        <w:r w:rsidRPr="00100F6F">
          <w:rPr>
            <w:lang w:eastAsia="zh-CN"/>
          </w:rPr>
          <w:t>Editor's Note: This test case is incomplete in following aspects:</w:t>
        </w:r>
      </w:ins>
    </w:p>
    <w:p w14:paraId="004B0870" w14:textId="77777777" w:rsidR="00562621" w:rsidRPr="00100F6F" w:rsidRDefault="00562621" w:rsidP="00562621">
      <w:pPr>
        <w:pStyle w:val="EditorsNote"/>
        <w:rPr>
          <w:ins w:id="65" w:author="Emilio Ruiz" w:date="2023-08-11T00:19:00Z"/>
          <w:lang w:eastAsia="en-GB"/>
        </w:rPr>
      </w:pPr>
      <w:ins w:id="66" w:author="Emilio Ruiz" w:date="2023-08-11T00:19:00Z">
        <w:r w:rsidRPr="00100F6F">
          <w:t>-</w:t>
        </w:r>
        <w:r w:rsidRPr="00100F6F">
          <w:tab/>
        </w:r>
        <w:r w:rsidRPr="00100F6F">
          <w:rPr>
            <w:lang w:eastAsia="zh-CN"/>
          </w:rPr>
          <w:t xml:space="preserve">This test case is incomplete for </w:t>
        </w:r>
        <w:r w:rsidRPr="00100F6F">
          <w:t xml:space="preserve">Test frequency f </w:t>
        </w:r>
        <w:r w:rsidRPr="00100F6F">
          <w:rPr>
            <w:rFonts w:ascii="Arial" w:hAnsi="Arial" w:cs="Arial"/>
          </w:rPr>
          <w:t>&gt;</w:t>
        </w:r>
        <w:r w:rsidRPr="00100F6F">
          <w:t xml:space="preserve"> 40.8 GHz</w:t>
        </w:r>
      </w:ins>
    </w:p>
    <w:p w14:paraId="598F5D32" w14:textId="77777777" w:rsidR="00562621" w:rsidRPr="00100F6F" w:rsidRDefault="00562621" w:rsidP="00562621">
      <w:pPr>
        <w:pStyle w:val="EditorsNote"/>
        <w:rPr>
          <w:ins w:id="67" w:author="Emilio Ruiz" w:date="2023-08-11T00:19:00Z"/>
          <w:lang w:eastAsia="zh-CN"/>
        </w:rPr>
      </w:pPr>
      <w:ins w:id="68" w:author="Emilio Ruiz" w:date="2023-08-11T00:19:00Z">
        <w:r w:rsidRPr="00100F6F">
          <w:t>-</w:t>
        </w:r>
        <w:r w:rsidRPr="00100F6F">
          <w:tab/>
        </w:r>
        <w:r w:rsidRPr="00100F6F">
          <w:rPr>
            <w:lang w:eastAsia="zh-CN"/>
          </w:rPr>
          <w:t>This test case is incomplete for UE power class other than PC3.</w:t>
        </w:r>
      </w:ins>
    </w:p>
    <w:p w14:paraId="03D7E40E" w14:textId="77777777" w:rsidR="00562621" w:rsidRDefault="00562621" w:rsidP="00562621">
      <w:pPr>
        <w:pStyle w:val="EditorsNote"/>
        <w:rPr>
          <w:ins w:id="69" w:author="Emilio Ruiz" w:date="2023-08-11T00:53:00Z"/>
          <w:rFonts w:eastAsiaTheme="minorEastAsia"/>
          <w:lang w:eastAsia="zh-CN"/>
        </w:rPr>
      </w:pPr>
      <w:ins w:id="70" w:author="Emilio Ruiz" w:date="2023-08-11T00:19:00Z">
        <w:r w:rsidRPr="00100F6F">
          <w:rPr>
            <w:rFonts w:eastAsiaTheme="minorEastAsia"/>
            <w:lang w:eastAsia="zh-CN"/>
          </w:rPr>
          <w:t>-</w:t>
        </w:r>
        <w:r w:rsidRPr="00100F6F">
          <w:rPr>
            <w:rFonts w:eastAsiaTheme="minorEastAsia"/>
            <w:lang w:eastAsia="zh-CN"/>
          </w:rPr>
          <w:tab/>
          <w:t>TS 38.522 applicability spec update is pending</w:t>
        </w:r>
      </w:ins>
    </w:p>
    <w:p w14:paraId="4C64EB85" w14:textId="4485D606" w:rsidR="00BC1D5E" w:rsidRDefault="00BC1D5E" w:rsidP="00BC1D5E">
      <w:pPr>
        <w:pStyle w:val="EditorsNote"/>
        <w:rPr>
          <w:ins w:id="71" w:author="Emilio Ruiz" w:date="2023-08-11T00:53:00Z"/>
          <w:rFonts w:eastAsiaTheme="minorEastAsia"/>
          <w:lang w:eastAsia="zh-CN"/>
        </w:rPr>
      </w:pPr>
      <w:ins w:id="72" w:author="Emilio Ruiz" w:date="2023-08-11T00:53:00Z">
        <w:r w:rsidRPr="00100F6F">
          <w:rPr>
            <w:rFonts w:eastAsiaTheme="minorEastAsia"/>
            <w:lang w:eastAsia="zh-CN"/>
          </w:rPr>
          <w:t>-</w:t>
        </w:r>
        <w:r w:rsidRPr="00100F6F">
          <w:rPr>
            <w:rFonts w:eastAsiaTheme="minorEastAsia"/>
            <w:lang w:eastAsia="zh-CN"/>
          </w:rPr>
          <w:tab/>
        </w:r>
        <w:r>
          <w:rPr>
            <w:rFonts w:eastAsiaTheme="minorEastAsia"/>
            <w:lang w:eastAsia="zh-CN"/>
          </w:rPr>
          <w:t>Message c</w:t>
        </w:r>
      </w:ins>
      <w:ins w:id="73" w:author="Emilio Ruiz" w:date="2023-08-11T00:54:00Z">
        <w:r>
          <w:rPr>
            <w:rFonts w:eastAsiaTheme="minorEastAsia"/>
            <w:lang w:eastAsia="zh-CN"/>
          </w:rPr>
          <w:t xml:space="preserve">ontent needs </w:t>
        </w:r>
        <w:r w:rsidR="0091027A">
          <w:rPr>
            <w:rFonts w:eastAsiaTheme="minorEastAsia"/>
            <w:lang w:eastAsia="zh-CN"/>
          </w:rPr>
          <w:t>further analysis</w:t>
        </w:r>
      </w:ins>
    </w:p>
    <w:p w14:paraId="0C801EA6" w14:textId="77777777" w:rsidR="00BC1D5E" w:rsidRPr="00100F6F" w:rsidRDefault="00BC1D5E" w:rsidP="00562621">
      <w:pPr>
        <w:pStyle w:val="EditorsNote"/>
        <w:rPr>
          <w:ins w:id="74" w:author="Emilio Ruiz" w:date="2023-08-11T00:19:00Z"/>
          <w:rFonts w:eastAsiaTheme="minorEastAsia"/>
          <w:lang w:eastAsia="zh-CN"/>
        </w:rPr>
      </w:pPr>
    </w:p>
    <w:p w14:paraId="03EFA2B0" w14:textId="629D8C8E" w:rsidR="00652888" w:rsidRPr="00100F6F" w:rsidRDefault="00652888" w:rsidP="00652888">
      <w:pPr>
        <w:pStyle w:val="H6"/>
        <w:rPr>
          <w:ins w:id="75" w:author="Emilio Ruiz" w:date="2023-08-11T00:21:00Z"/>
          <w:lang w:eastAsia="en-GB"/>
        </w:rPr>
      </w:pPr>
      <w:ins w:id="76" w:author="Emilio Ruiz" w:date="2023-08-11T00:21:00Z">
        <w:r w:rsidRPr="00100F6F">
          <w:t>5.5.5.</w:t>
        </w:r>
        <w:r>
          <w:t>9</w:t>
        </w:r>
        <w:r w:rsidRPr="00100F6F">
          <w:t>.1</w:t>
        </w:r>
        <w:r w:rsidRPr="00100F6F">
          <w:tab/>
          <w:t>Test purpose</w:t>
        </w:r>
      </w:ins>
    </w:p>
    <w:p w14:paraId="220DEF0C" w14:textId="21B100F2" w:rsidR="007C6036" w:rsidRPr="00695C06" w:rsidRDefault="007C6036" w:rsidP="007C6036">
      <w:pPr>
        <w:numPr>
          <w:ilvl w:val="255"/>
          <w:numId w:val="0"/>
        </w:numPr>
        <w:rPr>
          <w:ins w:id="77" w:author="Emilio Ruiz" w:date="2023-08-11T00:22:00Z"/>
          <w:rFonts w:eastAsia="SimSun"/>
          <w:lang w:val="en-US" w:eastAsia="zh-CN"/>
        </w:rPr>
      </w:pPr>
      <w:ins w:id="78" w:author="Emilio Ruiz" w:date="2023-08-11T00:22:00Z">
        <w:r w:rsidRPr="00695C06">
          <w:t>The purpose of this test is to verify that the UE properly detects SSB-based beam failure in the set q</w:t>
        </w:r>
        <w:r w:rsidRPr="00695C06">
          <w:rPr>
            <w:vertAlign w:val="subscript"/>
          </w:rPr>
          <w:t>0</w:t>
        </w:r>
        <w:r w:rsidRPr="00695C06">
          <w:t xml:space="preserve"> configured for a serving PSCell and that the UE performs correct SSB-based link recovery based on beam candidate set q</w:t>
        </w:r>
        <w:r w:rsidRPr="00695C06">
          <w:rPr>
            <w:vertAlign w:val="subscript"/>
          </w:rPr>
          <w:t>1</w:t>
        </w:r>
        <w:r w:rsidRPr="00695C06">
          <w:t>. The purpose is to test the downlink monitoring for beam failure detection within the UEs active DL BWP of the PSCell, during the evaluation period, and link recovery, when DRX is used. This test will partly verify the</w:t>
        </w:r>
        <w:r w:rsidRPr="00695C06">
          <w:rPr>
            <w:rFonts w:eastAsia="SimSun"/>
            <w:lang w:val="en-US" w:eastAsia="zh-CN"/>
          </w:rPr>
          <w:t xml:space="preserve"> </w:t>
        </w:r>
        <w:r w:rsidRPr="00695C06">
          <w:t xml:space="preserve">SSB based beam failure detection and link recovery for an FR2 serving cell requirements in </w:t>
        </w:r>
      </w:ins>
      <w:ins w:id="79" w:author="Emilio Ruiz" w:date="2023-08-11T00:23:00Z">
        <w:r w:rsidR="008412C7">
          <w:t xml:space="preserve">TS 38.133 </w:t>
        </w:r>
      </w:ins>
      <w:ins w:id="80" w:author="Emilio Ruiz" w:date="2023-08-11T00:22:00Z">
        <w:r w:rsidRPr="00695C06">
          <w:t>clause 8.5</w:t>
        </w:r>
        <w:r w:rsidRPr="00695C06">
          <w:rPr>
            <w:rFonts w:eastAsia="SimSun"/>
            <w:lang w:val="en-US" w:eastAsia="zh-CN"/>
          </w:rPr>
          <w:t>.2.4 for UE fulfilling good serving cell quality criterion, if configured</w:t>
        </w:r>
        <w:r w:rsidRPr="00695C06">
          <w:t>.</w:t>
        </w:r>
        <w:r w:rsidRPr="00695C06">
          <w:rPr>
            <w:rFonts w:eastAsia="SimSun"/>
            <w:lang w:val="en-US" w:eastAsia="zh-CN"/>
          </w:rPr>
          <w:t xml:space="preserve"> </w:t>
        </w:r>
        <w:r w:rsidRPr="00695C06">
          <w:rPr>
            <w:i/>
            <w:iCs/>
          </w:rPr>
          <w:t>goodServingCellEvaluationBFD</w:t>
        </w:r>
        <w:r w:rsidRPr="00695C06">
          <w:t xml:space="preserve"> [2] criterion is configured according to the parameters listed in Table </w:t>
        </w:r>
        <w:r>
          <w:t>5</w:t>
        </w:r>
        <w:r w:rsidRPr="00695C06">
          <w:t>.5.5.</w:t>
        </w:r>
        <w:r>
          <w:t>9</w:t>
        </w:r>
        <w:r w:rsidRPr="00695C06">
          <w:t>.</w:t>
        </w:r>
      </w:ins>
      <w:ins w:id="81" w:author="Emilio Ruiz" w:date="2023-08-11T00:24:00Z">
        <w:r w:rsidR="00F87796">
          <w:t>4</w:t>
        </w:r>
      </w:ins>
      <w:ins w:id="82" w:author="Emilio Ruiz" w:date="2023-08-11T00:52:00Z">
        <w:r w:rsidR="002F1E31">
          <w:t>.1</w:t>
        </w:r>
      </w:ins>
      <w:ins w:id="83" w:author="Emilio Ruiz" w:date="2023-08-11T00:22:00Z">
        <w:r w:rsidRPr="00695C06">
          <w:t>-</w:t>
        </w:r>
      </w:ins>
      <w:ins w:id="84" w:author="Emilio Ruiz" w:date="2023-08-11T00:52:00Z">
        <w:r w:rsidR="002F1E31">
          <w:t>3</w:t>
        </w:r>
      </w:ins>
      <w:ins w:id="85" w:author="Emilio Ruiz" w:date="2023-08-11T00:22:00Z">
        <w:r w:rsidRPr="00695C06">
          <w:rPr>
            <w:rFonts w:eastAsia="SimSun"/>
            <w:lang w:val="en-US" w:eastAsia="zh-CN"/>
          </w:rPr>
          <w:t>.</w:t>
        </w:r>
      </w:ins>
    </w:p>
    <w:p w14:paraId="1B40DECE" w14:textId="62C665F7" w:rsidR="00652888" w:rsidRPr="00100F6F" w:rsidRDefault="00652888" w:rsidP="007C6036">
      <w:pPr>
        <w:rPr>
          <w:ins w:id="86" w:author="Emilio Ruiz" w:date="2023-08-11T00:21:00Z"/>
        </w:rPr>
      </w:pPr>
    </w:p>
    <w:p w14:paraId="22B04666" w14:textId="1F848276" w:rsidR="00652888" w:rsidRPr="00100F6F" w:rsidRDefault="00652888" w:rsidP="00652888">
      <w:pPr>
        <w:pStyle w:val="H6"/>
        <w:rPr>
          <w:ins w:id="87" w:author="Emilio Ruiz" w:date="2023-08-11T00:21:00Z"/>
        </w:rPr>
      </w:pPr>
      <w:ins w:id="88" w:author="Emilio Ruiz" w:date="2023-08-11T00:21:00Z">
        <w:r w:rsidRPr="00100F6F">
          <w:t>5.5.5.</w:t>
        </w:r>
      </w:ins>
      <w:ins w:id="89" w:author="Emilio Ruiz" w:date="2023-08-11T00:53:00Z">
        <w:r w:rsidR="009D446A">
          <w:t>9</w:t>
        </w:r>
      </w:ins>
      <w:ins w:id="90" w:author="Emilio Ruiz" w:date="2023-08-11T00:21:00Z">
        <w:r w:rsidRPr="00100F6F">
          <w:t>.2</w:t>
        </w:r>
        <w:r w:rsidRPr="00100F6F">
          <w:tab/>
          <w:t>Test applicability</w:t>
        </w:r>
      </w:ins>
    </w:p>
    <w:p w14:paraId="5F898E6B" w14:textId="67A1B719" w:rsidR="00652888" w:rsidRPr="00100F6F" w:rsidRDefault="00652888" w:rsidP="00652888">
      <w:pPr>
        <w:rPr>
          <w:ins w:id="91" w:author="Emilio Ruiz" w:date="2023-08-11T00:21:00Z"/>
          <w:rFonts w:cs="v4.2.0"/>
        </w:rPr>
      </w:pPr>
      <w:ins w:id="92" w:author="Emilio Ruiz" w:date="2023-08-11T00:21:00Z">
        <w:r w:rsidRPr="00100F6F">
          <w:rPr>
            <w:rFonts w:cs="v4.2.0"/>
          </w:rPr>
          <w:t xml:space="preserve">This test applies to all types of NR UE </w:t>
        </w:r>
        <w:r w:rsidRPr="00100F6F">
          <w:rPr>
            <w:lang w:eastAsia="sv-SE"/>
          </w:rPr>
          <w:t>supporting E-UTRA and EN-DC from</w:t>
        </w:r>
        <w:r w:rsidRPr="00100F6F">
          <w:rPr>
            <w:rFonts w:cs="v4.2.0"/>
          </w:rPr>
          <w:t xml:space="preserve"> release 17 onwards supporting </w:t>
        </w:r>
      </w:ins>
      <w:ins w:id="93" w:author="Emilio Ruiz" w:date="2023-08-11T00:26:00Z">
        <w:r w:rsidR="00B16678" w:rsidRPr="00625182">
          <w:t>long DRX cycle</w:t>
        </w:r>
        <w:r w:rsidR="00B16678">
          <w:t xml:space="preserve"> and </w:t>
        </w:r>
        <w:r w:rsidR="00B16678" w:rsidRPr="00AC4A29">
          <w:t xml:space="preserve">supporting </w:t>
        </w:r>
      </w:ins>
      <w:ins w:id="94" w:author="Emilio Ruiz" w:date="2023-08-11T01:12:00Z">
        <w:r w:rsidR="00803529">
          <w:rPr>
            <w:bCs/>
            <w:iCs/>
          </w:rPr>
          <w:t>B</w:t>
        </w:r>
      </w:ins>
      <w:ins w:id="95" w:author="Emilio Ruiz" w:date="2023-08-11T01:13:00Z">
        <w:r w:rsidR="00803529">
          <w:rPr>
            <w:bCs/>
            <w:iCs/>
          </w:rPr>
          <w:t>FD</w:t>
        </w:r>
      </w:ins>
      <w:ins w:id="96" w:author="Emilio Ruiz" w:date="2023-08-11T00:26:00Z">
        <w:r w:rsidR="00B16678" w:rsidRPr="00803529">
          <w:rPr>
            <w:bCs/>
            <w:iCs/>
          </w:rPr>
          <w:t xml:space="preserve"> relaxation criteria</w:t>
        </w:r>
        <w:r w:rsidR="00B16678" w:rsidRPr="00803529">
          <w:t xml:space="preserve"> </w:t>
        </w:r>
      </w:ins>
      <w:ins w:id="97" w:author="Emilio Ruiz" w:date="2023-08-11T01:13:00Z">
        <w:r w:rsidR="00803529">
          <w:rPr>
            <w:rFonts w:eastAsia="DengXian"/>
            <w:i/>
            <w:lang w:eastAsia="zh-CN"/>
          </w:rPr>
          <w:t>bfd</w:t>
        </w:r>
      </w:ins>
      <w:ins w:id="98" w:author="Emilio Ruiz" w:date="2023-08-11T00:26:00Z">
        <w:r w:rsidR="00B16678" w:rsidRPr="00803529">
          <w:rPr>
            <w:rFonts w:eastAsia="DengXian"/>
            <w:i/>
            <w:lang w:eastAsia="zh-CN"/>
          </w:rPr>
          <w:t>-Relaxation-r17</w:t>
        </w:r>
      </w:ins>
      <w:ins w:id="99" w:author="Emilio Ruiz" w:date="2023-08-11T00:21:00Z">
        <w:r w:rsidRPr="00100F6F">
          <w:rPr>
            <w:rFonts w:cs="v4.2.0"/>
          </w:rPr>
          <w:t>.</w:t>
        </w:r>
      </w:ins>
    </w:p>
    <w:p w14:paraId="3B299722" w14:textId="5EA0F8EC" w:rsidR="00652888" w:rsidRPr="00100F6F" w:rsidRDefault="00652888" w:rsidP="00652888">
      <w:pPr>
        <w:pStyle w:val="H6"/>
        <w:rPr>
          <w:ins w:id="100" w:author="Emilio Ruiz" w:date="2023-08-11T00:21:00Z"/>
        </w:rPr>
      </w:pPr>
      <w:ins w:id="101" w:author="Emilio Ruiz" w:date="2023-08-11T00:21:00Z">
        <w:r w:rsidRPr="00100F6F">
          <w:t>5.5.5.</w:t>
        </w:r>
      </w:ins>
      <w:ins w:id="102" w:author="Emilio Ruiz" w:date="2023-08-11T00:53:00Z">
        <w:r w:rsidR="009D446A">
          <w:t>9</w:t>
        </w:r>
      </w:ins>
      <w:ins w:id="103" w:author="Emilio Ruiz" w:date="2023-08-11T00:21:00Z">
        <w:r w:rsidRPr="00100F6F">
          <w:t>.3</w:t>
        </w:r>
        <w:r w:rsidRPr="00100F6F">
          <w:tab/>
          <w:t>Minimum conformance requirements</w:t>
        </w:r>
      </w:ins>
    </w:p>
    <w:p w14:paraId="4597BB48" w14:textId="0DC36668" w:rsidR="00652888" w:rsidRPr="00100F6F" w:rsidRDefault="00652888" w:rsidP="00652888">
      <w:pPr>
        <w:rPr>
          <w:ins w:id="104" w:author="Emilio Ruiz" w:date="2023-08-11T00:21:00Z"/>
          <w:lang w:eastAsia="sv-SE"/>
        </w:rPr>
      </w:pPr>
      <w:ins w:id="105" w:author="Emilio Ruiz" w:date="2023-08-11T00:21:00Z">
        <w:r w:rsidRPr="00100F6F">
          <w:rPr>
            <w:lang w:eastAsia="sv-SE"/>
          </w:rPr>
          <w:t>The minimum conformance requirements are specified in clause 5.5.5.0.</w:t>
        </w:r>
      </w:ins>
      <w:ins w:id="106" w:author="Emilio Ruiz" w:date="2023-08-11T00:26:00Z">
        <w:r w:rsidR="000F01C4">
          <w:rPr>
            <w:lang w:eastAsia="sv-SE"/>
          </w:rPr>
          <w:t>5</w:t>
        </w:r>
      </w:ins>
      <w:ins w:id="107" w:author="Emilio Ruiz" w:date="2023-08-11T00:21:00Z">
        <w:r w:rsidRPr="00100F6F">
          <w:rPr>
            <w:lang w:eastAsia="sv-SE"/>
          </w:rPr>
          <w:t>.</w:t>
        </w:r>
      </w:ins>
    </w:p>
    <w:p w14:paraId="68F8A161" w14:textId="696080DD" w:rsidR="00652888" w:rsidRPr="00100F6F" w:rsidRDefault="00652888" w:rsidP="00652888">
      <w:pPr>
        <w:rPr>
          <w:ins w:id="108" w:author="Emilio Ruiz" w:date="2023-08-11T00:21:00Z"/>
          <w:lang w:eastAsia="sv-SE"/>
        </w:rPr>
      </w:pPr>
      <w:ins w:id="109" w:author="Emilio Ruiz" w:date="2023-08-11T00:21:00Z">
        <w:r w:rsidRPr="00100F6F">
          <w:rPr>
            <w:lang w:eastAsia="sv-SE"/>
          </w:rPr>
          <w:t>The normative reference for this requirement is TS 38.133 [6] clause A.5.5.5.</w:t>
        </w:r>
      </w:ins>
      <w:ins w:id="110" w:author="Emilio Ruiz" w:date="2023-08-11T00:27:00Z">
        <w:r w:rsidR="000F01C4">
          <w:rPr>
            <w:lang w:eastAsia="sv-SE"/>
          </w:rPr>
          <w:t>9</w:t>
        </w:r>
      </w:ins>
      <w:ins w:id="111" w:author="Emilio Ruiz" w:date="2023-08-11T00:21:00Z">
        <w:r w:rsidRPr="00100F6F">
          <w:rPr>
            <w:lang w:eastAsia="sv-SE"/>
          </w:rPr>
          <w:t>.</w:t>
        </w:r>
      </w:ins>
    </w:p>
    <w:p w14:paraId="2553F97B" w14:textId="32123790" w:rsidR="00652888" w:rsidRPr="00100F6F" w:rsidRDefault="00652888" w:rsidP="00652888">
      <w:pPr>
        <w:pStyle w:val="H6"/>
        <w:rPr>
          <w:ins w:id="112" w:author="Emilio Ruiz" w:date="2023-08-11T00:21:00Z"/>
          <w:lang w:eastAsia="x-none"/>
        </w:rPr>
      </w:pPr>
      <w:ins w:id="113" w:author="Emilio Ruiz" w:date="2023-08-11T00:21:00Z">
        <w:r w:rsidRPr="00100F6F">
          <w:t>5.5.5.</w:t>
        </w:r>
      </w:ins>
      <w:ins w:id="114" w:author="Emilio Ruiz" w:date="2023-08-11T00:53:00Z">
        <w:r w:rsidR="009D446A">
          <w:t>9</w:t>
        </w:r>
      </w:ins>
      <w:ins w:id="115" w:author="Emilio Ruiz" w:date="2023-08-11T00:21:00Z">
        <w:r w:rsidRPr="00100F6F">
          <w:t>.4</w:t>
        </w:r>
        <w:r w:rsidRPr="00100F6F">
          <w:tab/>
          <w:t>Test description</w:t>
        </w:r>
      </w:ins>
    </w:p>
    <w:p w14:paraId="2196A519" w14:textId="0017CF11" w:rsidR="00652888" w:rsidRPr="00100F6F" w:rsidRDefault="00FF4444" w:rsidP="00652888">
      <w:pPr>
        <w:rPr>
          <w:ins w:id="116" w:author="Emilio Ruiz" w:date="2023-08-11T00:21:00Z"/>
          <w:lang w:eastAsia="en-GB"/>
        </w:rPr>
      </w:pPr>
      <w:ins w:id="117" w:author="Emilio Ruiz" w:date="2023-08-11T00:31:00Z">
        <w:r w:rsidRPr="00695C06">
          <w:t xml:space="preserve">There are two cells, cell 1 is the E-UTRAN PCell, and cell 2 is the PSCell, in the test. The test consists of five successive time periods, with time duration of T1, T2, T3, T4 and T5 respectively. Figure </w:t>
        </w:r>
        <w:r w:rsidRPr="00695C06">
          <w:rPr>
            <w:rFonts w:eastAsia="SimSun" w:hint="eastAsia"/>
            <w:lang w:eastAsia="zh-CN"/>
          </w:rPr>
          <w:t>5.5.5.</w:t>
        </w:r>
        <w:r>
          <w:rPr>
            <w:rFonts w:eastAsia="SimSun"/>
            <w:lang w:eastAsia="zh-CN"/>
          </w:rPr>
          <w:t>9</w:t>
        </w:r>
        <w:r w:rsidRPr="00695C06">
          <w:rPr>
            <w:rFonts w:eastAsia="SimSun" w:hint="eastAsia"/>
            <w:lang w:eastAsia="zh-CN"/>
          </w:rPr>
          <w:t>.</w:t>
        </w:r>
        <w:r>
          <w:t>4</w:t>
        </w:r>
        <w:r w:rsidRPr="00695C06">
          <w:t>-1 shows the variation of the downlink SNR of the PCell and the SNR of the SSB</w:t>
        </w:r>
        <w:r>
          <w:t>s</w:t>
        </w:r>
        <w:r w:rsidRPr="00695C06">
          <w:t xml:space="preserve"> in set q</w:t>
        </w:r>
        <w:r w:rsidRPr="00695C06">
          <w:rPr>
            <w:vertAlign w:val="subscript"/>
          </w:rPr>
          <w:t>0</w:t>
        </w:r>
        <w:r w:rsidRPr="00695C06">
          <w:t xml:space="preserve"> in the active PSCell to emulate SSB based beam failure. Figure </w:t>
        </w:r>
        <w:r w:rsidRPr="00695C06">
          <w:rPr>
            <w:rFonts w:eastAsia="SimSun" w:hint="eastAsia"/>
            <w:lang w:eastAsia="zh-CN"/>
          </w:rPr>
          <w:t>5.5.5</w:t>
        </w:r>
        <w:r>
          <w:rPr>
            <w:rFonts w:eastAsia="SimSun"/>
            <w:lang w:eastAsia="zh-CN"/>
          </w:rPr>
          <w:t>.9</w:t>
        </w:r>
        <w:r w:rsidRPr="00695C06">
          <w:rPr>
            <w:rFonts w:eastAsia="SimSun" w:hint="eastAsia"/>
            <w:lang w:eastAsia="zh-CN"/>
          </w:rPr>
          <w:t>.</w:t>
        </w:r>
        <w:r>
          <w:t>4</w:t>
        </w:r>
        <w:r w:rsidRPr="00695C06">
          <w:t>-1 additionally shows the variation of the downlink L1-RSRP of the SSB in set q</w:t>
        </w:r>
        <w:r w:rsidRPr="00695C06">
          <w:rPr>
            <w:vertAlign w:val="subscript"/>
          </w:rPr>
          <w:t>1</w:t>
        </w:r>
        <w:r w:rsidRPr="00695C06">
          <w:t xml:space="preserve"> of the candidate beam used for link recovery.</w:t>
        </w:r>
      </w:ins>
    </w:p>
    <w:p w14:paraId="2B487983" w14:textId="000E1A6D" w:rsidR="00652888" w:rsidRPr="00100F6F" w:rsidRDefault="00CA0527" w:rsidP="00652888">
      <w:pPr>
        <w:pStyle w:val="TH"/>
        <w:rPr>
          <w:ins w:id="118" w:author="Emilio Ruiz" w:date="2023-08-11T00:21:00Z"/>
          <w:sz w:val="24"/>
          <w:szCs w:val="24"/>
          <w:lang w:eastAsia="fi-FI"/>
        </w:rPr>
      </w:pPr>
      <w:ins w:id="119" w:author="Emilio Ruiz" w:date="2023-08-11T00:32:00Z">
        <w:r>
          <w:rPr>
            <w:noProof/>
          </w:rPr>
          <w:lastRenderedPageBreak/>
          <w:drawing>
            <wp:inline distT="0" distB="0" distL="0" distR="0" wp14:anchorId="38188484" wp14:editId="5D431137">
              <wp:extent cx="4474688" cy="2502653"/>
              <wp:effectExtent l="0" t="0" r="2540" b="0"/>
              <wp:docPr id="3015" name="图片 2945" descr="A black background with colorful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 name="图片 2945" descr="A black background with colorful lines&#10;&#10;Description automatically generated"/>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498840" cy="2516161"/>
                      </a:xfrm>
                      <a:prstGeom prst="rect">
                        <a:avLst/>
                      </a:prstGeom>
                      <a:noFill/>
                    </pic:spPr>
                  </pic:pic>
                </a:graphicData>
              </a:graphic>
            </wp:inline>
          </w:drawing>
        </w:r>
      </w:ins>
      <w:ins w:id="120" w:author="Emilio Ruiz" w:date="2023-08-11T00:21:00Z">
        <w:r w:rsidR="00652888" w:rsidRPr="00100F6F">
          <w:rPr>
            <w:sz w:val="24"/>
            <w:szCs w:val="24"/>
            <w:lang w:eastAsia="zh-CN"/>
          </w:rPr>
          <w:t xml:space="preserve"> </w:t>
        </w:r>
        <w:r w:rsidR="00652888" w:rsidRPr="00100F6F">
          <w:rPr>
            <w:sz w:val="24"/>
            <w:szCs w:val="24"/>
            <w:lang w:eastAsia="fi-FI"/>
          </w:rPr>
          <w:t xml:space="preserve"> </w:t>
        </w:r>
      </w:ins>
    </w:p>
    <w:p w14:paraId="166A70BB" w14:textId="6C5DF997" w:rsidR="00652888" w:rsidRPr="00100F6F" w:rsidRDefault="00652888" w:rsidP="00652888">
      <w:pPr>
        <w:pStyle w:val="TF"/>
        <w:rPr>
          <w:ins w:id="121" w:author="Emilio Ruiz" w:date="2023-08-11T00:21:00Z"/>
          <w:lang w:eastAsia="en-GB"/>
        </w:rPr>
      </w:pPr>
      <w:ins w:id="122" w:author="Emilio Ruiz" w:date="2023-08-11T00:21:00Z">
        <w:r w:rsidRPr="00100F6F">
          <w:t>Figure 5.5.5.</w:t>
        </w:r>
      </w:ins>
      <w:ins w:id="123" w:author="Emilio Ruiz" w:date="2023-08-11T00:31:00Z">
        <w:r w:rsidR="00FF4444">
          <w:t>9</w:t>
        </w:r>
      </w:ins>
      <w:ins w:id="124" w:author="Emilio Ruiz" w:date="2023-08-11T00:21:00Z">
        <w:r w:rsidRPr="00100F6F">
          <w:t xml:space="preserve">.4-1: SNR and L1-RSRP variation for </w:t>
        </w:r>
      </w:ins>
      <w:ins w:id="125" w:author="Emilio Ruiz" w:date="2023-08-11T00:32:00Z">
        <w:r w:rsidR="00DA3F0B" w:rsidRPr="00DA3F0B">
          <w:t>SSB-based beam failure detection and link recovery testing in DRX mode for UE fulfilling relaxed measurement criterion</w:t>
        </w:r>
      </w:ins>
    </w:p>
    <w:p w14:paraId="0C737D1E" w14:textId="5AEEE923" w:rsidR="00652888" w:rsidRPr="00100F6F" w:rsidRDefault="00652888" w:rsidP="00652888">
      <w:pPr>
        <w:pStyle w:val="H6"/>
        <w:rPr>
          <w:ins w:id="126" w:author="Emilio Ruiz" w:date="2023-08-11T00:21:00Z"/>
        </w:rPr>
      </w:pPr>
      <w:ins w:id="127" w:author="Emilio Ruiz" w:date="2023-08-11T00:21:00Z">
        <w:r w:rsidRPr="00100F6F">
          <w:t>5.5.5.</w:t>
        </w:r>
      </w:ins>
      <w:ins w:id="128" w:author="Emilio Ruiz" w:date="2023-08-11T00:32:00Z">
        <w:r w:rsidR="00DA3F0B">
          <w:t>9</w:t>
        </w:r>
      </w:ins>
      <w:ins w:id="129" w:author="Emilio Ruiz" w:date="2023-08-11T00:21:00Z">
        <w:r w:rsidRPr="00100F6F">
          <w:t>.4.1</w:t>
        </w:r>
        <w:r w:rsidRPr="00100F6F">
          <w:tab/>
          <w:t>Initial conditions</w:t>
        </w:r>
      </w:ins>
    </w:p>
    <w:p w14:paraId="4593B0CE" w14:textId="0415B52E" w:rsidR="00652888" w:rsidRPr="00100F6F" w:rsidRDefault="00652888" w:rsidP="00652888">
      <w:pPr>
        <w:rPr>
          <w:ins w:id="130" w:author="Emilio Ruiz" w:date="2023-08-11T00:21:00Z"/>
          <w:lang w:eastAsia="sv-SE"/>
        </w:rPr>
      </w:pPr>
      <w:ins w:id="131" w:author="Emilio Ruiz" w:date="2023-08-11T00:21:00Z">
        <w:r w:rsidRPr="00100F6F">
          <w:rPr>
            <w:lang w:eastAsia="sv-SE"/>
          </w:rPr>
          <w:t>This test shall be tested using any of the test configurations in Table 5.5.5.</w:t>
        </w:r>
      </w:ins>
      <w:ins w:id="132" w:author="Emilio Ruiz" w:date="2023-08-11T00:32:00Z">
        <w:r w:rsidR="00DA3F0B">
          <w:rPr>
            <w:lang w:eastAsia="sv-SE"/>
          </w:rPr>
          <w:t>9</w:t>
        </w:r>
      </w:ins>
      <w:ins w:id="133" w:author="Emilio Ruiz" w:date="2023-08-11T00:21:00Z">
        <w:r w:rsidRPr="00100F6F">
          <w:rPr>
            <w:lang w:eastAsia="sv-SE"/>
          </w:rPr>
          <w:t>.4.1-1.</w:t>
        </w:r>
      </w:ins>
    </w:p>
    <w:p w14:paraId="4DF29E8F" w14:textId="333BD1E2" w:rsidR="00652888" w:rsidRPr="00100F6F" w:rsidRDefault="00652888" w:rsidP="00652888">
      <w:pPr>
        <w:pStyle w:val="TH"/>
        <w:rPr>
          <w:ins w:id="134" w:author="Emilio Ruiz" w:date="2023-08-11T00:21:00Z"/>
          <w:lang w:eastAsia="en-GB"/>
        </w:rPr>
      </w:pPr>
      <w:ins w:id="135" w:author="Emilio Ruiz" w:date="2023-08-11T00:21:00Z">
        <w:r w:rsidRPr="00100F6F">
          <w:t xml:space="preserve">Table </w:t>
        </w:r>
        <w:r w:rsidRPr="00100F6F">
          <w:rPr>
            <w:snapToGrid w:val="0"/>
            <w:lang w:eastAsia="zh-CN"/>
          </w:rPr>
          <w:t>5.5.5.</w:t>
        </w:r>
      </w:ins>
      <w:ins w:id="136" w:author="Emilio Ruiz" w:date="2023-08-11T00:32:00Z">
        <w:r w:rsidR="00DA3F0B">
          <w:rPr>
            <w:snapToGrid w:val="0"/>
            <w:lang w:eastAsia="zh-CN"/>
          </w:rPr>
          <w:t>9</w:t>
        </w:r>
      </w:ins>
      <w:ins w:id="137" w:author="Emilio Ruiz" w:date="2023-08-11T00:21:00Z">
        <w:r w:rsidRPr="00100F6F">
          <w:rPr>
            <w:snapToGrid w:val="0"/>
            <w:lang w:eastAsia="zh-CN"/>
          </w:rPr>
          <w:t>.4.1</w:t>
        </w:r>
        <w:r w:rsidRPr="00100F6F">
          <w:t>-1: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2888" w:rsidRPr="00100F6F" w14:paraId="550A639B" w14:textId="77777777" w:rsidTr="001431BA">
        <w:trPr>
          <w:trHeight w:val="267"/>
          <w:jc w:val="center"/>
          <w:ins w:id="138" w:author="Emilio Ruiz" w:date="2023-08-11T00:21:00Z"/>
        </w:trPr>
        <w:tc>
          <w:tcPr>
            <w:tcW w:w="2265" w:type="dxa"/>
            <w:tcBorders>
              <w:top w:val="single" w:sz="4" w:space="0" w:color="auto"/>
              <w:left w:val="single" w:sz="4" w:space="0" w:color="auto"/>
              <w:bottom w:val="single" w:sz="4" w:space="0" w:color="auto"/>
              <w:right w:val="single" w:sz="4" w:space="0" w:color="auto"/>
            </w:tcBorders>
            <w:hideMark/>
          </w:tcPr>
          <w:p w14:paraId="6FB9B7FA" w14:textId="77777777" w:rsidR="00652888" w:rsidRPr="00100F6F" w:rsidRDefault="00652888" w:rsidP="001431BA">
            <w:pPr>
              <w:pStyle w:val="TAH"/>
              <w:rPr>
                <w:ins w:id="139" w:author="Emilio Ruiz" w:date="2023-08-11T00:21:00Z"/>
                <w:kern w:val="2"/>
              </w:rPr>
            </w:pPr>
            <w:ins w:id="140" w:author="Emilio Ruiz" w:date="2023-08-11T00:21:00Z">
              <w:r w:rsidRPr="00100F6F">
                <w:rPr>
                  <w:kern w:val="2"/>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2D3DE77" w14:textId="77777777" w:rsidR="00652888" w:rsidRPr="00100F6F" w:rsidRDefault="00652888" w:rsidP="001431BA">
            <w:pPr>
              <w:pStyle w:val="TAH"/>
              <w:rPr>
                <w:ins w:id="141" w:author="Emilio Ruiz" w:date="2023-08-11T00:21:00Z"/>
                <w:kern w:val="2"/>
              </w:rPr>
            </w:pPr>
            <w:ins w:id="142" w:author="Emilio Ruiz" w:date="2023-08-11T00:21:00Z">
              <w:r w:rsidRPr="00100F6F">
                <w:rPr>
                  <w:kern w:val="2"/>
                </w:rPr>
                <w:t>Description</w:t>
              </w:r>
            </w:ins>
          </w:p>
        </w:tc>
      </w:tr>
      <w:tr w:rsidR="00652888" w:rsidRPr="00100F6F" w14:paraId="0781BC4B" w14:textId="77777777" w:rsidTr="001431BA">
        <w:trPr>
          <w:trHeight w:val="270"/>
          <w:jc w:val="center"/>
          <w:ins w:id="143" w:author="Emilio Ruiz" w:date="2023-08-11T00:21:00Z"/>
        </w:trPr>
        <w:tc>
          <w:tcPr>
            <w:tcW w:w="2265" w:type="dxa"/>
            <w:tcBorders>
              <w:top w:val="single" w:sz="4" w:space="0" w:color="auto"/>
              <w:left w:val="single" w:sz="4" w:space="0" w:color="auto"/>
              <w:bottom w:val="single" w:sz="4" w:space="0" w:color="auto"/>
              <w:right w:val="single" w:sz="4" w:space="0" w:color="auto"/>
            </w:tcBorders>
            <w:hideMark/>
          </w:tcPr>
          <w:p w14:paraId="0A9C0C20" w14:textId="77777777" w:rsidR="00652888" w:rsidRPr="00100F6F" w:rsidRDefault="00652888" w:rsidP="001431BA">
            <w:pPr>
              <w:pStyle w:val="TAL"/>
              <w:ind w:left="800" w:hanging="400"/>
              <w:rPr>
                <w:ins w:id="144" w:author="Emilio Ruiz" w:date="2023-08-11T00:21:00Z"/>
                <w:kern w:val="2"/>
              </w:rPr>
            </w:pPr>
            <w:ins w:id="145" w:author="Emilio Ruiz" w:date="2023-08-11T00:21:00Z">
              <w:r w:rsidRPr="00100F6F">
                <w:rPr>
                  <w:kern w:val="2"/>
                </w:rPr>
                <w:t>1</w:t>
              </w:r>
            </w:ins>
          </w:p>
        </w:tc>
        <w:tc>
          <w:tcPr>
            <w:tcW w:w="6905" w:type="dxa"/>
            <w:tcBorders>
              <w:top w:val="single" w:sz="4" w:space="0" w:color="auto"/>
              <w:left w:val="single" w:sz="4" w:space="0" w:color="auto"/>
              <w:bottom w:val="single" w:sz="4" w:space="0" w:color="auto"/>
              <w:right w:val="single" w:sz="4" w:space="0" w:color="auto"/>
            </w:tcBorders>
            <w:hideMark/>
          </w:tcPr>
          <w:p w14:paraId="1F89E0CC" w14:textId="77777777" w:rsidR="00652888" w:rsidRPr="00100F6F" w:rsidRDefault="00652888" w:rsidP="001431BA">
            <w:pPr>
              <w:pStyle w:val="TAL"/>
              <w:ind w:left="800" w:hanging="400"/>
              <w:rPr>
                <w:ins w:id="146" w:author="Emilio Ruiz" w:date="2023-08-11T00:21:00Z"/>
                <w:kern w:val="2"/>
              </w:rPr>
            </w:pPr>
            <w:ins w:id="147" w:author="Emilio Ruiz" w:date="2023-08-11T00:21:00Z">
              <w:r w:rsidRPr="00100F6F">
                <w:rPr>
                  <w:kern w:val="2"/>
                </w:rPr>
                <w:t>LTE FDD, NR 120 kHz SCS, 100 MHz bandwidth, TDD duplex mode</w:t>
              </w:r>
            </w:ins>
          </w:p>
        </w:tc>
      </w:tr>
      <w:tr w:rsidR="00652888" w:rsidRPr="00100F6F" w14:paraId="2F0794F8" w14:textId="77777777" w:rsidTr="001431BA">
        <w:trPr>
          <w:trHeight w:val="270"/>
          <w:jc w:val="center"/>
          <w:ins w:id="148" w:author="Emilio Ruiz" w:date="2023-08-11T00:21:00Z"/>
        </w:trPr>
        <w:tc>
          <w:tcPr>
            <w:tcW w:w="2265" w:type="dxa"/>
            <w:tcBorders>
              <w:top w:val="single" w:sz="4" w:space="0" w:color="auto"/>
              <w:left w:val="single" w:sz="4" w:space="0" w:color="auto"/>
              <w:bottom w:val="single" w:sz="4" w:space="0" w:color="auto"/>
              <w:right w:val="single" w:sz="4" w:space="0" w:color="auto"/>
            </w:tcBorders>
            <w:hideMark/>
          </w:tcPr>
          <w:p w14:paraId="172135FB" w14:textId="77777777" w:rsidR="00652888" w:rsidRPr="00100F6F" w:rsidRDefault="00652888" w:rsidP="001431BA">
            <w:pPr>
              <w:pStyle w:val="TAL"/>
              <w:ind w:left="800" w:hanging="400"/>
              <w:rPr>
                <w:ins w:id="149" w:author="Emilio Ruiz" w:date="2023-08-11T00:21:00Z"/>
                <w:kern w:val="2"/>
              </w:rPr>
            </w:pPr>
            <w:ins w:id="150" w:author="Emilio Ruiz" w:date="2023-08-11T00:21:00Z">
              <w:r w:rsidRPr="00100F6F">
                <w:rPr>
                  <w:kern w:val="2"/>
                </w:rPr>
                <w:t>2</w:t>
              </w:r>
            </w:ins>
          </w:p>
        </w:tc>
        <w:tc>
          <w:tcPr>
            <w:tcW w:w="6905" w:type="dxa"/>
            <w:tcBorders>
              <w:top w:val="single" w:sz="4" w:space="0" w:color="auto"/>
              <w:left w:val="single" w:sz="4" w:space="0" w:color="auto"/>
              <w:bottom w:val="single" w:sz="4" w:space="0" w:color="auto"/>
              <w:right w:val="single" w:sz="4" w:space="0" w:color="auto"/>
            </w:tcBorders>
            <w:hideMark/>
          </w:tcPr>
          <w:p w14:paraId="7020A284" w14:textId="77777777" w:rsidR="00652888" w:rsidRPr="00100F6F" w:rsidRDefault="00652888" w:rsidP="001431BA">
            <w:pPr>
              <w:pStyle w:val="TAL"/>
              <w:ind w:left="800" w:hanging="400"/>
              <w:rPr>
                <w:ins w:id="151" w:author="Emilio Ruiz" w:date="2023-08-11T00:21:00Z"/>
                <w:kern w:val="2"/>
              </w:rPr>
            </w:pPr>
            <w:ins w:id="152" w:author="Emilio Ruiz" w:date="2023-08-11T00:21:00Z">
              <w:r w:rsidRPr="00100F6F">
                <w:rPr>
                  <w:kern w:val="2"/>
                </w:rPr>
                <w:t>LTE TDD, NR 120 kHz SCS, 100 MHz bandwidth, TDD duplex mode</w:t>
              </w:r>
            </w:ins>
          </w:p>
        </w:tc>
      </w:tr>
      <w:tr w:rsidR="005E2E4D" w:rsidRPr="00695C06" w14:paraId="0E92A140" w14:textId="77777777" w:rsidTr="005E2E4D">
        <w:trPr>
          <w:trHeight w:val="270"/>
          <w:jc w:val="center"/>
          <w:ins w:id="153" w:author="Emilio Ruiz" w:date="2023-08-11T00:33: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16EA280" w14:textId="77777777" w:rsidR="005E2E4D" w:rsidRPr="005E2E4D" w:rsidRDefault="005E2E4D" w:rsidP="005E2E4D">
            <w:pPr>
              <w:pStyle w:val="TAL"/>
              <w:ind w:left="800" w:hanging="400"/>
              <w:rPr>
                <w:ins w:id="154" w:author="Emilio Ruiz" w:date="2023-08-11T00:33:00Z"/>
                <w:kern w:val="2"/>
              </w:rPr>
            </w:pPr>
            <w:ins w:id="155" w:author="Emilio Ruiz" w:date="2023-08-11T00:33:00Z">
              <w:r w:rsidRPr="005E2E4D">
                <w:rPr>
                  <w:rFonts w:hint="eastAsia"/>
                  <w:kern w:val="2"/>
                </w:rPr>
                <w:t>3</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7C5CC8DC" w14:textId="77777777" w:rsidR="005E2E4D" w:rsidRPr="005E2E4D" w:rsidRDefault="005E2E4D" w:rsidP="005E2E4D">
            <w:pPr>
              <w:pStyle w:val="TAL"/>
              <w:ind w:left="800" w:hanging="400"/>
              <w:rPr>
                <w:ins w:id="156" w:author="Emilio Ruiz" w:date="2023-08-11T00:33:00Z"/>
                <w:kern w:val="2"/>
              </w:rPr>
            </w:pPr>
            <w:ins w:id="157" w:author="Emilio Ruiz" w:date="2023-08-11T00:33:00Z">
              <w:r w:rsidRPr="005E2E4D">
                <w:rPr>
                  <w:kern w:val="2"/>
                </w:rPr>
                <w:t>LTE FDD, TDD duplex mode, 240 kHz SSB SCS, 100 MHz bandwidth</w:t>
              </w:r>
            </w:ins>
          </w:p>
        </w:tc>
      </w:tr>
      <w:tr w:rsidR="005E2E4D" w:rsidRPr="00695C06" w14:paraId="57FC0F44" w14:textId="77777777" w:rsidTr="005E2E4D">
        <w:trPr>
          <w:trHeight w:val="270"/>
          <w:jc w:val="center"/>
          <w:ins w:id="158" w:author="Emilio Ruiz" w:date="2023-08-11T00:33: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A40DB5C" w14:textId="77777777" w:rsidR="005E2E4D" w:rsidRPr="005E2E4D" w:rsidRDefault="005E2E4D" w:rsidP="005E2E4D">
            <w:pPr>
              <w:pStyle w:val="TAL"/>
              <w:ind w:left="800" w:hanging="400"/>
              <w:rPr>
                <w:ins w:id="159" w:author="Emilio Ruiz" w:date="2023-08-11T00:33:00Z"/>
                <w:kern w:val="2"/>
              </w:rPr>
            </w:pPr>
            <w:ins w:id="160" w:author="Emilio Ruiz" w:date="2023-08-11T00:33:00Z">
              <w:r w:rsidRPr="005E2E4D">
                <w:rPr>
                  <w:rFonts w:hint="eastAsia"/>
                  <w:kern w:val="2"/>
                </w:rPr>
                <w:t>4</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152C1A5D" w14:textId="77777777" w:rsidR="005E2E4D" w:rsidRPr="005E2E4D" w:rsidRDefault="005E2E4D" w:rsidP="005E2E4D">
            <w:pPr>
              <w:pStyle w:val="TAL"/>
              <w:ind w:left="800" w:hanging="400"/>
              <w:rPr>
                <w:ins w:id="161" w:author="Emilio Ruiz" w:date="2023-08-11T00:33:00Z"/>
                <w:kern w:val="2"/>
              </w:rPr>
            </w:pPr>
            <w:ins w:id="162" w:author="Emilio Ruiz" w:date="2023-08-11T00:33:00Z">
              <w:r w:rsidRPr="005E2E4D">
                <w:rPr>
                  <w:kern w:val="2"/>
                </w:rPr>
                <w:t>LTE TDD, TDD duplex mode, 240 kHz SSB SCS, 100 MHz bandwidth</w:t>
              </w:r>
            </w:ins>
          </w:p>
        </w:tc>
      </w:tr>
      <w:tr w:rsidR="005E2E4D" w:rsidRPr="00695C06" w14:paraId="3C6F9E3A" w14:textId="77777777" w:rsidTr="001431BA">
        <w:trPr>
          <w:trHeight w:val="267"/>
          <w:jc w:val="center"/>
          <w:ins w:id="163" w:author="Emilio Ruiz" w:date="2023-08-11T00:33:00Z"/>
        </w:trPr>
        <w:tc>
          <w:tcPr>
            <w:tcW w:w="9170" w:type="dxa"/>
            <w:gridSpan w:val="2"/>
            <w:shd w:val="clear" w:color="auto" w:fill="auto"/>
          </w:tcPr>
          <w:p w14:paraId="7BE2875B" w14:textId="77777777" w:rsidR="005E2E4D" w:rsidRPr="00695C06" w:rsidRDefault="005E2E4D" w:rsidP="001431BA">
            <w:pPr>
              <w:pStyle w:val="TAN"/>
              <w:rPr>
                <w:ins w:id="164" w:author="Emilio Ruiz" w:date="2023-08-11T00:33:00Z"/>
              </w:rPr>
            </w:pPr>
            <w:ins w:id="165" w:author="Emilio Ruiz" w:date="2023-08-11T00:33:00Z">
              <w:r w:rsidRPr="00695C06">
                <w:t>Note:</w:t>
              </w:r>
              <w:r w:rsidRPr="00695C06">
                <w:tab/>
                <w:t>The UE is only required to pass in one of the supported test configurations in FR2</w:t>
              </w:r>
            </w:ins>
          </w:p>
        </w:tc>
      </w:tr>
    </w:tbl>
    <w:p w14:paraId="50EAC10A" w14:textId="77777777" w:rsidR="00652888" w:rsidRPr="00100F6F" w:rsidRDefault="00652888" w:rsidP="00652888">
      <w:pPr>
        <w:rPr>
          <w:ins w:id="166" w:author="Emilio Ruiz" w:date="2023-08-11T00:21:00Z"/>
          <w:rFonts w:cs="v4.2.0"/>
        </w:rPr>
      </w:pPr>
    </w:p>
    <w:p w14:paraId="58FC7965" w14:textId="297A3FAB" w:rsidR="00652888" w:rsidRPr="00100F6F" w:rsidRDefault="00652888" w:rsidP="00652888">
      <w:pPr>
        <w:rPr>
          <w:ins w:id="167" w:author="Emilio Ruiz" w:date="2023-08-11T00:21:00Z"/>
          <w:lang w:eastAsia="sv-SE"/>
        </w:rPr>
      </w:pPr>
      <w:ins w:id="168" w:author="Emilio Ruiz" w:date="2023-08-11T00:21:00Z">
        <w:r w:rsidRPr="00100F6F">
          <w:rPr>
            <w:lang w:eastAsia="sv-SE"/>
          </w:rPr>
          <w:t>Configure the test equipment and the DUT according to the parameters in Table 5.5.5.</w:t>
        </w:r>
      </w:ins>
      <w:ins w:id="169" w:author="Emilio Ruiz" w:date="2023-08-11T00:33:00Z">
        <w:r w:rsidR="005E2E4D">
          <w:rPr>
            <w:lang w:eastAsia="sv-SE"/>
          </w:rPr>
          <w:t>9</w:t>
        </w:r>
      </w:ins>
      <w:ins w:id="170" w:author="Emilio Ruiz" w:date="2023-08-11T00:21:00Z">
        <w:r w:rsidRPr="00100F6F">
          <w:rPr>
            <w:lang w:eastAsia="sv-SE"/>
          </w:rPr>
          <w:t>.4.1-2.</w:t>
        </w:r>
      </w:ins>
    </w:p>
    <w:p w14:paraId="68C9EC95" w14:textId="39397A24" w:rsidR="00652888" w:rsidRPr="00100F6F" w:rsidRDefault="00652888" w:rsidP="00652888">
      <w:pPr>
        <w:pStyle w:val="TH"/>
        <w:rPr>
          <w:ins w:id="171" w:author="Emilio Ruiz" w:date="2023-08-11T00:21:00Z"/>
          <w:lang w:eastAsia="x-none"/>
        </w:rPr>
      </w:pPr>
      <w:ins w:id="172" w:author="Emilio Ruiz" w:date="2023-08-11T00:21:00Z">
        <w:r w:rsidRPr="00100F6F">
          <w:t>Table 5.5.5.</w:t>
        </w:r>
      </w:ins>
      <w:ins w:id="173" w:author="Emilio Ruiz" w:date="2023-08-11T00:33:00Z">
        <w:r w:rsidR="005E2E4D">
          <w:t>9</w:t>
        </w:r>
      </w:ins>
      <w:ins w:id="174" w:author="Emilio Ruiz" w:date="2023-08-11T00:21:00Z">
        <w:r w:rsidRPr="00100F6F">
          <w:t xml:space="preserve">.4.1-2: Initial conditions for EN-DC </w:t>
        </w:r>
      </w:ins>
      <w:ins w:id="175" w:author="Emilio Ruiz" w:date="2023-08-11T00:33:00Z">
        <w:r w:rsidR="005F2899" w:rsidRPr="005F2899">
          <w:t>FR2 PSCell for SSB-based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888" w:rsidRPr="00100F6F" w14:paraId="6CE8B05F" w14:textId="77777777" w:rsidTr="001431BA">
        <w:trPr>
          <w:jc w:val="center"/>
          <w:ins w:id="176"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2586089E" w14:textId="77777777" w:rsidR="00652888" w:rsidRPr="00100F6F" w:rsidRDefault="00652888" w:rsidP="001431BA">
            <w:pPr>
              <w:pStyle w:val="TAH"/>
              <w:rPr>
                <w:ins w:id="177" w:author="Emilio Ruiz" w:date="2023-08-11T00:21:00Z"/>
                <w:kern w:val="2"/>
                <w:lang w:eastAsia="en-GB"/>
              </w:rPr>
            </w:pPr>
            <w:ins w:id="178" w:author="Emilio Ruiz" w:date="2023-08-11T00:21:00Z">
              <w:r w:rsidRPr="00100F6F">
                <w:rPr>
                  <w:kern w:val="2"/>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054BE0" w14:textId="77777777" w:rsidR="00652888" w:rsidRPr="00100F6F" w:rsidRDefault="00652888" w:rsidP="001431BA">
            <w:pPr>
              <w:pStyle w:val="TAH"/>
              <w:rPr>
                <w:ins w:id="179" w:author="Emilio Ruiz" w:date="2023-08-11T00:21:00Z"/>
                <w:kern w:val="2"/>
              </w:rPr>
            </w:pPr>
            <w:ins w:id="180" w:author="Emilio Ruiz" w:date="2023-08-11T00:21:00Z">
              <w:r w:rsidRPr="00100F6F">
                <w:rPr>
                  <w:kern w:val="2"/>
                </w:rPr>
                <w:t>Value</w:t>
              </w:r>
            </w:ins>
          </w:p>
        </w:tc>
        <w:tc>
          <w:tcPr>
            <w:tcW w:w="3961" w:type="dxa"/>
            <w:tcBorders>
              <w:top w:val="single" w:sz="4" w:space="0" w:color="auto"/>
              <w:left w:val="single" w:sz="4" w:space="0" w:color="auto"/>
              <w:bottom w:val="single" w:sz="4" w:space="0" w:color="auto"/>
              <w:right w:val="single" w:sz="4" w:space="0" w:color="auto"/>
            </w:tcBorders>
            <w:hideMark/>
          </w:tcPr>
          <w:p w14:paraId="403C85E0" w14:textId="77777777" w:rsidR="00652888" w:rsidRPr="00100F6F" w:rsidRDefault="00652888" w:rsidP="001431BA">
            <w:pPr>
              <w:pStyle w:val="TAH"/>
              <w:rPr>
                <w:ins w:id="181" w:author="Emilio Ruiz" w:date="2023-08-11T00:21:00Z"/>
                <w:kern w:val="2"/>
              </w:rPr>
            </w:pPr>
            <w:ins w:id="182" w:author="Emilio Ruiz" w:date="2023-08-11T00:21:00Z">
              <w:r w:rsidRPr="00100F6F">
                <w:rPr>
                  <w:kern w:val="2"/>
                </w:rPr>
                <w:t>Comment</w:t>
              </w:r>
            </w:ins>
          </w:p>
        </w:tc>
      </w:tr>
      <w:tr w:rsidR="00652888" w:rsidRPr="00100F6F" w14:paraId="612B2C4C" w14:textId="77777777" w:rsidTr="001431BA">
        <w:trPr>
          <w:jc w:val="center"/>
          <w:ins w:id="183"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35C33016" w14:textId="77777777" w:rsidR="00652888" w:rsidRPr="00100F6F" w:rsidRDefault="00652888" w:rsidP="001431BA">
            <w:pPr>
              <w:pStyle w:val="TAL"/>
              <w:rPr>
                <w:ins w:id="184" w:author="Emilio Ruiz" w:date="2023-08-11T00:21:00Z"/>
                <w:kern w:val="2"/>
              </w:rPr>
            </w:pPr>
            <w:ins w:id="185" w:author="Emilio Ruiz" w:date="2023-08-11T00:21:00Z">
              <w:r w:rsidRPr="00100F6F">
                <w:rPr>
                  <w:kern w:val="2"/>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189456" w14:textId="77777777" w:rsidR="00652888" w:rsidRPr="00100F6F" w:rsidRDefault="00652888" w:rsidP="001431BA">
            <w:pPr>
              <w:pStyle w:val="TAL"/>
              <w:rPr>
                <w:ins w:id="186" w:author="Emilio Ruiz" w:date="2023-08-11T00:21:00Z"/>
                <w:kern w:val="2"/>
              </w:rPr>
            </w:pPr>
            <w:ins w:id="187" w:author="Emilio Ruiz" w:date="2023-08-11T00:21:00Z">
              <w:r w:rsidRPr="00100F6F">
                <w:rPr>
                  <w:kern w:val="2"/>
                </w:rPr>
                <w:t>NC</w:t>
              </w:r>
            </w:ins>
          </w:p>
        </w:tc>
        <w:tc>
          <w:tcPr>
            <w:tcW w:w="3961" w:type="dxa"/>
            <w:tcBorders>
              <w:top w:val="single" w:sz="4" w:space="0" w:color="auto"/>
              <w:left w:val="single" w:sz="4" w:space="0" w:color="auto"/>
              <w:bottom w:val="single" w:sz="4" w:space="0" w:color="auto"/>
              <w:right w:val="single" w:sz="4" w:space="0" w:color="auto"/>
            </w:tcBorders>
            <w:hideMark/>
          </w:tcPr>
          <w:p w14:paraId="75FF60A2" w14:textId="77777777" w:rsidR="00652888" w:rsidRPr="00100F6F" w:rsidRDefault="00652888" w:rsidP="001431BA">
            <w:pPr>
              <w:pStyle w:val="TAL"/>
              <w:rPr>
                <w:ins w:id="188" w:author="Emilio Ruiz" w:date="2023-08-11T00:21:00Z"/>
                <w:kern w:val="2"/>
              </w:rPr>
            </w:pPr>
            <w:ins w:id="189" w:author="Emilio Ruiz" w:date="2023-08-11T00:21:00Z">
              <w:r w:rsidRPr="00100F6F">
                <w:rPr>
                  <w:kern w:val="2"/>
                </w:rPr>
                <w:t>As specified in TS 38.508-1 [14] clause 4.1.</w:t>
              </w:r>
            </w:ins>
          </w:p>
        </w:tc>
      </w:tr>
      <w:tr w:rsidR="00652888" w:rsidRPr="00100F6F" w14:paraId="203646F6" w14:textId="77777777" w:rsidTr="001431BA">
        <w:trPr>
          <w:jc w:val="center"/>
          <w:ins w:id="190"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504F4CC7" w14:textId="77777777" w:rsidR="00652888" w:rsidRPr="00100F6F" w:rsidRDefault="00652888" w:rsidP="001431BA">
            <w:pPr>
              <w:pStyle w:val="TAL"/>
              <w:rPr>
                <w:ins w:id="191" w:author="Emilio Ruiz" w:date="2023-08-11T00:21:00Z"/>
                <w:kern w:val="2"/>
              </w:rPr>
            </w:pPr>
            <w:ins w:id="192" w:author="Emilio Ruiz" w:date="2023-08-11T00:21:00Z">
              <w:r w:rsidRPr="00100F6F">
                <w:rPr>
                  <w:kern w:val="2"/>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D416116" w14:textId="77777777" w:rsidR="00652888" w:rsidRPr="00100F6F" w:rsidRDefault="00652888" w:rsidP="001431BA">
            <w:pPr>
              <w:pStyle w:val="TAL"/>
              <w:rPr>
                <w:ins w:id="193" w:author="Emilio Ruiz" w:date="2023-08-11T00:21:00Z"/>
                <w:kern w:val="2"/>
              </w:rPr>
            </w:pPr>
            <w:ins w:id="194" w:author="Emilio Ruiz" w:date="2023-08-11T00:21:00Z">
              <w:r w:rsidRPr="00100F6F">
                <w:rPr>
                  <w:kern w:val="2"/>
                </w:rPr>
                <w:t xml:space="preserve">As specified in Annex E, table E.5-1 and TS 38.508-1 [14] clause 4.3.1 </w:t>
              </w:r>
              <w:r w:rsidRPr="00100F6F">
                <w:rPr>
                  <w:kern w:val="2"/>
                  <w:lang w:eastAsia="fr-FR"/>
                </w:rPr>
                <w:t>for E-UTRA and 7.2.3 for NR</w:t>
              </w:r>
              <w:r w:rsidRPr="00100F6F">
                <w:rPr>
                  <w:kern w:val="2"/>
                </w:rPr>
                <w:t>.</w:t>
              </w:r>
            </w:ins>
          </w:p>
        </w:tc>
      </w:tr>
      <w:tr w:rsidR="00652888" w:rsidRPr="00100F6F" w14:paraId="1B1E0655" w14:textId="77777777" w:rsidTr="001431BA">
        <w:trPr>
          <w:jc w:val="center"/>
          <w:ins w:id="195"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5D4D0729" w14:textId="77777777" w:rsidR="00652888" w:rsidRPr="00100F6F" w:rsidRDefault="00652888" w:rsidP="001431BA">
            <w:pPr>
              <w:pStyle w:val="TAL"/>
              <w:rPr>
                <w:ins w:id="196" w:author="Emilio Ruiz" w:date="2023-08-11T00:21:00Z"/>
                <w:kern w:val="2"/>
              </w:rPr>
            </w:pPr>
            <w:ins w:id="197" w:author="Emilio Ruiz" w:date="2023-08-11T00:21:00Z">
              <w:r w:rsidRPr="00100F6F">
                <w:rPr>
                  <w:kern w:val="2"/>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F1887C8" w14:textId="756DC562" w:rsidR="00652888" w:rsidRPr="00100F6F" w:rsidRDefault="00652888" w:rsidP="001431BA">
            <w:pPr>
              <w:pStyle w:val="TAL"/>
              <w:rPr>
                <w:ins w:id="198" w:author="Emilio Ruiz" w:date="2023-08-11T00:21:00Z"/>
                <w:kern w:val="2"/>
              </w:rPr>
            </w:pPr>
            <w:ins w:id="199" w:author="Emilio Ruiz" w:date="2023-08-11T00:21:00Z">
              <w:r w:rsidRPr="00100F6F">
                <w:rPr>
                  <w:kern w:val="2"/>
                </w:rPr>
                <w:t>As specified by the test configuration selected from Table 5.5.5.</w:t>
              </w:r>
            </w:ins>
            <w:ins w:id="200" w:author="Emilio Ruiz" w:date="2023-08-11T00:34:00Z">
              <w:r w:rsidR="005F2899">
                <w:rPr>
                  <w:kern w:val="2"/>
                </w:rPr>
                <w:t>9</w:t>
              </w:r>
            </w:ins>
            <w:ins w:id="201" w:author="Emilio Ruiz" w:date="2023-08-11T00:21:00Z">
              <w:r w:rsidRPr="00100F6F">
                <w:rPr>
                  <w:kern w:val="2"/>
                </w:rPr>
                <w:t>.4.1-1.</w:t>
              </w:r>
            </w:ins>
          </w:p>
        </w:tc>
      </w:tr>
      <w:tr w:rsidR="00652888" w:rsidRPr="00100F6F" w14:paraId="3B9EBC7C" w14:textId="77777777" w:rsidTr="001431BA">
        <w:trPr>
          <w:jc w:val="center"/>
          <w:ins w:id="202"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69E5BC53" w14:textId="77777777" w:rsidR="00652888" w:rsidRPr="00100F6F" w:rsidRDefault="00652888" w:rsidP="001431BA">
            <w:pPr>
              <w:pStyle w:val="TAL"/>
              <w:rPr>
                <w:ins w:id="203" w:author="Emilio Ruiz" w:date="2023-08-11T00:21:00Z"/>
                <w:kern w:val="2"/>
              </w:rPr>
            </w:pPr>
            <w:ins w:id="204" w:author="Emilio Ruiz" w:date="2023-08-11T00:21:00Z">
              <w:r w:rsidRPr="00100F6F">
                <w:rPr>
                  <w:kern w:val="2"/>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D76A700" w14:textId="77777777" w:rsidR="00652888" w:rsidRPr="00100F6F" w:rsidRDefault="00652888" w:rsidP="001431BA">
            <w:pPr>
              <w:pStyle w:val="TAL"/>
              <w:rPr>
                <w:ins w:id="205" w:author="Emilio Ruiz" w:date="2023-08-11T00:21:00Z"/>
                <w:kern w:val="2"/>
              </w:rPr>
            </w:pPr>
            <w:ins w:id="206" w:author="Emilio Ruiz" w:date="2023-08-11T00:21:00Z">
              <w:r w:rsidRPr="00100F6F">
                <w:rPr>
                  <w:kern w:val="2"/>
                </w:rPr>
                <w:t>AWGN</w:t>
              </w:r>
            </w:ins>
          </w:p>
        </w:tc>
        <w:tc>
          <w:tcPr>
            <w:tcW w:w="3961" w:type="dxa"/>
            <w:tcBorders>
              <w:top w:val="single" w:sz="4" w:space="0" w:color="auto"/>
              <w:left w:val="single" w:sz="4" w:space="0" w:color="auto"/>
              <w:bottom w:val="single" w:sz="4" w:space="0" w:color="auto"/>
              <w:right w:val="single" w:sz="4" w:space="0" w:color="auto"/>
            </w:tcBorders>
            <w:hideMark/>
          </w:tcPr>
          <w:p w14:paraId="3BF18597" w14:textId="77777777" w:rsidR="00652888" w:rsidRPr="00100F6F" w:rsidRDefault="00652888" w:rsidP="001431BA">
            <w:pPr>
              <w:pStyle w:val="TAL"/>
              <w:rPr>
                <w:ins w:id="207" w:author="Emilio Ruiz" w:date="2023-08-11T00:21:00Z"/>
                <w:kern w:val="2"/>
              </w:rPr>
            </w:pPr>
            <w:ins w:id="208" w:author="Emilio Ruiz" w:date="2023-08-11T00:21:00Z">
              <w:r w:rsidRPr="00100F6F">
                <w:rPr>
                  <w:kern w:val="2"/>
                </w:rPr>
                <w:t>As specified in Annex C.2.2.</w:t>
              </w:r>
            </w:ins>
          </w:p>
        </w:tc>
      </w:tr>
      <w:tr w:rsidR="00652888" w:rsidRPr="00100F6F" w14:paraId="68DA32C9" w14:textId="77777777" w:rsidTr="001431BA">
        <w:trPr>
          <w:trHeight w:val="251"/>
          <w:jc w:val="center"/>
          <w:ins w:id="209" w:author="Emilio Ruiz" w:date="2023-08-11T00:21:00Z"/>
        </w:trPr>
        <w:tc>
          <w:tcPr>
            <w:tcW w:w="1701" w:type="dxa"/>
            <w:vMerge w:val="restart"/>
            <w:tcBorders>
              <w:top w:val="single" w:sz="4" w:space="0" w:color="auto"/>
              <w:left w:val="single" w:sz="4" w:space="0" w:color="auto"/>
              <w:bottom w:val="single" w:sz="4" w:space="0" w:color="auto"/>
              <w:right w:val="single" w:sz="4" w:space="0" w:color="auto"/>
            </w:tcBorders>
            <w:hideMark/>
          </w:tcPr>
          <w:p w14:paraId="53B1B797" w14:textId="77777777" w:rsidR="00652888" w:rsidRPr="00100F6F" w:rsidRDefault="00652888" w:rsidP="001431BA">
            <w:pPr>
              <w:pStyle w:val="TAL"/>
              <w:rPr>
                <w:ins w:id="210" w:author="Emilio Ruiz" w:date="2023-08-11T00:21:00Z"/>
                <w:kern w:val="2"/>
              </w:rPr>
            </w:pPr>
            <w:ins w:id="211" w:author="Emilio Ruiz" w:date="2023-08-11T00:21:00Z">
              <w:r w:rsidRPr="00100F6F">
                <w:rPr>
                  <w:kern w:val="2"/>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3DCEDD3" w14:textId="77777777" w:rsidR="00652888" w:rsidRPr="00100F6F" w:rsidRDefault="00652888" w:rsidP="001431BA">
            <w:pPr>
              <w:pStyle w:val="TAL"/>
              <w:rPr>
                <w:ins w:id="212" w:author="Emilio Ruiz" w:date="2023-08-11T00:21:00Z"/>
                <w:kern w:val="2"/>
              </w:rPr>
            </w:pPr>
            <w:ins w:id="213" w:author="Emilio Ruiz" w:date="2023-08-11T00:21:00Z">
              <w:r w:rsidRPr="00100F6F">
                <w:rPr>
                  <w:kern w:val="2"/>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D9CACEB" w14:textId="77777777" w:rsidR="00652888" w:rsidRPr="00100F6F" w:rsidRDefault="00652888" w:rsidP="001431BA">
            <w:pPr>
              <w:pStyle w:val="TAL"/>
              <w:rPr>
                <w:ins w:id="214" w:author="Emilio Ruiz" w:date="2023-08-11T00:21:00Z"/>
                <w:kern w:val="2"/>
              </w:rPr>
            </w:pPr>
            <w:ins w:id="215" w:author="Emilio Ruiz" w:date="2023-08-11T00:21:00Z">
              <w:r w:rsidRPr="00100F6F">
                <w:rPr>
                  <w:kern w:val="2"/>
                </w:rP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EA2711C" w14:textId="77777777" w:rsidR="00652888" w:rsidRPr="00100F6F" w:rsidRDefault="00652888" w:rsidP="001431BA">
            <w:pPr>
              <w:pStyle w:val="TAL"/>
              <w:rPr>
                <w:ins w:id="216" w:author="Emilio Ruiz" w:date="2023-08-11T00:21:00Z"/>
                <w:kern w:val="2"/>
              </w:rPr>
            </w:pPr>
            <w:ins w:id="217" w:author="Emilio Ruiz" w:date="2023-08-11T00:21:00Z">
              <w:r w:rsidRPr="00100F6F">
                <w:rPr>
                  <w:kern w:val="2"/>
                </w:rPr>
                <w:t>As specified in TS 38.508-1 [14] Annex A.</w:t>
              </w:r>
            </w:ins>
          </w:p>
        </w:tc>
      </w:tr>
      <w:tr w:rsidR="00652888" w:rsidRPr="00100F6F" w14:paraId="2CB80FF8" w14:textId="77777777" w:rsidTr="001431BA">
        <w:trPr>
          <w:trHeight w:val="250"/>
          <w:jc w:val="center"/>
          <w:ins w:id="218" w:author="Emilio Ruiz" w:date="2023-08-11T00: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B2D5A" w14:textId="77777777" w:rsidR="00652888" w:rsidRPr="00100F6F" w:rsidRDefault="00652888" w:rsidP="001431BA">
            <w:pPr>
              <w:overflowPunct/>
              <w:autoSpaceDE/>
              <w:autoSpaceDN/>
              <w:adjustRightInd/>
              <w:spacing w:after="0"/>
              <w:rPr>
                <w:ins w:id="219" w:author="Emilio Ruiz" w:date="2023-08-11T00:21:00Z"/>
                <w:rFonts w:ascii="Arial"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1467917E" w14:textId="77777777" w:rsidR="00652888" w:rsidRPr="00100F6F" w:rsidRDefault="00652888" w:rsidP="001431BA">
            <w:pPr>
              <w:pStyle w:val="TAL"/>
              <w:rPr>
                <w:ins w:id="220" w:author="Emilio Ruiz" w:date="2023-08-11T00:21:00Z"/>
                <w:kern w:val="2"/>
              </w:rPr>
            </w:pPr>
            <w:ins w:id="221" w:author="Emilio Ruiz" w:date="2023-08-11T00:21:00Z">
              <w:r w:rsidRPr="00100F6F">
                <w:rPr>
                  <w:kern w:val="2"/>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445404D" w14:textId="77777777" w:rsidR="00652888" w:rsidRPr="00100F6F" w:rsidRDefault="00652888" w:rsidP="001431BA">
            <w:pPr>
              <w:pStyle w:val="TAL"/>
              <w:rPr>
                <w:ins w:id="222" w:author="Emilio Ruiz" w:date="2023-08-11T00:21:00Z"/>
                <w:kern w:val="2"/>
              </w:rPr>
            </w:pPr>
            <w:ins w:id="223" w:author="Emilio Ruiz" w:date="2023-08-11T00:21:00Z">
              <w:r w:rsidRPr="00100F6F">
                <w:rPr>
                  <w:kern w:val="2"/>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0A649" w14:textId="77777777" w:rsidR="00652888" w:rsidRPr="00100F6F" w:rsidRDefault="00652888" w:rsidP="001431BA">
            <w:pPr>
              <w:overflowPunct/>
              <w:autoSpaceDE/>
              <w:autoSpaceDN/>
              <w:adjustRightInd/>
              <w:spacing w:after="0"/>
              <w:rPr>
                <w:ins w:id="224" w:author="Emilio Ruiz" w:date="2023-08-11T00:21:00Z"/>
                <w:rFonts w:ascii="Arial" w:hAnsi="Arial"/>
                <w:kern w:val="2"/>
                <w:sz w:val="18"/>
              </w:rPr>
            </w:pPr>
          </w:p>
        </w:tc>
      </w:tr>
      <w:tr w:rsidR="00652888" w:rsidRPr="00100F6F" w14:paraId="278EFC7B" w14:textId="77777777" w:rsidTr="001431BA">
        <w:trPr>
          <w:jc w:val="center"/>
          <w:ins w:id="225"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2C496194" w14:textId="77777777" w:rsidR="00652888" w:rsidRPr="00100F6F" w:rsidRDefault="00652888" w:rsidP="001431BA">
            <w:pPr>
              <w:pStyle w:val="TAL"/>
              <w:rPr>
                <w:ins w:id="226" w:author="Emilio Ruiz" w:date="2023-08-11T00:21:00Z"/>
                <w:kern w:val="2"/>
              </w:rPr>
            </w:pPr>
            <w:ins w:id="227" w:author="Emilio Ruiz" w:date="2023-08-11T00:21:00Z">
              <w:r w:rsidRPr="00100F6F">
                <w:rPr>
                  <w:kern w:val="2"/>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31455B" w14:textId="77777777" w:rsidR="00652888" w:rsidRPr="00100F6F" w:rsidRDefault="00652888" w:rsidP="001431BA">
            <w:pPr>
              <w:pStyle w:val="TAL"/>
              <w:rPr>
                <w:ins w:id="228" w:author="Emilio Ruiz" w:date="2023-08-11T00:21:00Z"/>
                <w:kern w:val="2"/>
              </w:rPr>
            </w:pPr>
            <w:ins w:id="229" w:author="Emilio Ruiz" w:date="2023-08-11T00:21:00Z">
              <w:r w:rsidRPr="00100F6F">
                <w:rPr>
                  <w:kern w:val="2"/>
                </w:rPr>
                <w:t>N/A</w:t>
              </w:r>
            </w:ins>
          </w:p>
        </w:tc>
        <w:tc>
          <w:tcPr>
            <w:tcW w:w="3961" w:type="dxa"/>
            <w:tcBorders>
              <w:top w:val="single" w:sz="4" w:space="0" w:color="auto"/>
              <w:left w:val="single" w:sz="4" w:space="0" w:color="auto"/>
              <w:bottom w:val="single" w:sz="4" w:space="0" w:color="auto"/>
              <w:right w:val="single" w:sz="4" w:space="0" w:color="auto"/>
            </w:tcBorders>
          </w:tcPr>
          <w:p w14:paraId="7B3E7EAF" w14:textId="77777777" w:rsidR="00652888" w:rsidRPr="00100F6F" w:rsidRDefault="00652888" w:rsidP="001431BA">
            <w:pPr>
              <w:pStyle w:val="TAL"/>
              <w:rPr>
                <w:ins w:id="230" w:author="Emilio Ruiz" w:date="2023-08-11T00:21:00Z"/>
                <w:kern w:val="2"/>
              </w:rPr>
            </w:pPr>
          </w:p>
        </w:tc>
      </w:tr>
    </w:tbl>
    <w:p w14:paraId="3378CCBB" w14:textId="77777777" w:rsidR="00652888" w:rsidRPr="00100F6F" w:rsidRDefault="00652888" w:rsidP="00652888">
      <w:pPr>
        <w:rPr>
          <w:ins w:id="231" w:author="Emilio Ruiz" w:date="2023-08-11T00:21:00Z"/>
          <w:lang w:eastAsia="sv-SE"/>
        </w:rPr>
      </w:pPr>
    </w:p>
    <w:p w14:paraId="3C52F7CD" w14:textId="0559E98E" w:rsidR="00652888" w:rsidRPr="00100F6F" w:rsidRDefault="00652888" w:rsidP="00652888">
      <w:pPr>
        <w:pStyle w:val="B1"/>
        <w:rPr>
          <w:ins w:id="232" w:author="Emilio Ruiz" w:date="2023-08-11T00:21:00Z"/>
          <w:lang w:eastAsia="x-none"/>
        </w:rPr>
      </w:pPr>
      <w:ins w:id="233" w:author="Emilio Ruiz" w:date="2023-08-11T00:21:00Z">
        <w:r w:rsidRPr="00100F6F">
          <w:t>1.</w:t>
        </w:r>
        <w:r w:rsidRPr="00100F6F">
          <w:tab/>
          <w:t>The general test parameter settings are set up according to Table 5.5.5.</w:t>
        </w:r>
      </w:ins>
      <w:ins w:id="234" w:author="Emilio Ruiz" w:date="2023-08-11T00:34:00Z">
        <w:r w:rsidR="005F2899">
          <w:t>9</w:t>
        </w:r>
      </w:ins>
      <w:ins w:id="235" w:author="Emilio Ruiz" w:date="2023-08-11T00:21:00Z">
        <w:r w:rsidRPr="00100F6F">
          <w:t>.4.1-3.</w:t>
        </w:r>
      </w:ins>
    </w:p>
    <w:p w14:paraId="55F95374" w14:textId="701A8B60" w:rsidR="00652888" w:rsidRPr="00100F6F" w:rsidRDefault="00652888" w:rsidP="00652888">
      <w:pPr>
        <w:pStyle w:val="B1"/>
        <w:rPr>
          <w:ins w:id="236" w:author="Emilio Ruiz" w:date="2023-08-11T00:21:00Z"/>
          <w:lang w:eastAsia="en-GB"/>
        </w:rPr>
      </w:pPr>
      <w:ins w:id="237" w:author="Emilio Ruiz" w:date="2023-08-11T00:21:00Z">
        <w:r w:rsidRPr="00100F6F">
          <w:t>2.</w:t>
        </w:r>
        <w:r w:rsidRPr="00100F6F">
          <w:tab/>
          <w:t>Message contents are defined in clause 5.5.5.</w:t>
        </w:r>
      </w:ins>
      <w:ins w:id="238" w:author="Emilio Ruiz" w:date="2023-08-11T00:34:00Z">
        <w:r w:rsidR="005F2899">
          <w:t>9</w:t>
        </w:r>
      </w:ins>
      <w:ins w:id="239" w:author="Emilio Ruiz" w:date="2023-08-11T00:21:00Z">
        <w:r w:rsidRPr="00100F6F">
          <w:t>.4.3.</w:t>
        </w:r>
      </w:ins>
    </w:p>
    <w:p w14:paraId="59037D21" w14:textId="77777777" w:rsidR="00652888" w:rsidRPr="00100F6F" w:rsidRDefault="00652888" w:rsidP="00652888">
      <w:pPr>
        <w:pStyle w:val="B1"/>
        <w:rPr>
          <w:ins w:id="240" w:author="Emilio Ruiz" w:date="2023-08-11T00:21:00Z"/>
        </w:rPr>
      </w:pPr>
      <w:ins w:id="241" w:author="Emilio Ruiz" w:date="2023-08-11T00:21:00Z">
        <w:r w:rsidRPr="00100F6F">
          <w:t>3.</w:t>
        </w:r>
        <w:r w:rsidRPr="00100F6F">
          <w:tab/>
          <w:t>There are one E-UTRAN cell and one NR cell specified in the test. E-UTRAN Cell 1 is the cell used for connection setup with the power level set according to Annex C.1.1 and C.1.2 for this test.</w:t>
        </w:r>
      </w:ins>
    </w:p>
    <w:p w14:paraId="6BEE3F51" w14:textId="563124D7" w:rsidR="00652888" w:rsidRDefault="00652888" w:rsidP="005F2899">
      <w:pPr>
        <w:pStyle w:val="TH"/>
        <w:rPr>
          <w:ins w:id="242" w:author="Emilio Ruiz" w:date="2023-08-11T00:35:00Z"/>
          <w:lang w:val="en-US"/>
        </w:rPr>
      </w:pPr>
      <w:ins w:id="243" w:author="Emilio Ruiz" w:date="2023-08-11T00:21:00Z">
        <w:r w:rsidRPr="00100F6F">
          <w:lastRenderedPageBreak/>
          <w:t xml:space="preserve">Table </w:t>
        </w:r>
        <w:r w:rsidRPr="00100F6F">
          <w:rPr>
            <w:snapToGrid w:val="0"/>
            <w:lang w:eastAsia="zh-CN"/>
          </w:rPr>
          <w:t>A.5.5.5.</w:t>
        </w:r>
      </w:ins>
      <w:ins w:id="244" w:author="Emilio Ruiz" w:date="2023-08-11T00:34:00Z">
        <w:r w:rsidR="005F2899">
          <w:rPr>
            <w:snapToGrid w:val="0"/>
            <w:lang w:eastAsia="zh-CN"/>
          </w:rPr>
          <w:t>9</w:t>
        </w:r>
      </w:ins>
      <w:ins w:id="245" w:author="Emilio Ruiz" w:date="2023-08-11T00:21:00Z">
        <w:r w:rsidRPr="00100F6F">
          <w:rPr>
            <w:snapToGrid w:val="0"/>
            <w:lang w:eastAsia="zh-CN"/>
          </w:rPr>
          <w:t>.4.1-</w:t>
        </w:r>
        <w:r w:rsidRPr="00100F6F">
          <w:t xml:space="preserve">3: General test parameters for </w:t>
        </w:r>
      </w:ins>
      <w:ins w:id="246" w:author="Emilio Ruiz" w:date="2023-08-11T00:34:00Z">
        <w:r w:rsidR="005F2899" w:rsidRPr="00695C06">
          <w:rPr>
            <w:lang w:val="en-US"/>
          </w:rPr>
          <w:t>FR2 PSCell for SSB-based beam failure detection and link recovery testing in DRX mode</w:t>
        </w:r>
      </w:ins>
    </w:p>
    <w:p w14:paraId="095DC5F5" w14:textId="77777777" w:rsidR="00620399" w:rsidRPr="00695C06" w:rsidRDefault="00620399" w:rsidP="00620399">
      <w:pPr>
        <w:pStyle w:val="TH"/>
        <w:rPr>
          <w:ins w:id="247" w:author="Emilio Ruiz" w:date="2023-08-11T00:35: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294"/>
        <w:gridCol w:w="836"/>
        <w:gridCol w:w="1007"/>
        <w:gridCol w:w="1520"/>
        <w:gridCol w:w="2025"/>
      </w:tblGrid>
      <w:tr w:rsidR="00620399" w:rsidRPr="00695C06" w14:paraId="0F59025D" w14:textId="77777777" w:rsidTr="001431BA">
        <w:trPr>
          <w:trHeight w:val="162"/>
          <w:jc w:val="center"/>
          <w:ins w:id="24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7FEDC4" w14:textId="77777777" w:rsidR="00620399" w:rsidRPr="00695C06" w:rsidRDefault="00620399" w:rsidP="001431BA">
            <w:pPr>
              <w:keepLines/>
              <w:spacing w:after="0"/>
              <w:jc w:val="center"/>
              <w:rPr>
                <w:ins w:id="249" w:author="Emilio Ruiz" w:date="2023-08-11T00:35:00Z"/>
                <w:rFonts w:ascii="Arial" w:hAnsi="Arial"/>
                <w:b/>
                <w:sz w:val="18"/>
              </w:rPr>
            </w:pPr>
            <w:ins w:id="250" w:author="Emilio Ruiz" w:date="2023-08-11T00:35:00Z">
              <w:r w:rsidRPr="00695C06">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5FD16705" w14:textId="77777777" w:rsidR="00620399" w:rsidRPr="00695C06" w:rsidRDefault="00620399" w:rsidP="001431BA">
            <w:pPr>
              <w:keepLines/>
              <w:spacing w:after="0"/>
              <w:jc w:val="center"/>
              <w:rPr>
                <w:ins w:id="251" w:author="Emilio Ruiz" w:date="2023-08-11T00:35:00Z"/>
                <w:rFonts w:ascii="Arial" w:hAnsi="Arial"/>
                <w:b/>
                <w:sz w:val="18"/>
                <w:lang w:eastAsia="zh-CN"/>
              </w:rPr>
            </w:pPr>
            <w:ins w:id="252" w:author="Emilio Ruiz" w:date="2023-08-11T00:35:00Z">
              <w:r w:rsidRPr="00695C06">
                <w:rPr>
                  <w:rFonts w:ascii="Arial" w:hAnsi="Arial"/>
                  <w:b/>
                  <w:sz w:val="18"/>
                  <w:lang w:eastAsia="zh-CN"/>
                </w:rPr>
                <w:t>Test</w:t>
              </w:r>
            </w:ins>
          </w:p>
          <w:p w14:paraId="7F6A1D87" w14:textId="77777777" w:rsidR="00620399" w:rsidRPr="00695C06" w:rsidRDefault="00620399" w:rsidP="001431BA">
            <w:pPr>
              <w:keepLines/>
              <w:spacing w:after="0"/>
              <w:jc w:val="center"/>
              <w:rPr>
                <w:ins w:id="253" w:author="Emilio Ruiz" w:date="2023-08-11T00:35:00Z"/>
                <w:rFonts w:ascii="Arial" w:hAnsi="Arial"/>
                <w:b/>
                <w:sz w:val="18"/>
                <w:lang w:eastAsia="zh-CN"/>
              </w:rPr>
            </w:pPr>
            <w:ins w:id="254" w:author="Emilio Ruiz" w:date="2023-08-11T00:35:00Z">
              <w:r w:rsidRPr="00695C06">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tcPr>
          <w:p w14:paraId="24FBC7C5" w14:textId="77777777" w:rsidR="00620399" w:rsidRPr="00695C06" w:rsidRDefault="00620399" w:rsidP="001431BA">
            <w:pPr>
              <w:keepLines/>
              <w:spacing w:after="0"/>
              <w:jc w:val="center"/>
              <w:rPr>
                <w:ins w:id="255" w:author="Emilio Ruiz" w:date="2023-08-11T00:35:00Z"/>
                <w:rFonts w:ascii="Arial" w:hAnsi="Arial"/>
                <w:b/>
                <w:sz w:val="18"/>
              </w:rPr>
            </w:pPr>
            <w:ins w:id="256" w:author="Emilio Ruiz" w:date="2023-08-11T00:35:00Z">
              <w:r w:rsidRPr="00695C06">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tcPr>
          <w:p w14:paraId="6A2B907A" w14:textId="77777777" w:rsidR="00620399" w:rsidRPr="00695C06" w:rsidRDefault="00620399" w:rsidP="001431BA">
            <w:pPr>
              <w:keepLines/>
              <w:spacing w:after="0"/>
              <w:jc w:val="center"/>
              <w:rPr>
                <w:ins w:id="257" w:author="Emilio Ruiz" w:date="2023-08-11T00:35:00Z"/>
                <w:rFonts w:ascii="Arial" w:hAnsi="Arial"/>
                <w:b/>
                <w:sz w:val="18"/>
              </w:rPr>
            </w:pPr>
            <w:ins w:id="258" w:author="Emilio Ruiz" w:date="2023-08-11T00:35:00Z">
              <w:r w:rsidRPr="00695C06">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tcPr>
          <w:p w14:paraId="24529634" w14:textId="77777777" w:rsidR="00620399" w:rsidRPr="00695C06" w:rsidRDefault="00620399" w:rsidP="001431BA">
            <w:pPr>
              <w:keepLines/>
              <w:spacing w:after="0"/>
              <w:jc w:val="center"/>
              <w:rPr>
                <w:ins w:id="259" w:author="Emilio Ruiz" w:date="2023-08-11T00:35:00Z"/>
                <w:rFonts w:ascii="Arial" w:hAnsi="Arial"/>
                <w:b/>
                <w:sz w:val="18"/>
              </w:rPr>
            </w:pPr>
            <w:ins w:id="260" w:author="Emilio Ruiz" w:date="2023-08-11T00:35:00Z">
              <w:r w:rsidRPr="00695C06">
                <w:rPr>
                  <w:rFonts w:ascii="Arial" w:hAnsi="Arial"/>
                  <w:b/>
                  <w:sz w:val="18"/>
                </w:rPr>
                <w:t>Comment</w:t>
              </w:r>
            </w:ins>
          </w:p>
        </w:tc>
      </w:tr>
      <w:tr w:rsidR="00620399" w:rsidRPr="00695C06" w14:paraId="73E219C7" w14:textId="77777777" w:rsidTr="001431BA">
        <w:trPr>
          <w:trHeight w:val="162"/>
          <w:jc w:val="center"/>
          <w:ins w:id="26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BC6979" w14:textId="77777777" w:rsidR="00620399" w:rsidRPr="00695C06" w:rsidRDefault="00620399" w:rsidP="001431BA">
            <w:pPr>
              <w:keepLines/>
              <w:spacing w:after="0"/>
              <w:jc w:val="center"/>
              <w:rPr>
                <w:ins w:id="262" w:author="Emilio Ruiz" w:date="2023-08-11T00:3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272FEF" w14:textId="77777777" w:rsidR="00620399" w:rsidRPr="00695C06" w:rsidRDefault="00620399" w:rsidP="001431BA">
            <w:pPr>
              <w:keepLines/>
              <w:spacing w:after="0"/>
              <w:jc w:val="center"/>
              <w:rPr>
                <w:ins w:id="263" w:author="Emilio Ruiz" w:date="2023-08-11T00:3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6A9A9" w14:textId="77777777" w:rsidR="00620399" w:rsidRPr="00695C06" w:rsidRDefault="00620399" w:rsidP="001431BA">
            <w:pPr>
              <w:keepLines/>
              <w:spacing w:after="0"/>
              <w:jc w:val="center"/>
              <w:rPr>
                <w:ins w:id="264" w:author="Emilio Ruiz" w:date="2023-08-11T00:3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776F6" w14:textId="77777777" w:rsidR="00620399" w:rsidRPr="00695C06" w:rsidRDefault="00620399" w:rsidP="001431BA">
            <w:pPr>
              <w:keepLines/>
              <w:spacing w:after="0"/>
              <w:jc w:val="center"/>
              <w:rPr>
                <w:ins w:id="265" w:author="Emilio Ruiz" w:date="2023-08-11T00:35:00Z"/>
                <w:rFonts w:ascii="Arial" w:hAnsi="Arial"/>
                <w:b/>
                <w:sz w:val="18"/>
                <w:lang w:eastAsia="zh-CN"/>
              </w:rPr>
            </w:pPr>
            <w:ins w:id="266" w:author="Emilio Ruiz" w:date="2023-08-11T00:35:00Z">
              <w:r w:rsidRPr="00695C06">
                <w:rPr>
                  <w:rFonts w:ascii="Arial" w:hAnsi="Arial" w:hint="eastAsia"/>
                  <w:b/>
                  <w:sz w:val="18"/>
                  <w:lang w:eastAsia="zh-CN"/>
                </w:rPr>
                <w:t>T</w:t>
              </w:r>
              <w:r w:rsidRPr="00695C06">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14:paraId="71EB888A" w14:textId="77777777" w:rsidR="00620399" w:rsidRPr="00695C06" w:rsidRDefault="00620399" w:rsidP="001431BA">
            <w:pPr>
              <w:keepLines/>
              <w:spacing w:after="0"/>
              <w:jc w:val="center"/>
              <w:rPr>
                <w:ins w:id="267" w:author="Emilio Ruiz" w:date="2023-08-11T00:35:00Z"/>
                <w:rFonts w:ascii="Arial" w:hAnsi="Arial"/>
                <w:b/>
                <w:sz w:val="18"/>
              </w:rPr>
            </w:pPr>
          </w:p>
        </w:tc>
      </w:tr>
      <w:tr w:rsidR="00620399" w:rsidRPr="00695C06" w14:paraId="3E7CB806" w14:textId="77777777" w:rsidTr="001431BA">
        <w:trPr>
          <w:trHeight w:val="63"/>
          <w:jc w:val="center"/>
          <w:ins w:id="26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403ED0A" w14:textId="77777777" w:rsidR="00620399" w:rsidRPr="00695C06" w:rsidRDefault="00620399" w:rsidP="001431BA">
            <w:pPr>
              <w:keepNext/>
              <w:keepLines/>
              <w:spacing w:after="0"/>
              <w:rPr>
                <w:ins w:id="269" w:author="Emilio Ruiz" w:date="2023-08-11T00:35:00Z"/>
                <w:rFonts w:ascii="Arial" w:hAnsi="Arial" w:cs="Arial"/>
                <w:kern w:val="2"/>
                <w:sz w:val="18"/>
                <w:szCs w:val="22"/>
              </w:rPr>
            </w:pPr>
            <w:ins w:id="270" w:author="Emilio Ruiz" w:date="2023-08-11T00:35:00Z">
              <w:r w:rsidRPr="00695C06">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tcPr>
          <w:p w14:paraId="65A97B50" w14:textId="77777777" w:rsidR="00620399" w:rsidRPr="00695C06" w:rsidRDefault="00620399" w:rsidP="001431BA">
            <w:pPr>
              <w:keepNext/>
              <w:keepLines/>
              <w:spacing w:after="0"/>
              <w:jc w:val="center"/>
              <w:rPr>
                <w:ins w:id="271" w:author="Emilio Ruiz" w:date="2023-08-11T00:35:00Z"/>
                <w:rFonts w:ascii="Arial" w:hAnsi="Arial" w:cs="Arial"/>
                <w:kern w:val="2"/>
                <w:sz w:val="18"/>
                <w:szCs w:val="22"/>
                <w:lang w:eastAsia="zh-CN"/>
              </w:rPr>
            </w:pPr>
            <w:ins w:id="272"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1EC8E5F" w14:textId="77777777" w:rsidR="00620399" w:rsidRPr="00695C06" w:rsidRDefault="00620399" w:rsidP="001431BA">
            <w:pPr>
              <w:keepNext/>
              <w:keepLines/>
              <w:spacing w:after="0"/>
              <w:jc w:val="center"/>
              <w:rPr>
                <w:ins w:id="273"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B1E91FA" w14:textId="77777777" w:rsidR="00620399" w:rsidRPr="00695C06" w:rsidRDefault="00620399" w:rsidP="001431BA">
            <w:pPr>
              <w:keepNext/>
              <w:keepLines/>
              <w:spacing w:after="0"/>
              <w:jc w:val="center"/>
              <w:rPr>
                <w:ins w:id="274" w:author="Emilio Ruiz" w:date="2023-08-11T00:35:00Z"/>
                <w:rFonts w:ascii="Arial" w:hAnsi="Arial" w:cs="Arial"/>
                <w:kern w:val="2"/>
                <w:sz w:val="18"/>
                <w:szCs w:val="22"/>
              </w:rPr>
            </w:pPr>
            <w:ins w:id="275" w:author="Emilio Ruiz" w:date="2023-08-11T00:35:00Z">
              <w:r w:rsidRPr="00695C06">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3ED2F7E4" w14:textId="77777777" w:rsidR="00620399" w:rsidRPr="00695C06" w:rsidRDefault="00620399" w:rsidP="001431BA">
            <w:pPr>
              <w:keepNext/>
              <w:keepLines/>
              <w:spacing w:after="0"/>
              <w:jc w:val="both"/>
              <w:rPr>
                <w:ins w:id="276" w:author="Emilio Ruiz" w:date="2023-08-11T00:35:00Z"/>
                <w:rFonts w:ascii="Arial" w:hAnsi="Arial" w:cs="Arial"/>
                <w:kern w:val="2"/>
                <w:sz w:val="18"/>
                <w:szCs w:val="22"/>
              </w:rPr>
            </w:pPr>
          </w:p>
        </w:tc>
      </w:tr>
      <w:tr w:rsidR="00620399" w:rsidRPr="00695C06" w14:paraId="6F4F2030" w14:textId="77777777" w:rsidTr="001431BA">
        <w:trPr>
          <w:trHeight w:val="162"/>
          <w:jc w:val="center"/>
          <w:ins w:id="277"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1ACA1FC" w14:textId="77777777" w:rsidR="00620399" w:rsidRPr="00695C06" w:rsidRDefault="00620399" w:rsidP="001431BA">
            <w:pPr>
              <w:keepNext/>
              <w:keepLines/>
              <w:spacing w:after="0"/>
              <w:rPr>
                <w:ins w:id="278" w:author="Emilio Ruiz" w:date="2023-08-11T00:35:00Z"/>
                <w:rFonts w:ascii="Arial" w:hAnsi="Arial" w:cs="Arial"/>
                <w:kern w:val="2"/>
                <w:sz w:val="18"/>
                <w:szCs w:val="22"/>
                <w:lang w:val="sv-FI"/>
              </w:rPr>
            </w:pPr>
            <w:ins w:id="279" w:author="Emilio Ruiz" w:date="2023-08-11T00:35:00Z">
              <w:r w:rsidRPr="00695C06">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tcPr>
          <w:p w14:paraId="66CF1849" w14:textId="77777777" w:rsidR="00620399" w:rsidRPr="00695C06" w:rsidRDefault="00620399" w:rsidP="001431BA">
            <w:pPr>
              <w:keepNext/>
              <w:keepLines/>
              <w:spacing w:after="0"/>
              <w:jc w:val="center"/>
              <w:rPr>
                <w:ins w:id="280" w:author="Emilio Ruiz" w:date="2023-08-11T00:35:00Z"/>
                <w:rFonts w:ascii="Arial" w:hAnsi="Arial" w:cs="Arial"/>
                <w:kern w:val="2"/>
                <w:sz w:val="18"/>
                <w:szCs w:val="22"/>
                <w:lang w:val="sv-FI"/>
              </w:rPr>
            </w:pPr>
            <w:ins w:id="281"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1E39D42" w14:textId="77777777" w:rsidR="00620399" w:rsidRPr="00695C06" w:rsidRDefault="00620399" w:rsidP="001431BA">
            <w:pPr>
              <w:keepNext/>
              <w:keepLines/>
              <w:spacing w:after="0"/>
              <w:jc w:val="center"/>
              <w:rPr>
                <w:ins w:id="282" w:author="Emilio Ruiz" w:date="2023-08-11T00:35: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0414C6AB" w14:textId="77777777" w:rsidR="00620399" w:rsidRPr="00695C06" w:rsidRDefault="00620399" w:rsidP="001431BA">
            <w:pPr>
              <w:keepNext/>
              <w:keepLines/>
              <w:spacing w:after="0"/>
              <w:jc w:val="center"/>
              <w:rPr>
                <w:ins w:id="283" w:author="Emilio Ruiz" w:date="2023-08-11T00:35:00Z"/>
                <w:rFonts w:ascii="Arial" w:hAnsi="Arial" w:cs="Arial"/>
                <w:kern w:val="2"/>
                <w:sz w:val="18"/>
                <w:szCs w:val="22"/>
              </w:rPr>
            </w:pPr>
            <w:ins w:id="284" w:author="Emilio Ruiz" w:date="2023-08-11T00:35:00Z">
              <w:r w:rsidRPr="00695C06">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C1651DC" w14:textId="77777777" w:rsidR="00620399" w:rsidRPr="00695C06" w:rsidRDefault="00620399" w:rsidP="001431BA">
            <w:pPr>
              <w:keepNext/>
              <w:keepLines/>
              <w:spacing w:after="0"/>
              <w:jc w:val="both"/>
              <w:rPr>
                <w:ins w:id="285" w:author="Emilio Ruiz" w:date="2023-08-11T00:35:00Z"/>
                <w:rFonts w:ascii="Arial" w:hAnsi="Arial" w:cs="Arial"/>
                <w:kern w:val="2"/>
                <w:sz w:val="18"/>
                <w:szCs w:val="22"/>
              </w:rPr>
            </w:pPr>
          </w:p>
        </w:tc>
      </w:tr>
      <w:tr w:rsidR="00620399" w:rsidRPr="00695C06" w14:paraId="43CB5A45" w14:textId="77777777" w:rsidTr="001431BA">
        <w:trPr>
          <w:trHeight w:val="162"/>
          <w:jc w:val="center"/>
          <w:ins w:id="286"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992C547" w14:textId="77777777" w:rsidR="00620399" w:rsidRPr="00695C06" w:rsidRDefault="00620399" w:rsidP="001431BA">
            <w:pPr>
              <w:keepNext/>
              <w:keepLines/>
              <w:spacing w:after="0"/>
              <w:rPr>
                <w:ins w:id="287" w:author="Emilio Ruiz" w:date="2023-08-11T00:35:00Z"/>
                <w:rFonts w:ascii="Arial" w:hAnsi="Arial" w:cs="Arial"/>
                <w:kern w:val="2"/>
                <w:sz w:val="18"/>
                <w:szCs w:val="22"/>
              </w:rPr>
            </w:pPr>
            <w:ins w:id="288" w:author="Emilio Ruiz" w:date="2023-08-11T00:35:00Z">
              <w:r w:rsidRPr="00695C06">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tcPr>
          <w:p w14:paraId="1EA70797" w14:textId="77777777" w:rsidR="00620399" w:rsidRPr="00695C06" w:rsidRDefault="00620399" w:rsidP="001431BA">
            <w:pPr>
              <w:keepNext/>
              <w:keepLines/>
              <w:spacing w:after="0"/>
              <w:jc w:val="center"/>
              <w:rPr>
                <w:ins w:id="289" w:author="Emilio Ruiz" w:date="2023-08-11T00:35:00Z"/>
                <w:rFonts w:ascii="Arial" w:hAnsi="Arial" w:cs="Arial"/>
                <w:kern w:val="2"/>
                <w:sz w:val="18"/>
                <w:szCs w:val="22"/>
              </w:rPr>
            </w:pPr>
            <w:ins w:id="290"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8DAFAAF" w14:textId="77777777" w:rsidR="00620399" w:rsidRPr="00695C06" w:rsidRDefault="00620399" w:rsidP="001431BA">
            <w:pPr>
              <w:keepNext/>
              <w:keepLines/>
              <w:spacing w:after="0"/>
              <w:jc w:val="center"/>
              <w:rPr>
                <w:ins w:id="291"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CFC259" w14:textId="77777777" w:rsidR="00620399" w:rsidRPr="00695C06" w:rsidRDefault="00620399" w:rsidP="001431BA">
            <w:pPr>
              <w:keepNext/>
              <w:keepLines/>
              <w:spacing w:after="0"/>
              <w:jc w:val="center"/>
              <w:rPr>
                <w:ins w:id="292" w:author="Emilio Ruiz" w:date="2023-08-11T00:35:00Z"/>
                <w:rFonts w:ascii="Arial" w:hAnsi="Arial" w:cs="Arial"/>
                <w:kern w:val="2"/>
                <w:sz w:val="18"/>
                <w:szCs w:val="22"/>
              </w:rPr>
            </w:pPr>
            <w:ins w:id="293" w:author="Emilio Ruiz" w:date="2023-08-11T00:35:00Z">
              <w:r w:rsidRPr="00695C06">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645FA1B4" w14:textId="77777777" w:rsidR="00620399" w:rsidRPr="00695C06" w:rsidRDefault="00620399" w:rsidP="001431BA">
            <w:pPr>
              <w:keepNext/>
              <w:keepLines/>
              <w:spacing w:after="0"/>
              <w:jc w:val="both"/>
              <w:rPr>
                <w:ins w:id="294" w:author="Emilio Ruiz" w:date="2023-08-11T00:35:00Z"/>
                <w:rFonts w:ascii="Arial" w:hAnsi="Arial" w:cs="Arial"/>
                <w:kern w:val="2"/>
                <w:sz w:val="18"/>
                <w:szCs w:val="22"/>
              </w:rPr>
            </w:pPr>
          </w:p>
        </w:tc>
      </w:tr>
      <w:tr w:rsidR="00620399" w:rsidRPr="00695C06" w14:paraId="1EADB2FC" w14:textId="77777777" w:rsidTr="001431BA">
        <w:trPr>
          <w:trHeight w:val="162"/>
          <w:jc w:val="center"/>
          <w:ins w:id="295"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6B52E7C6" w14:textId="77777777" w:rsidR="00620399" w:rsidRPr="00695C06" w:rsidRDefault="00620399" w:rsidP="001431BA">
            <w:pPr>
              <w:keepNext/>
              <w:keepLines/>
              <w:spacing w:after="0"/>
              <w:rPr>
                <w:ins w:id="296" w:author="Emilio Ruiz" w:date="2023-08-11T00:35:00Z"/>
                <w:rFonts w:ascii="Arial" w:hAnsi="Arial" w:cs="Arial"/>
                <w:kern w:val="2"/>
                <w:sz w:val="18"/>
                <w:szCs w:val="22"/>
              </w:rPr>
            </w:pPr>
            <w:ins w:id="297" w:author="Emilio Ruiz" w:date="2023-08-11T00:35:00Z">
              <w:r w:rsidRPr="00695C06">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tcPr>
          <w:p w14:paraId="6692878B" w14:textId="77777777" w:rsidR="00620399" w:rsidRPr="00695C06" w:rsidRDefault="00620399" w:rsidP="001431BA">
            <w:pPr>
              <w:keepNext/>
              <w:keepLines/>
              <w:spacing w:after="0"/>
              <w:jc w:val="center"/>
              <w:rPr>
                <w:ins w:id="298" w:author="Emilio Ruiz" w:date="2023-08-11T00:35:00Z"/>
                <w:rFonts w:ascii="Arial" w:hAnsi="Arial" w:cs="Arial"/>
                <w:kern w:val="2"/>
                <w:sz w:val="18"/>
                <w:szCs w:val="22"/>
              </w:rPr>
            </w:pPr>
            <w:ins w:id="299"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E66E000" w14:textId="77777777" w:rsidR="00620399" w:rsidRPr="00695C06" w:rsidRDefault="00620399" w:rsidP="001431BA">
            <w:pPr>
              <w:keepNext/>
              <w:keepLines/>
              <w:spacing w:after="0"/>
              <w:jc w:val="center"/>
              <w:rPr>
                <w:ins w:id="300"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AC272E" w14:textId="77777777" w:rsidR="00620399" w:rsidRPr="00695C06" w:rsidRDefault="00620399" w:rsidP="001431BA">
            <w:pPr>
              <w:keepNext/>
              <w:keepLines/>
              <w:spacing w:after="0"/>
              <w:jc w:val="center"/>
              <w:rPr>
                <w:ins w:id="301" w:author="Emilio Ruiz" w:date="2023-08-11T00:35:00Z"/>
                <w:rFonts w:ascii="Arial" w:hAnsi="Arial" w:cs="Arial"/>
                <w:kern w:val="2"/>
                <w:sz w:val="18"/>
                <w:szCs w:val="22"/>
              </w:rPr>
            </w:pPr>
            <w:ins w:id="302" w:author="Emilio Ruiz" w:date="2023-08-11T00:35:00Z">
              <w:r w:rsidRPr="00695C06">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667FEFB" w14:textId="77777777" w:rsidR="00620399" w:rsidRPr="00695C06" w:rsidRDefault="00620399" w:rsidP="001431BA">
            <w:pPr>
              <w:keepNext/>
              <w:keepLines/>
              <w:spacing w:after="0"/>
              <w:jc w:val="both"/>
              <w:rPr>
                <w:ins w:id="303" w:author="Emilio Ruiz" w:date="2023-08-11T00:35:00Z"/>
                <w:rFonts w:ascii="Arial" w:hAnsi="Arial" w:cs="Arial"/>
                <w:kern w:val="2"/>
                <w:sz w:val="18"/>
                <w:szCs w:val="22"/>
              </w:rPr>
            </w:pPr>
          </w:p>
        </w:tc>
      </w:tr>
      <w:tr w:rsidR="00620399" w:rsidRPr="00695C06" w14:paraId="63A0C922" w14:textId="77777777" w:rsidTr="001431BA">
        <w:trPr>
          <w:trHeight w:val="91"/>
          <w:jc w:val="center"/>
          <w:ins w:id="304"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8B8322F" w14:textId="77777777" w:rsidR="00620399" w:rsidRPr="00695C06" w:rsidRDefault="00620399" w:rsidP="001431BA">
            <w:pPr>
              <w:keepNext/>
              <w:keepLines/>
              <w:spacing w:after="0"/>
              <w:rPr>
                <w:ins w:id="305" w:author="Emilio Ruiz" w:date="2023-08-11T00:35:00Z"/>
                <w:rFonts w:ascii="Arial" w:hAnsi="Arial" w:cs="Arial"/>
                <w:kern w:val="2"/>
                <w:sz w:val="18"/>
                <w:szCs w:val="22"/>
              </w:rPr>
            </w:pPr>
            <w:ins w:id="306" w:author="Emilio Ruiz" w:date="2023-08-11T00:35:00Z">
              <w:r w:rsidRPr="00695C06">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1D69F73D" w14:textId="77777777" w:rsidR="00620399" w:rsidRPr="00695C06" w:rsidRDefault="00620399" w:rsidP="001431BA">
            <w:pPr>
              <w:keepNext/>
              <w:keepLines/>
              <w:spacing w:after="0"/>
              <w:jc w:val="center"/>
              <w:rPr>
                <w:ins w:id="307" w:author="Emilio Ruiz" w:date="2023-08-11T00:35:00Z"/>
                <w:rFonts w:ascii="Arial" w:hAnsi="Arial" w:cs="Arial"/>
                <w:kern w:val="2"/>
                <w:sz w:val="18"/>
                <w:szCs w:val="22"/>
              </w:rPr>
            </w:pPr>
            <w:ins w:id="308"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53EA18D" w14:textId="77777777" w:rsidR="00620399" w:rsidRPr="00695C06" w:rsidRDefault="00620399" w:rsidP="001431BA">
            <w:pPr>
              <w:keepNext/>
              <w:keepLines/>
              <w:spacing w:after="0"/>
              <w:jc w:val="center"/>
              <w:rPr>
                <w:ins w:id="309"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C84F26" w14:textId="77777777" w:rsidR="00620399" w:rsidRPr="00695C06" w:rsidRDefault="00620399" w:rsidP="001431BA">
            <w:pPr>
              <w:keepNext/>
              <w:keepLines/>
              <w:spacing w:after="0"/>
              <w:jc w:val="center"/>
              <w:rPr>
                <w:ins w:id="310" w:author="Emilio Ruiz" w:date="2023-08-11T00:35:00Z"/>
                <w:rFonts w:ascii="Arial" w:hAnsi="Arial" w:cs="Arial"/>
                <w:kern w:val="2"/>
                <w:sz w:val="18"/>
                <w:szCs w:val="22"/>
              </w:rPr>
            </w:pPr>
            <w:ins w:id="311" w:author="Emilio Ruiz" w:date="2023-08-11T00:35:00Z">
              <w:r w:rsidRPr="00695C06">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75915618" w14:textId="77777777" w:rsidR="00620399" w:rsidRPr="00695C06" w:rsidRDefault="00620399" w:rsidP="001431BA">
            <w:pPr>
              <w:keepNext/>
              <w:keepLines/>
              <w:spacing w:after="0"/>
              <w:jc w:val="both"/>
              <w:rPr>
                <w:ins w:id="312" w:author="Emilio Ruiz" w:date="2023-08-11T00:35:00Z"/>
                <w:rFonts w:ascii="Arial" w:hAnsi="Arial" w:cs="Arial"/>
                <w:kern w:val="2"/>
                <w:sz w:val="18"/>
                <w:szCs w:val="22"/>
              </w:rPr>
            </w:pPr>
          </w:p>
        </w:tc>
      </w:tr>
      <w:tr w:rsidR="00620399" w:rsidRPr="00695C06" w14:paraId="20F927F8" w14:textId="77777777" w:rsidTr="001431BA">
        <w:trPr>
          <w:trHeight w:val="91"/>
          <w:jc w:val="center"/>
          <w:ins w:id="313"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2A510547" w14:textId="77777777" w:rsidR="00620399" w:rsidRPr="00695C06" w:rsidRDefault="00620399" w:rsidP="001431BA">
            <w:pPr>
              <w:keepNext/>
              <w:keepLines/>
              <w:spacing w:after="0"/>
              <w:rPr>
                <w:ins w:id="314" w:author="Emilio Ruiz" w:date="2023-08-11T00:35:00Z"/>
                <w:rFonts w:ascii="Arial" w:hAnsi="Arial" w:cs="Arial"/>
                <w:kern w:val="2"/>
                <w:sz w:val="18"/>
                <w:szCs w:val="22"/>
              </w:rPr>
            </w:pPr>
            <w:ins w:id="315" w:author="Emilio Ruiz" w:date="2023-08-11T00:35:00Z">
              <w:r w:rsidRPr="00695C06">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1444C2A" w14:textId="77777777" w:rsidR="00620399" w:rsidRPr="00695C06" w:rsidRDefault="00620399" w:rsidP="001431BA">
            <w:pPr>
              <w:keepNext/>
              <w:keepLines/>
              <w:spacing w:after="0"/>
              <w:jc w:val="center"/>
              <w:rPr>
                <w:ins w:id="316" w:author="Emilio Ruiz" w:date="2023-08-11T00:35:00Z"/>
                <w:rFonts w:ascii="Arial" w:hAnsi="Arial" w:cs="Arial"/>
                <w:kern w:val="2"/>
                <w:sz w:val="18"/>
                <w:szCs w:val="22"/>
              </w:rPr>
            </w:pPr>
            <w:ins w:id="317"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42A92CB" w14:textId="77777777" w:rsidR="00620399" w:rsidRPr="00695C06" w:rsidRDefault="00620399" w:rsidP="001431BA">
            <w:pPr>
              <w:keepNext/>
              <w:keepLines/>
              <w:spacing w:after="0"/>
              <w:jc w:val="center"/>
              <w:rPr>
                <w:ins w:id="318"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04E3DAD" w14:textId="77777777" w:rsidR="00620399" w:rsidRPr="00695C06" w:rsidRDefault="00620399" w:rsidP="001431BA">
            <w:pPr>
              <w:keepNext/>
              <w:keepLines/>
              <w:spacing w:after="0"/>
              <w:jc w:val="center"/>
              <w:rPr>
                <w:ins w:id="319" w:author="Emilio Ruiz" w:date="2023-08-11T00:35:00Z"/>
                <w:rFonts w:ascii="Arial" w:hAnsi="Arial" w:cs="Arial"/>
                <w:kern w:val="2"/>
                <w:sz w:val="18"/>
                <w:szCs w:val="22"/>
              </w:rPr>
            </w:pPr>
            <w:ins w:id="320" w:author="Emilio Ruiz" w:date="2023-08-11T00:35:00Z">
              <w:r w:rsidRPr="00695C06">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34A10993" w14:textId="77777777" w:rsidR="00620399" w:rsidRPr="00695C06" w:rsidRDefault="00620399" w:rsidP="001431BA">
            <w:pPr>
              <w:keepNext/>
              <w:keepLines/>
              <w:spacing w:after="0"/>
              <w:jc w:val="both"/>
              <w:rPr>
                <w:ins w:id="321" w:author="Emilio Ruiz" w:date="2023-08-11T00:35:00Z"/>
                <w:rFonts w:ascii="Arial" w:hAnsi="Arial" w:cs="Arial"/>
                <w:kern w:val="2"/>
                <w:sz w:val="18"/>
                <w:szCs w:val="22"/>
              </w:rPr>
            </w:pPr>
          </w:p>
        </w:tc>
      </w:tr>
      <w:tr w:rsidR="00620399" w:rsidRPr="00695C06" w14:paraId="284D67DB" w14:textId="77777777" w:rsidTr="001431BA">
        <w:trPr>
          <w:trHeight w:val="61"/>
          <w:jc w:val="center"/>
          <w:ins w:id="32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117F0739" w14:textId="77777777" w:rsidR="00620399" w:rsidRPr="00695C06" w:rsidRDefault="00620399" w:rsidP="001431BA">
            <w:pPr>
              <w:keepNext/>
              <w:keepLines/>
              <w:spacing w:after="0"/>
              <w:rPr>
                <w:ins w:id="323" w:author="Emilio Ruiz" w:date="2023-08-11T00:35:00Z"/>
                <w:rFonts w:ascii="Arial" w:hAnsi="Arial" w:cs="Arial"/>
                <w:kern w:val="2"/>
                <w:sz w:val="18"/>
                <w:szCs w:val="22"/>
              </w:rPr>
            </w:pPr>
            <w:ins w:id="324" w:author="Emilio Ruiz" w:date="2023-08-11T00:35:00Z">
              <w:r w:rsidRPr="00695C06">
                <w:rPr>
                  <w:rFonts w:ascii="Arial" w:hAnsi="Arial" w:cs="Arial"/>
                  <w:kern w:val="2"/>
                  <w:sz w:val="18"/>
                  <w:szCs w:val="16"/>
                </w:rPr>
                <w:t>BW</w:t>
              </w:r>
              <w:r w:rsidRPr="00695C06">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tcPr>
          <w:p w14:paraId="5144DD0A" w14:textId="77777777" w:rsidR="00620399" w:rsidRPr="00695C06" w:rsidRDefault="00620399" w:rsidP="001431BA">
            <w:pPr>
              <w:keepNext/>
              <w:keepLines/>
              <w:spacing w:after="0"/>
              <w:jc w:val="center"/>
              <w:rPr>
                <w:ins w:id="325" w:author="Emilio Ruiz" w:date="2023-08-11T00:35:00Z"/>
                <w:rFonts w:ascii="Arial" w:hAnsi="Arial" w:cs="Arial"/>
                <w:kern w:val="2"/>
                <w:sz w:val="18"/>
                <w:szCs w:val="22"/>
              </w:rPr>
            </w:pPr>
            <w:ins w:id="32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9E09F79" w14:textId="77777777" w:rsidR="00620399" w:rsidRPr="00695C06" w:rsidRDefault="00620399" w:rsidP="001431BA">
            <w:pPr>
              <w:keepNext/>
              <w:keepLines/>
              <w:spacing w:after="0"/>
              <w:jc w:val="center"/>
              <w:rPr>
                <w:ins w:id="327" w:author="Emilio Ruiz" w:date="2023-08-11T00:35:00Z"/>
                <w:rFonts w:ascii="Arial" w:hAnsi="Arial" w:cs="Arial"/>
                <w:kern w:val="2"/>
                <w:sz w:val="18"/>
                <w:szCs w:val="22"/>
                <w:lang w:eastAsia="zh-CN"/>
              </w:rPr>
            </w:pPr>
            <w:ins w:id="328" w:author="Emilio Ruiz" w:date="2023-08-11T00:35:00Z">
              <w:r w:rsidRPr="00695C06">
                <w:rPr>
                  <w:rFonts w:ascii="Arial" w:hAnsi="Arial" w:cs="Arial" w:hint="eastAsia"/>
                  <w:kern w:val="2"/>
                  <w:sz w:val="18"/>
                  <w:szCs w:val="22"/>
                  <w:lang w:eastAsia="zh-CN"/>
                </w:rPr>
                <w:t>M</w:t>
              </w:r>
              <w:r w:rsidRPr="00695C06">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1952D2CE" w14:textId="77777777" w:rsidR="00620399" w:rsidRPr="00695C06" w:rsidRDefault="00620399" w:rsidP="001431BA">
            <w:pPr>
              <w:keepNext/>
              <w:keepLines/>
              <w:spacing w:after="0"/>
              <w:jc w:val="center"/>
              <w:rPr>
                <w:ins w:id="329" w:author="Emilio Ruiz" w:date="2023-08-11T00:35:00Z"/>
                <w:rFonts w:ascii="Arial" w:hAnsi="Arial" w:cs="Arial"/>
                <w:kern w:val="2"/>
                <w:sz w:val="18"/>
                <w:szCs w:val="22"/>
              </w:rPr>
            </w:pPr>
            <w:ins w:id="330" w:author="Emilio Ruiz" w:date="2023-08-11T00:35:00Z">
              <w:r w:rsidRPr="00695C06">
                <w:rPr>
                  <w:rFonts w:ascii="Arial" w:eastAsia="Malgun Gothic" w:hAnsi="Arial" w:cs="Arial"/>
                  <w:kern w:val="2"/>
                  <w:sz w:val="18"/>
                  <w:szCs w:val="18"/>
                </w:rPr>
                <w:t>10</w:t>
              </w:r>
              <w:r w:rsidRPr="00695C06">
                <w:rPr>
                  <w:rFonts w:ascii="Arial" w:hAnsi="Arial" w:cs="Arial"/>
                  <w:kern w:val="2"/>
                  <w:sz w:val="18"/>
                  <w:szCs w:val="18"/>
                  <w:lang w:eastAsia="zh-CN"/>
                </w:rPr>
                <w:t>0</w:t>
              </w:r>
              <w:r w:rsidRPr="00695C06">
                <w:rPr>
                  <w:rFonts w:ascii="Arial" w:eastAsia="Malgun Gothic" w:hAnsi="Arial" w:cs="Arial"/>
                  <w:kern w:val="2"/>
                  <w:sz w:val="18"/>
                  <w:szCs w:val="18"/>
                </w:rPr>
                <w:t>: N</w:t>
              </w:r>
              <w:r w:rsidRPr="00695C06">
                <w:rPr>
                  <w:rFonts w:ascii="Arial" w:eastAsia="Malgun Gothic" w:hAnsi="Arial" w:cs="Arial"/>
                  <w:kern w:val="2"/>
                  <w:sz w:val="18"/>
                  <w:szCs w:val="18"/>
                  <w:vertAlign w:val="subscript"/>
                </w:rPr>
                <w:t>RB,c</w:t>
              </w:r>
              <w:r w:rsidRPr="00695C06">
                <w:rPr>
                  <w:rFonts w:ascii="Arial" w:eastAsia="Malgun Gothic" w:hAnsi="Arial" w:cs="Arial"/>
                  <w:kern w:val="2"/>
                  <w:sz w:val="18"/>
                  <w:szCs w:val="18"/>
                </w:rPr>
                <w:t xml:space="preserve"> = </w:t>
              </w:r>
              <w:r w:rsidRPr="00695C06">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196DE741" w14:textId="77777777" w:rsidR="00620399" w:rsidRPr="00695C06" w:rsidRDefault="00620399" w:rsidP="001431BA">
            <w:pPr>
              <w:keepNext/>
              <w:keepLines/>
              <w:spacing w:after="0"/>
              <w:jc w:val="both"/>
              <w:rPr>
                <w:ins w:id="331" w:author="Emilio Ruiz" w:date="2023-08-11T00:35:00Z"/>
                <w:rFonts w:ascii="Arial" w:eastAsia="Malgun Gothic" w:hAnsi="Arial" w:cs="Arial"/>
                <w:kern w:val="2"/>
                <w:sz w:val="18"/>
                <w:szCs w:val="18"/>
              </w:rPr>
            </w:pPr>
          </w:p>
        </w:tc>
      </w:tr>
      <w:tr w:rsidR="00620399" w:rsidRPr="00695C06" w14:paraId="1DE08ED2" w14:textId="77777777" w:rsidTr="001431BA">
        <w:trPr>
          <w:trHeight w:val="61"/>
          <w:jc w:val="center"/>
          <w:ins w:id="33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C95FBB9" w14:textId="77777777" w:rsidR="00620399" w:rsidRPr="00695C06" w:rsidRDefault="00620399" w:rsidP="001431BA">
            <w:pPr>
              <w:keepNext/>
              <w:keepLines/>
              <w:spacing w:after="0"/>
              <w:rPr>
                <w:ins w:id="333" w:author="Emilio Ruiz" w:date="2023-08-11T00:35:00Z"/>
                <w:rFonts w:ascii="Arial" w:hAnsi="Arial"/>
                <w:kern w:val="2"/>
                <w:sz w:val="18"/>
                <w:lang w:eastAsia="zh-CN"/>
              </w:rPr>
            </w:pPr>
            <w:ins w:id="334" w:author="Emilio Ruiz" w:date="2023-08-11T00:35:00Z">
              <w:r w:rsidRPr="00695C06">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tcPr>
          <w:p w14:paraId="60E6C6C4" w14:textId="77777777" w:rsidR="00620399" w:rsidRPr="00695C06" w:rsidRDefault="00620399" w:rsidP="001431BA">
            <w:pPr>
              <w:keepNext/>
              <w:keepLines/>
              <w:spacing w:after="0"/>
              <w:jc w:val="center"/>
              <w:rPr>
                <w:ins w:id="335" w:author="Emilio Ruiz" w:date="2023-08-11T00:35:00Z"/>
                <w:rFonts w:ascii="Arial" w:hAnsi="Arial" w:cs="Arial"/>
                <w:kern w:val="2"/>
                <w:sz w:val="18"/>
                <w:szCs w:val="22"/>
              </w:rPr>
            </w:pPr>
            <w:ins w:id="33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0642FE3" w14:textId="77777777" w:rsidR="00620399" w:rsidRPr="00695C06" w:rsidRDefault="00620399" w:rsidP="001431BA">
            <w:pPr>
              <w:keepNext/>
              <w:keepLines/>
              <w:spacing w:after="0"/>
              <w:jc w:val="center"/>
              <w:rPr>
                <w:ins w:id="33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E8DD368" w14:textId="77777777" w:rsidR="00620399" w:rsidRPr="00695C06" w:rsidRDefault="00620399" w:rsidP="001431BA">
            <w:pPr>
              <w:keepNext/>
              <w:keepLines/>
              <w:spacing w:after="0"/>
              <w:jc w:val="center"/>
              <w:rPr>
                <w:ins w:id="338" w:author="Emilio Ruiz" w:date="2023-08-11T00:35:00Z"/>
                <w:rFonts w:ascii="Arial" w:hAnsi="Arial" w:cs="Arial"/>
                <w:kern w:val="2"/>
                <w:sz w:val="18"/>
                <w:szCs w:val="18"/>
                <w:lang w:eastAsia="zh-CN"/>
              </w:rPr>
            </w:pPr>
            <w:ins w:id="339" w:author="Emilio Ruiz" w:date="2023-08-11T00:35:00Z">
              <w:r w:rsidRPr="00695C06">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51F4229C" w14:textId="77777777" w:rsidR="00620399" w:rsidRPr="00695C06" w:rsidRDefault="00620399" w:rsidP="001431BA">
            <w:pPr>
              <w:keepNext/>
              <w:keepLines/>
              <w:spacing w:after="0"/>
              <w:jc w:val="both"/>
              <w:rPr>
                <w:ins w:id="340" w:author="Emilio Ruiz" w:date="2023-08-11T00:35:00Z"/>
                <w:rFonts w:ascii="Arial" w:eastAsia="Malgun Gothic" w:hAnsi="Arial" w:cs="Arial"/>
                <w:kern w:val="2"/>
                <w:sz w:val="18"/>
                <w:szCs w:val="18"/>
              </w:rPr>
            </w:pPr>
          </w:p>
        </w:tc>
      </w:tr>
      <w:tr w:rsidR="00620399" w:rsidRPr="00695C06" w14:paraId="1154CD2D" w14:textId="77777777" w:rsidTr="001431BA">
        <w:trPr>
          <w:trHeight w:val="61"/>
          <w:jc w:val="center"/>
          <w:ins w:id="34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AD3C117" w14:textId="77777777" w:rsidR="00620399" w:rsidRPr="00695C06" w:rsidRDefault="00620399" w:rsidP="001431BA">
            <w:pPr>
              <w:keepNext/>
              <w:keepLines/>
              <w:spacing w:after="0"/>
              <w:rPr>
                <w:ins w:id="342" w:author="Emilio Ruiz" w:date="2023-08-11T00:35:00Z"/>
                <w:rFonts w:ascii="Arial" w:hAnsi="Arial" w:cs="Arial"/>
                <w:kern w:val="2"/>
                <w:sz w:val="18"/>
                <w:szCs w:val="22"/>
              </w:rPr>
            </w:pPr>
            <w:ins w:id="343" w:author="Emilio Ruiz" w:date="2023-08-11T00:35:00Z">
              <w:r w:rsidRPr="00695C06">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38A36F0A" w14:textId="77777777" w:rsidR="00620399" w:rsidRPr="00695C06" w:rsidRDefault="00620399" w:rsidP="001431BA">
            <w:pPr>
              <w:keepNext/>
              <w:keepLines/>
              <w:spacing w:after="0"/>
              <w:jc w:val="center"/>
              <w:rPr>
                <w:ins w:id="344" w:author="Emilio Ruiz" w:date="2023-08-11T00:35:00Z"/>
                <w:rFonts w:ascii="Arial" w:hAnsi="Arial" w:cs="Arial"/>
                <w:kern w:val="2"/>
                <w:sz w:val="18"/>
                <w:szCs w:val="22"/>
                <w:lang w:eastAsia="zh-CN"/>
              </w:rPr>
            </w:pPr>
            <w:ins w:id="34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0E7AABF" w14:textId="77777777" w:rsidR="00620399" w:rsidRPr="00695C06" w:rsidRDefault="00620399" w:rsidP="001431BA">
            <w:pPr>
              <w:keepNext/>
              <w:keepLines/>
              <w:spacing w:after="0"/>
              <w:jc w:val="center"/>
              <w:rPr>
                <w:ins w:id="346" w:author="Emilio Ruiz" w:date="2023-08-11T00:35:00Z"/>
                <w:rFonts w:ascii="Arial" w:hAnsi="Arial" w:cs="Arial"/>
                <w:kern w:val="2"/>
                <w:sz w:val="18"/>
                <w:szCs w:val="22"/>
                <w:lang w:eastAsia="zh-CN"/>
              </w:rPr>
            </w:pPr>
            <w:ins w:id="347" w:author="Emilio Ruiz" w:date="2023-08-11T00:35:00Z">
              <w:r w:rsidRPr="00695C06">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028E529C" w14:textId="77777777" w:rsidR="00620399" w:rsidRPr="00695C06" w:rsidRDefault="00620399" w:rsidP="001431BA">
            <w:pPr>
              <w:keepNext/>
              <w:keepLines/>
              <w:spacing w:after="0"/>
              <w:jc w:val="center"/>
              <w:rPr>
                <w:ins w:id="348" w:author="Emilio Ruiz" w:date="2023-08-11T00:35:00Z"/>
                <w:rFonts w:ascii="Arial" w:hAnsi="Arial" w:cs="Arial"/>
                <w:kern w:val="2"/>
                <w:sz w:val="18"/>
                <w:szCs w:val="22"/>
              </w:rPr>
            </w:pPr>
            <w:ins w:id="349" w:author="Emilio Ruiz" w:date="2023-08-11T00:35:00Z">
              <w:r w:rsidRPr="00695C06">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2903C978" w14:textId="77777777" w:rsidR="00620399" w:rsidRPr="00695C06" w:rsidRDefault="00620399" w:rsidP="001431BA">
            <w:pPr>
              <w:keepNext/>
              <w:keepLines/>
              <w:spacing w:after="0"/>
              <w:jc w:val="both"/>
              <w:rPr>
                <w:ins w:id="350" w:author="Emilio Ruiz" w:date="2023-08-11T00:35:00Z"/>
                <w:rFonts w:ascii="Arial" w:hAnsi="Arial" w:cs="Arial"/>
                <w:kern w:val="2"/>
                <w:sz w:val="18"/>
                <w:szCs w:val="22"/>
              </w:rPr>
            </w:pPr>
          </w:p>
        </w:tc>
      </w:tr>
      <w:tr w:rsidR="00620399" w:rsidRPr="00695C06" w14:paraId="691DA81D" w14:textId="77777777" w:rsidTr="001431BA">
        <w:trPr>
          <w:trHeight w:val="61"/>
          <w:jc w:val="center"/>
          <w:ins w:id="35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7D4FF3E3" w14:textId="77777777" w:rsidR="00620399" w:rsidRPr="00695C06" w:rsidRDefault="00620399" w:rsidP="001431BA">
            <w:pPr>
              <w:keepNext/>
              <w:keepLines/>
              <w:spacing w:after="0"/>
              <w:rPr>
                <w:ins w:id="352" w:author="Emilio Ruiz" w:date="2023-08-11T00:35:00Z"/>
                <w:rFonts w:ascii="Arial" w:hAnsi="Arial" w:cs="Arial"/>
                <w:kern w:val="2"/>
                <w:sz w:val="18"/>
                <w:szCs w:val="22"/>
              </w:rPr>
            </w:pPr>
            <w:ins w:id="353" w:author="Emilio Ruiz" w:date="2023-08-11T00:35:00Z">
              <w:r w:rsidRPr="00695C06">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F4C42AC" w14:textId="77777777" w:rsidR="00620399" w:rsidRPr="00695C06" w:rsidRDefault="00620399" w:rsidP="001431BA">
            <w:pPr>
              <w:keepNext/>
              <w:keepLines/>
              <w:spacing w:after="0"/>
              <w:jc w:val="center"/>
              <w:rPr>
                <w:ins w:id="354" w:author="Emilio Ruiz" w:date="2023-08-11T00:35:00Z"/>
                <w:rFonts w:ascii="Arial" w:hAnsi="Arial" w:cs="Arial"/>
                <w:kern w:val="2"/>
                <w:sz w:val="18"/>
                <w:szCs w:val="22"/>
              </w:rPr>
            </w:pPr>
            <w:ins w:id="35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BA6C063" w14:textId="77777777" w:rsidR="00620399" w:rsidRPr="00695C06" w:rsidRDefault="00620399" w:rsidP="001431BA">
            <w:pPr>
              <w:keepNext/>
              <w:keepLines/>
              <w:spacing w:after="0"/>
              <w:jc w:val="center"/>
              <w:rPr>
                <w:ins w:id="35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2F7234" w14:textId="77777777" w:rsidR="00620399" w:rsidRPr="00695C06" w:rsidRDefault="00620399" w:rsidP="001431BA">
            <w:pPr>
              <w:keepNext/>
              <w:keepLines/>
              <w:spacing w:after="0"/>
              <w:jc w:val="center"/>
              <w:rPr>
                <w:ins w:id="357" w:author="Emilio Ruiz" w:date="2023-08-11T00:35:00Z"/>
                <w:rFonts w:ascii="Arial" w:hAnsi="Arial" w:cs="Arial"/>
                <w:kern w:val="2"/>
                <w:sz w:val="18"/>
                <w:szCs w:val="22"/>
              </w:rPr>
            </w:pPr>
            <w:ins w:id="358" w:author="Emilio Ruiz" w:date="2023-08-11T00:35:00Z">
              <w:r w:rsidRPr="00695C06">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323CFF5F" w14:textId="77777777" w:rsidR="00620399" w:rsidRPr="00695C06" w:rsidRDefault="00620399" w:rsidP="001431BA">
            <w:pPr>
              <w:keepNext/>
              <w:keepLines/>
              <w:spacing w:after="0"/>
              <w:jc w:val="both"/>
              <w:rPr>
                <w:ins w:id="359" w:author="Emilio Ruiz" w:date="2023-08-11T00:35:00Z"/>
                <w:rFonts w:ascii="Arial" w:hAnsi="Arial" w:cs="Arial"/>
                <w:kern w:val="2"/>
                <w:sz w:val="18"/>
                <w:szCs w:val="22"/>
              </w:rPr>
            </w:pPr>
          </w:p>
        </w:tc>
      </w:tr>
      <w:tr w:rsidR="00620399" w:rsidRPr="00695C06" w14:paraId="05709E83" w14:textId="77777777" w:rsidTr="001431BA">
        <w:trPr>
          <w:trHeight w:val="61"/>
          <w:jc w:val="center"/>
          <w:ins w:id="360"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1C7611D" w14:textId="77777777" w:rsidR="00620399" w:rsidRPr="00695C06" w:rsidRDefault="00620399" w:rsidP="001431BA">
            <w:pPr>
              <w:keepNext/>
              <w:keepLines/>
              <w:spacing w:after="0"/>
              <w:rPr>
                <w:ins w:id="361" w:author="Emilio Ruiz" w:date="2023-08-11T00:35:00Z"/>
                <w:rFonts w:ascii="Arial" w:hAnsi="Arial" w:cs="Arial"/>
                <w:kern w:val="2"/>
                <w:sz w:val="18"/>
                <w:szCs w:val="22"/>
              </w:rPr>
            </w:pPr>
            <w:ins w:id="362" w:author="Emilio Ruiz" w:date="2023-08-11T00:35:00Z">
              <w:r w:rsidRPr="00695C06">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8E563AF" w14:textId="77777777" w:rsidR="00620399" w:rsidRPr="00695C06" w:rsidRDefault="00620399" w:rsidP="001431BA">
            <w:pPr>
              <w:keepNext/>
              <w:keepLines/>
              <w:spacing w:after="0"/>
              <w:jc w:val="center"/>
              <w:rPr>
                <w:ins w:id="363" w:author="Emilio Ruiz" w:date="2023-08-11T00:35:00Z"/>
                <w:rFonts w:ascii="Arial" w:hAnsi="Arial" w:cs="Arial"/>
                <w:kern w:val="2"/>
                <w:sz w:val="18"/>
                <w:szCs w:val="22"/>
              </w:rPr>
            </w:pPr>
            <w:ins w:id="364"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32E1BB9" w14:textId="77777777" w:rsidR="00620399" w:rsidRPr="00695C06" w:rsidRDefault="00620399" w:rsidP="001431BA">
            <w:pPr>
              <w:keepNext/>
              <w:keepLines/>
              <w:spacing w:after="0"/>
              <w:jc w:val="center"/>
              <w:rPr>
                <w:ins w:id="36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EA584E" w14:textId="77777777" w:rsidR="00620399" w:rsidRPr="00695C06" w:rsidRDefault="00620399" w:rsidP="001431BA">
            <w:pPr>
              <w:keepNext/>
              <w:keepLines/>
              <w:spacing w:after="0"/>
              <w:jc w:val="center"/>
              <w:rPr>
                <w:ins w:id="366" w:author="Emilio Ruiz" w:date="2023-08-11T00:35:00Z"/>
                <w:rFonts w:ascii="Arial" w:hAnsi="Arial" w:cs="Arial"/>
                <w:kern w:val="2"/>
                <w:sz w:val="18"/>
                <w:szCs w:val="22"/>
              </w:rPr>
            </w:pPr>
            <w:ins w:id="367" w:author="Emilio Ruiz" w:date="2023-08-11T00:35:00Z">
              <w:r w:rsidRPr="00695C06">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4B4A88D8" w14:textId="77777777" w:rsidR="00620399" w:rsidRPr="00695C06" w:rsidRDefault="00620399" w:rsidP="001431BA">
            <w:pPr>
              <w:keepNext/>
              <w:keepLines/>
              <w:spacing w:after="0"/>
              <w:jc w:val="both"/>
              <w:rPr>
                <w:ins w:id="368" w:author="Emilio Ruiz" w:date="2023-08-11T00:35:00Z"/>
                <w:rFonts w:ascii="Arial" w:hAnsi="Arial" w:cs="Arial"/>
                <w:kern w:val="2"/>
                <w:sz w:val="18"/>
                <w:szCs w:val="22"/>
              </w:rPr>
            </w:pPr>
          </w:p>
        </w:tc>
      </w:tr>
      <w:tr w:rsidR="00620399" w:rsidRPr="00695C06" w14:paraId="692EBC1F" w14:textId="77777777" w:rsidTr="001431BA">
        <w:trPr>
          <w:trHeight w:val="61"/>
          <w:jc w:val="center"/>
          <w:ins w:id="36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C7DCB79" w14:textId="77777777" w:rsidR="00620399" w:rsidRPr="00695C06" w:rsidRDefault="00620399" w:rsidP="001431BA">
            <w:pPr>
              <w:keepNext/>
              <w:keepLines/>
              <w:spacing w:after="0"/>
              <w:rPr>
                <w:ins w:id="370" w:author="Emilio Ruiz" w:date="2023-08-11T00:35:00Z"/>
                <w:rFonts w:ascii="Arial" w:hAnsi="Arial"/>
                <w:kern w:val="2"/>
                <w:sz w:val="18"/>
                <w:szCs w:val="22"/>
              </w:rPr>
            </w:pPr>
            <w:ins w:id="371" w:author="Emilio Ruiz" w:date="2023-08-11T00:35:00Z">
              <w:r w:rsidRPr="00695C06">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0F3D087" w14:textId="77777777" w:rsidR="00620399" w:rsidRPr="00695C06" w:rsidRDefault="00620399" w:rsidP="001431BA">
            <w:pPr>
              <w:keepNext/>
              <w:keepLines/>
              <w:spacing w:after="0"/>
              <w:jc w:val="center"/>
              <w:rPr>
                <w:ins w:id="372" w:author="Emilio Ruiz" w:date="2023-08-11T00:35:00Z"/>
                <w:rFonts w:ascii="Arial" w:hAnsi="Arial" w:cs="Arial"/>
                <w:kern w:val="2"/>
                <w:sz w:val="18"/>
                <w:szCs w:val="22"/>
              </w:rPr>
            </w:pPr>
            <w:ins w:id="37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4939046" w14:textId="77777777" w:rsidR="00620399" w:rsidRPr="00695C06" w:rsidRDefault="00620399" w:rsidP="001431BA">
            <w:pPr>
              <w:keepNext/>
              <w:keepLines/>
              <w:spacing w:after="0"/>
              <w:jc w:val="center"/>
              <w:rPr>
                <w:ins w:id="37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C12C756" w14:textId="77777777" w:rsidR="00620399" w:rsidRPr="00695C06" w:rsidRDefault="00620399" w:rsidP="001431BA">
            <w:pPr>
              <w:keepNext/>
              <w:keepLines/>
              <w:spacing w:after="0"/>
              <w:jc w:val="center"/>
              <w:rPr>
                <w:ins w:id="375" w:author="Emilio Ruiz" w:date="2023-08-11T00:35:00Z"/>
                <w:rFonts w:ascii="Arial" w:hAnsi="Arial" w:cs="Arial"/>
                <w:kern w:val="2"/>
                <w:sz w:val="18"/>
                <w:szCs w:val="22"/>
              </w:rPr>
            </w:pPr>
            <w:ins w:id="376" w:author="Emilio Ruiz" w:date="2023-08-11T00:35:00Z">
              <w:r w:rsidRPr="00695C06">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57761C76" w14:textId="77777777" w:rsidR="00620399" w:rsidRPr="00695C06" w:rsidRDefault="00620399" w:rsidP="001431BA">
            <w:pPr>
              <w:keepNext/>
              <w:keepLines/>
              <w:spacing w:after="0"/>
              <w:jc w:val="both"/>
              <w:rPr>
                <w:ins w:id="377" w:author="Emilio Ruiz" w:date="2023-08-11T00:35:00Z"/>
                <w:rFonts w:ascii="Arial" w:hAnsi="Arial" w:cs="Arial"/>
                <w:kern w:val="2"/>
                <w:sz w:val="18"/>
                <w:szCs w:val="22"/>
                <w:lang w:eastAsia="zh-CN"/>
              </w:rPr>
            </w:pPr>
          </w:p>
        </w:tc>
      </w:tr>
      <w:tr w:rsidR="00620399" w:rsidRPr="00695C06" w14:paraId="1B450D37" w14:textId="77777777" w:rsidTr="001431BA">
        <w:trPr>
          <w:trHeight w:val="61"/>
          <w:jc w:val="center"/>
          <w:ins w:id="37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0F3E89F" w14:textId="77777777" w:rsidR="00620399" w:rsidRPr="00695C06" w:rsidRDefault="00620399" w:rsidP="001431BA">
            <w:pPr>
              <w:keepNext/>
              <w:keepLines/>
              <w:spacing w:after="0"/>
              <w:rPr>
                <w:ins w:id="379" w:author="Emilio Ruiz" w:date="2023-08-11T00:35:00Z"/>
                <w:rFonts w:ascii="Arial" w:hAnsi="Arial" w:cs="Arial"/>
                <w:kern w:val="2"/>
                <w:sz w:val="18"/>
                <w:szCs w:val="22"/>
              </w:rPr>
            </w:pPr>
            <w:ins w:id="380" w:author="Emilio Ruiz" w:date="2023-08-11T00:35:00Z">
              <w:r w:rsidRPr="00695C06">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8300329" w14:textId="77777777" w:rsidR="00620399" w:rsidRPr="00695C06" w:rsidRDefault="00620399" w:rsidP="001431BA">
            <w:pPr>
              <w:keepNext/>
              <w:keepLines/>
              <w:spacing w:after="0"/>
              <w:jc w:val="center"/>
              <w:rPr>
                <w:ins w:id="381" w:author="Emilio Ruiz" w:date="2023-08-11T00:35:00Z"/>
                <w:rFonts w:ascii="Arial" w:hAnsi="Arial" w:cs="Arial"/>
                <w:kern w:val="2"/>
                <w:sz w:val="18"/>
                <w:szCs w:val="22"/>
              </w:rPr>
            </w:pPr>
            <w:ins w:id="382"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4F62F36" w14:textId="77777777" w:rsidR="00620399" w:rsidRPr="00695C06" w:rsidRDefault="00620399" w:rsidP="001431BA">
            <w:pPr>
              <w:keepNext/>
              <w:keepLines/>
              <w:spacing w:after="0"/>
              <w:jc w:val="center"/>
              <w:rPr>
                <w:ins w:id="383"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37DF2FF" w14:textId="77777777" w:rsidR="00620399" w:rsidRPr="00695C06" w:rsidRDefault="00620399" w:rsidP="001431BA">
            <w:pPr>
              <w:keepNext/>
              <w:keepLines/>
              <w:spacing w:after="0"/>
              <w:jc w:val="center"/>
              <w:rPr>
                <w:ins w:id="384" w:author="Emilio Ruiz" w:date="2023-08-11T00:35:00Z"/>
                <w:rFonts w:ascii="Arial" w:hAnsi="Arial" w:cs="Arial"/>
                <w:kern w:val="2"/>
                <w:sz w:val="18"/>
                <w:szCs w:val="22"/>
              </w:rPr>
            </w:pPr>
            <w:ins w:id="385" w:author="Emilio Ruiz" w:date="2023-08-11T00:35:00Z">
              <w:r w:rsidRPr="00695C06">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51E00C4F" w14:textId="77777777" w:rsidR="00620399" w:rsidRPr="00695C06" w:rsidRDefault="00620399" w:rsidP="001431BA">
            <w:pPr>
              <w:keepNext/>
              <w:keepLines/>
              <w:spacing w:after="0"/>
              <w:jc w:val="both"/>
              <w:rPr>
                <w:ins w:id="386" w:author="Emilio Ruiz" w:date="2023-08-11T00:35:00Z"/>
                <w:rFonts w:ascii="Arial" w:hAnsi="Arial" w:cs="Arial"/>
                <w:kern w:val="2"/>
                <w:sz w:val="18"/>
                <w:szCs w:val="22"/>
                <w:lang w:eastAsia="zh-CN"/>
              </w:rPr>
            </w:pPr>
          </w:p>
        </w:tc>
      </w:tr>
      <w:tr w:rsidR="00620399" w:rsidRPr="00695C06" w14:paraId="3F2E231D" w14:textId="77777777" w:rsidTr="001431BA">
        <w:trPr>
          <w:trHeight w:val="90"/>
          <w:jc w:val="center"/>
          <w:ins w:id="387"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4318BAA4" w14:textId="77777777" w:rsidR="00620399" w:rsidRPr="00695C06" w:rsidRDefault="00620399" w:rsidP="001431BA">
            <w:pPr>
              <w:keepNext/>
              <w:keepLines/>
              <w:spacing w:after="0"/>
              <w:rPr>
                <w:ins w:id="388" w:author="Emilio Ruiz" w:date="2023-08-11T00:35:00Z"/>
                <w:rFonts w:ascii="Arial" w:hAnsi="Arial" w:cs="Arial"/>
                <w:kern w:val="2"/>
                <w:sz w:val="18"/>
                <w:szCs w:val="22"/>
                <w:lang w:eastAsia="zh-CN"/>
              </w:rPr>
            </w:pPr>
            <w:ins w:id="389" w:author="Emilio Ruiz" w:date="2023-08-11T00:35:00Z">
              <w:r w:rsidRPr="00695C06">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6BD003E" w14:textId="77777777" w:rsidR="00620399" w:rsidRPr="00695C06" w:rsidRDefault="00620399" w:rsidP="001431BA">
            <w:pPr>
              <w:keepNext/>
              <w:keepLines/>
              <w:spacing w:after="0"/>
              <w:jc w:val="center"/>
              <w:rPr>
                <w:ins w:id="390" w:author="Emilio Ruiz" w:date="2023-08-11T00:35:00Z"/>
                <w:rFonts w:ascii="Arial" w:hAnsi="Arial" w:cs="Arial"/>
                <w:kern w:val="2"/>
                <w:sz w:val="18"/>
                <w:szCs w:val="22"/>
              </w:rPr>
            </w:pPr>
            <w:ins w:id="391"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BBF1C1F" w14:textId="77777777" w:rsidR="00620399" w:rsidRPr="00695C06" w:rsidRDefault="00620399" w:rsidP="001431BA">
            <w:pPr>
              <w:keepNext/>
              <w:keepLines/>
              <w:spacing w:after="0"/>
              <w:jc w:val="center"/>
              <w:rPr>
                <w:ins w:id="392"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DA6A3AF" w14:textId="77777777" w:rsidR="00620399" w:rsidRPr="00695C06" w:rsidRDefault="00620399" w:rsidP="001431BA">
            <w:pPr>
              <w:keepNext/>
              <w:keepLines/>
              <w:spacing w:after="0"/>
              <w:jc w:val="center"/>
              <w:rPr>
                <w:ins w:id="393" w:author="Emilio Ruiz" w:date="2023-08-11T00:35:00Z"/>
                <w:rFonts w:ascii="Arial" w:hAnsi="Arial" w:cs="Arial"/>
                <w:kern w:val="2"/>
                <w:sz w:val="18"/>
                <w:szCs w:val="22"/>
              </w:rPr>
            </w:pPr>
            <w:ins w:id="394" w:author="Emilio Ruiz" w:date="2023-08-11T00:35:00Z">
              <w:r w:rsidRPr="00695C06">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6CE242EB" w14:textId="77777777" w:rsidR="00620399" w:rsidRPr="00695C06" w:rsidRDefault="00620399" w:rsidP="001431BA">
            <w:pPr>
              <w:keepNext/>
              <w:keepLines/>
              <w:spacing w:after="0"/>
              <w:jc w:val="both"/>
              <w:rPr>
                <w:ins w:id="395" w:author="Emilio Ruiz" w:date="2023-08-11T00:35:00Z"/>
                <w:rFonts w:ascii="Arial" w:hAnsi="Arial" w:cs="Arial"/>
                <w:kern w:val="2"/>
                <w:sz w:val="18"/>
                <w:szCs w:val="22"/>
              </w:rPr>
            </w:pPr>
          </w:p>
        </w:tc>
      </w:tr>
      <w:tr w:rsidR="00620399" w:rsidRPr="00695C06" w14:paraId="7A5771CA" w14:textId="77777777" w:rsidTr="001431BA">
        <w:trPr>
          <w:trHeight w:val="90"/>
          <w:jc w:val="center"/>
          <w:ins w:id="396"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05DF08" w14:textId="77777777" w:rsidR="00620399" w:rsidRPr="00695C06" w:rsidRDefault="00620399" w:rsidP="001431BA">
            <w:pPr>
              <w:spacing w:after="0"/>
              <w:rPr>
                <w:ins w:id="397" w:author="Emilio Ruiz" w:date="2023-08-11T00:3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4A2B65" w14:textId="77777777" w:rsidR="00620399" w:rsidRPr="00695C06" w:rsidRDefault="00620399" w:rsidP="001431BA">
            <w:pPr>
              <w:spacing w:after="0"/>
              <w:jc w:val="center"/>
              <w:rPr>
                <w:ins w:id="398" w:author="Emilio Ruiz" w:date="2023-08-11T00:35:00Z"/>
                <w:rFonts w:ascii="Arial" w:hAnsi="Arial"/>
                <w:sz w:val="18"/>
                <w:lang w:eastAsia="zh-CN"/>
              </w:rPr>
            </w:pPr>
            <w:ins w:id="399" w:author="Emilio Ruiz" w:date="2023-08-11T00:35: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C6F9456" w14:textId="77777777" w:rsidR="00620399" w:rsidRPr="00695C06" w:rsidRDefault="00620399" w:rsidP="001431BA">
            <w:pPr>
              <w:spacing w:after="0"/>
              <w:rPr>
                <w:ins w:id="400"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9A8E7F" w14:textId="77777777" w:rsidR="00620399" w:rsidRPr="00695C06" w:rsidRDefault="00620399" w:rsidP="001431BA">
            <w:pPr>
              <w:keepNext/>
              <w:keepLines/>
              <w:spacing w:after="0"/>
              <w:jc w:val="center"/>
              <w:rPr>
                <w:ins w:id="401" w:author="Emilio Ruiz" w:date="2023-08-11T00:35:00Z"/>
                <w:rFonts w:ascii="Arial" w:hAnsi="Arial" w:cs="Arial"/>
                <w:kern w:val="2"/>
                <w:sz w:val="18"/>
                <w:szCs w:val="22"/>
              </w:rPr>
            </w:pPr>
            <w:ins w:id="402" w:author="Emilio Ruiz" w:date="2023-08-11T00:35:00Z">
              <w:r w:rsidRPr="00695C06">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14:paraId="37595D27" w14:textId="77777777" w:rsidR="00620399" w:rsidRPr="00695C06" w:rsidRDefault="00620399" w:rsidP="001431BA">
            <w:pPr>
              <w:keepNext/>
              <w:keepLines/>
              <w:spacing w:after="0"/>
              <w:jc w:val="both"/>
              <w:rPr>
                <w:ins w:id="403" w:author="Emilio Ruiz" w:date="2023-08-11T00:35:00Z"/>
                <w:rFonts w:ascii="Arial" w:hAnsi="Arial" w:cs="Arial"/>
                <w:kern w:val="2"/>
                <w:sz w:val="18"/>
                <w:szCs w:val="22"/>
              </w:rPr>
            </w:pPr>
          </w:p>
        </w:tc>
      </w:tr>
      <w:tr w:rsidR="00620399" w:rsidRPr="00695C06" w14:paraId="16050FAF" w14:textId="77777777" w:rsidTr="001431BA">
        <w:trPr>
          <w:trHeight w:val="90"/>
          <w:jc w:val="center"/>
          <w:ins w:id="404"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07B53D4F" w14:textId="77777777" w:rsidR="00620399" w:rsidRPr="00695C06" w:rsidRDefault="00620399" w:rsidP="001431BA">
            <w:pPr>
              <w:keepNext/>
              <w:keepLines/>
              <w:spacing w:after="0"/>
              <w:rPr>
                <w:ins w:id="405" w:author="Emilio Ruiz" w:date="2023-08-11T00:35:00Z"/>
                <w:rFonts w:ascii="Arial" w:hAnsi="Arial" w:cs="Arial"/>
                <w:kern w:val="2"/>
                <w:sz w:val="18"/>
                <w:szCs w:val="22"/>
              </w:rPr>
            </w:pPr>
            <w:ins w:id="406" w:author="Emilio Ruiz" w:date="2023-08-11T00:35:00Z">
              <w:r w:rsidRPr="00695C06">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4EFDBAF8" w14:textId="77777777" w:rsidR="00620399" w:rsidRPr="00695C06" w:rsidRDefault="00620399" w:rsidP="001431BA">
            <w:pPr>
              <w:keepNext/>
              <w:keepLines/>
              <w:spacing w:after="0"/>
              <w:jc w:val="center"/>
              <w:rPr>
                <w:ins w:id="407" w:author="Emilio Ruiz" w:date="2023-08-11T00:35:00Z"/>
                <w:rFonts w:ascii="Arial" w:hAnsi="Arial" w:cs="Arial"/>
                <w:kern w:val="2"/>
                <w:sz w:val="18"/>
                <w:szCs w:val="22"/>
                <w:lang w:eastAsia="zh-CN"/>
              </w:rPr>
            </w:pPr>
            <w:ins w:id="408"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FA8991" w14:textId="77777777" w:rsidR="00620399" w:rsidRPr="00695C06" w:rsidRDefault="00620399" w:rsidP="001431BA">
            <w:pPr>
              <w:keepNext/>
              <w:keepLines/>
              <w:spacing w:after="0"/>
              <w:jc w:val="center"/>
              <w:rPr>
                <w:ins w:id="409"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47C78D7" w14:textId="77777777" w:rsidR="00620399" w:rsidRPr="00695C06" w:rsidRDefault="00620399" w:rsidP="001431BA">
            <w:pPr>
              <w:keepNext/>
              <w:keepLines/>
              <w:spacing w:after="0"/>
              <w:jc w:val="center"/>
              <w:rPr>
                <w:ins w:id="410" w:author="Emilio Ruiz" w:date="2023-08-11T00:35:00Z"/>
                <w:rFonts w:ascii="Arial" w:hAnsi="Arial" w:cs="Arial"/>
                <w:kern w:val="2"/>
                <w:sz w:val="18"/>
                <w:szCs w:val="22"/>
              </w:rPr>
            </w:pPr>
            <w:ins w:id="411" w:author="Emilio Ruiz" w:date="2023-08-11T00:35:00Z">
              <w:r w:rsidRPr="00695C06">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363478A5" w14:textId="77777777" w:rsidR="00620399" w:rsidRPr="00695C06" w:rsidRDefault="00620399" w:rsidP="001431BA">
            <w:pPr>
              <w:keepNext/>
              <w:keepLines/>
              <w:spacing w:after="0"/>
              <w:jc w:val="both"/>
              <w:rPr>
                <w:ins w:id="412" w:author="Emilio Ruiz" w:date="2023-08-11T00:35:00Z"/>
                <w:rFonts w:ascii="Arial" w:hAnsi="Arial" w:cs="Arial"/>
                <w:kern w:val="2"/>
                <w:sz w:val="18"/>
                <w:szCs w:val="22"/>
              </w:rPr>
            </w:pPr>
          </w:p>
        </w:tc>
      </w:tr>
      <w:tr w:rsidR="00620399" w:rsidRPr="00695C06" w14:paraId="47B29E9E" w14:textId="77777777" w:rsidTr="001431BA">
        <w:trPr>
          <w:trHeight w:val="90"/>
          <w:jc w:val="center"/>
          <w:ins w:id="413"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B3779D3" w14:textId="77777777" w:rsidR="00620399" w:rsidRPr="00695C06" w:rsidRDefault="00620399" w:rsidP="001431BA">
            <w:pPr>
              <w:spacing w:after="0"/>
              <w:rPr>
                <w:ins w:id="41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A4977E7" w14:textId="77777777" w:rsidR="00620399" w:rsidRPr="00695C06" w:rsidRDefault="00620399" w:rsidP="001431BA">
            <w:pPr>
              <w:spacing w:after="0"/>
              <w:jc w:val="center"/>
              <w:rPr>
                <w:ins w:id="415" w:author="Emilio Ruiz" w:date="2023-08-11T00:35:00Z"/>
                <w:rFonts w:ascii="Arial" w:hAnsi="Arial"/>
                <w:sz w:val="18"/>
                <w:lang w:eastAsia="zh-CN"/>
              </w:rPr>
            </w:pPr>
            <w:ins w:id="416" w:author="Emilio Ruiz" w:date="2023-08-11T00:35: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F89DA77" w14:textId="77777777" w:rsidR="00620399" w:rsidRPr="00695C06" w:rsidRDefault="00620399" w:rsidP="001431BA">
            <w:pPr>
              <w:spacing w:after="0"/>
              <w:rPr>
                <w:ins w:id="41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68F09AF" w14:textId="77777777" w:rsidR="00620399" w:rsidRPr="00695C06" w:rsidRDefault="00620399" w:rsidP="001431BA">
            <w:pPr>
              <w:keepNext/>
              <w:keepLines/>
              <w:spacing w:after="0"/>
              <w:jc w:val="center"/>
              <w:rPr>
                <w:ins w:id="418" w:author="Emilio Ruiz" w:date="2023-08-11T00:35:00Z"/>
                <w:rFonts w:ascii="Arial" w:hAnsi="Arial" w:cs="Arial"/>
                <w:kern w:val="2"/>
                <w:sz w:val="18"/>
                <w:szCs w:val="22"/>
              </w:rPr>
            </w:pPr>
            <w:ins w:id="419" w:author="Emilio Ruiz" w:date="2023-08-11T00:35:00Z">
              <w:r w:rsidRPr="00695C06">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14:paraId="08733B32" w14:textId="77777777" w:rsidR="00620399" w:rsidRPr="00695C06" w:rsidRDefault="00620399" w:rsidP="001431BA">
            <w:pPr>
              <w:keepNext/>
              <w:keepLines/>
              <w:spacing w:after="0"/>
              <w:jc w:val="both"/>
              <w:rPr>
                <w:ins w:id="420" w:author="Emilio Ruiz" w:date="2023-08-11T00:35:00Z"/>
                <w:rFonts w:ascii="Arial" w:hAnsi="Arial" w:cs="Arial"/>
                <w:kern w:val="2"/>
                <w:sz w:val="18"/>
                <w:szCs w:val="22"/>
              </w:rPr>
            </w:pPr>
          </w:p>
        </w:tc>
      </w:tr>
      <w:tr w:rsidR="00620399" w:rsidRPr="00695C06" w14:paraId="67141DFB" w14:textId="77777777" w:rsidTr="001431BA">
        <w:trPr>
          <w:trHeight w:val="90"/>
          <w:jc w:val="center"/>
          <w:ins w:id="421"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2A7BE8BE" w14:textId="77777777" w:rsidR="00620399" w:rsidRPr="00695C06" w:rsidRDefault="00620399" w:rsidP="001431BA">
            <w:pPr>
              <w:keepNext/>
              <w:keepLines/>
              <w:spacing w:after="0"/>
              <w:rPr>
                <w:ins w:id="422" w:author="Emilio Ruiz" w:date="2023-08-11T00:35:00Z"/>
                <w:rFonts w:ascii="Arial" w:hAnsi="Arial" w:cs="Arial"/>
                <w:kern w:val="2"/>
                <w:sz w:val="18"/>
                <w:szCs w:val="22"/>
                <w:lang w:eastAsia="zh-CN"/>
              </w:rPr>
            </w:pPr>
            <w:ins w:id="423" w:author="Emilio Ruiz" w:date="2023-08-11T00:35:00Z">
              <w:r w:rsidRPr="00695C06">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E9C9697" w14:textId="77777777" w:rsidR="00620399" w:rsidRPr="00695C06" w:rsidRDefault="00620399" w:rsidP="001431BA">
            <w:pPr>
              <w:keepNext/>
              <w:keepLines/>
              <w:spacing w:after="0"/>
              <w:jc w:val="center"/>
              <w:rPr>
                <w:ins w:id="424" w:author="Emilio Ruiz" w:date="2023-08-11T00:35:00Z"/>
                <w:rFonts w:ascii="Arial" w:hAnsi="Arial" w:cs="Arial"/>
                <w:kern w:val="2"/>
                <w:sz w:val="18"/>
                <w:szCs w:val="22"/>
                <w:lang w:eastAsia="zh-CN"/>
              </w:rPr>
            </w:pPr>
            <w:ins w:id="425"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84A0955" w14:textId="77777777" w:rsidR="00620399" w:rsidRPr="00695C06" w:rsidRDefault="00620399" w:rsidP="001431BA">
            <w:pPr>
              <w:keepNext/>
              <w:keepLines/>
              <w:spacing w:after="0"/>
              <w:jc w:val="center"/>
              <w:rPr>
                <w:ins w:id="42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B54B9B4" w14:textId="77777777" w:rsidR="00620399" w:rsidRPr="00695C06" w:rsidRDefault="00620399" w:rsidP="001431BA">
            <w:pPr>
              <w:keepNext/>
              <w:keepLines/>
              <w:spacing w:after="0"/>
              <w:jc w:val="center"/>
              <w:rPr>
                <w:ins w:id="427" w:author="Emilio Ruiz" w:date="2023-08-11T00:35:00Z"/>
                <w:rFonts w:ascii="Arial" w:hAnsi="Arial" w:cs="Arial"/>
                <w:kern w:val="2"/>
                <w:sz w:val="18"/>
                <w:szCs w:val="22"/>
              </w:rPr>
            </w:pPr>
            <w:ins w:id="428" w:author="Emilio Ruiz" w:date="2023-08-11T00:35:00Z">
              <w:r w:rsidRPr="00695C06">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1C64EE3B" w14:textId="77777777" w:rsidR="00620399" w:rsidRPr="00695C06" w:rsidRDefault="00620399" w:rsidP="001431BA">
            <w:pPr>
              <w:keepNext/>
              <w:keepLines/>
              <w:spacing w:after="0"/>
              <w:jc w:val="both"/>
              <w:rPr>
                <w:ins w:id="429" w:author="Emilio Ruiz" w:date="2023-08-11T00:35:00Z"/>
                <w:rFonts w:ascii="Arial" w:hAnsi="Arial" w:cs="Arial"/>
                <w:kern w:val="2"/>
                <w:sz w:val="18"/>
                <w:szCs w:val="22"/>
              </w:rPr>
            </w:pPr>
          </w:p>
        </w:tc>
      </w:tr>
      <w:tr w:rsidR="00620399" w:rsidRPr="00695C06" w14:paraId="2E04AAEE" w14:textId="77777777" w:rsidTr="001431BA">
        <w:trPr>
          <w:trHeight w:val="90"/>
          <w:jc w:val="center"/>
          <w:ins w:id="430"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9CF0A24" w14:textId="77777777" w:rsidR="00620399" w:rsidRPr="00695C06" w:rsidRDefault="00620399" w:rsidP="001431BA">
            <w:pPr>
              <w:spacing w:after="0"/>
              <w:rPr>
                <w:ins w:id="431" w:author="Emilio Ruiz" w:date="2023-08-11T00:3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C4C664" w14:textId="77777777" w:rsidR="00620399" w:rsidRPr="00695C06" w:rsidRDefault="00620399" w:rsidP="001431BA">
            <w:pPr>
              <w:spacing w:after="0"/>
              <w:jc w:val="center"/>
              <w:rPr>
                <w:ins w:id="432" w:author="Emilio Ruiz" w:date="2023-08-11T00:35:00Z"/>
                <w:rFonts w:ascii="Arial" w:hAnsi="Arial"/>
                <w:sz w:val="18"/>
                <w:lang w:eastAsia="zh-CN"/>
              </w:rPr>
            </w:pPr>
            <w:ins w:id="433" w:author="Emilio Ruiz" w:date="2023-08-11T00:35: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FBD6D4" w14:textId="77777777" w:rsidR="00620399" w:rsidRPr="00695C06" w:rsidRDefault="00620399" w:rsidP="001431BA">
            <w:pPr>
              <w:spacing w:after="0"/>
              <w:rPr>
                <w:ins w:id="43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96D3717" w14:textId="77777777" w:rsidR="00620399" w:rsidRPr="00695C06" w:rsidRDefault="00620399" w:rsidP="001431BA">
            <w:pPr>
              <w:keepNext/>
              <w:keepLines/>
              <w:spacing w:after="0"/>
              <w:jc w:val="center"/>
              <w:rPr>
                <w:ins w:id="435" w:author="Emilio Ruiz" w:date="2023-08-11T00:35:00Z"/>
                <w:rFonts w:ascii="Arial" w:hAnsi="Arial" w:cs="Arial"/>
                <w:kern w:val="2"/>
                <w:sz w:val="18"/>
                <w:szCs w:val="22"/>
              </w:rPr>
            </w:pPr>
            <w:ins w:id="436" w:author="Emilio Ruiz" w:date="2023-08-11T00:35:00Z">
              <w:r w:rsidRPr="00695C06">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14:paraId="7DE75068" w14:textId="77777777" w:rsidR="00620399" w:rsidRPr="00695C06" w:rsidRDefault="00620399" w:rsidP="001431BA">
            <w:pPr>
              <w:keepNext/>
              <w:keepLines/>
              <w:spacing w:after="0"/>
              <w:jc w:val="both"/>
              <w:rPr>
                <w:ins w:id="437" w:author="Emilio Ruiz" w:date="2023-08-11T00:35:00Z"/>
                <w:rFonts w:ascii="Arial" w:hAnsi="Arial" w:cs="Arial"/>
                <w:kern w:val="2"/>
                <w:sz w:val="18"/>
                <w:szCs w:val="22"/>
              </w:rPr>
            </w:pPr>
          </w:p>
        </w:tc>
      </w:tr>
      <w:tr w:rsidR="00620399" w:rsidRPr="00695C06" w14:paraId="00CFCAF6" w14:textId="77777777" w:rsidTr="001431BA">
        <w:trPr>
          <w:trHeight w:val="90"/>
          <w:jc w:val="center"/>
          <w:ins w:id="43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41E3DC3" w14:textId="77777777" w:rsidR="00620399" w:rsidRPr="00695C06" w:rsidRDefault="00620399" w:rsidP="001431BA">
            <w:pPr>
              <w:keepNext/>
              <w:keepLines/>
              <w:spacing w:after="0"/>
              <w:rPr>
                <w:ins w:id="439" w:author="Emilio Ruiz" w:date="2023-08-11T00:35:00Z"/>
                <w:rFonts w:ascii="Arial" w:hAnsi="Arial" w:cs="Arial"/>
                <w:kern w:val="2"/>
                <w:sz w:val="18"/>
                <w:szCs w:val="22"/>
              </w:rPr>
            </w:pPr>
            <w:ins w:id="440" w:author="Emilio Ruiz" w:date="2023-08-11T00:35:00Z">
              <w:r w:rsidRPr="00695C06">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tcPr>
          <w:p w14:paraId="17341864" w14:textId="77777777" w:rsidR="00620399" w:rsidRPr="00695C06" w:rsidRDefault="00620399" w:rsidP="001431BA">
            <w:pPr>
              <w:keepNext/>
              <w:keepLines/>
              <w:spacing w:after="0"/>
              <w:jc w:val="center"/>
              <w:rPr>
                <w:ins w:id="441" w:author="Emilio Ruiz" w:date="2023-08-11T00:35:00Z"/>
                <w:rFonts w:ascii="Arial" w:hAnsi="Arial" w:cs="Arial"/>
                <w:kern w:val="2"/>
                <w:sz w:val="18"/>
                <w:szCs w:val="22"/>
              </w:rPr>
            </w:pPr>
            <w:ins w:id="442"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49870CC" w14:textId="77777777" w:rsidR="00620399" w:rsidRPr="00695C06" w:rsidRDefault="00620399" w:rsidP="001431BA">
            <w:pPr>
              <w:keepNext/>
              <w:keepLines/>
              <w:spacing w:after="0"/>
              <w:jc w:val="center"/>
              <w:rPr>
                <w:ins w:id="443"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72C0BFE" w14:textId="77777777" w:rsidR="00620399" w:rsidRPr="00695C06" w:rsidRDefault="00620399" w:rsidP="001431BA">
            <w:pPr>
              <w:keepNext/>
              <w:keepLines/>
              <w:spacing w:after="0"/>
              <w:jc w:val="center"/>
              <w:rPr>
                <w:ins w:id="444" w:author="Emilio Ruiz" w:date="2023-08-11T00:35:00Z"/>
                <w:rFonts w:ascii="Arial" w:hAnsi="Arial" w:cs="Arial"/>
                <w:kern w:val="2"/>
                <w:sz w:val="18"/>
                <w:szCs w:val="22"/>
              </w:rPr>
            </w:pPr>
            <w:ins w:id="445" w:author="Emilio Ruiz" w:date="2023-08-11T00:35:00Z">
              <w:r w:rsidRPr="00695C06">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5FD4C67E" w14:textId="77777777" w:rsidR="00620399" w:rsidRPr="00695C06" w:rsidRDefault="00620399" w:rsidP="001431BA">
            <w:pPr>
              <w:keepNext/>
              <w:keepLines/>
              <w:spacing w:after="0"/>
              <w:jc w:val="both"/>
              <w:rPr>
                <w:ins w:id="446" w:author="Emilio Ruiz" w:date="2023-08-11T00:35:00Z"/>
                <w:rFonts w:ascii="Arial" w:hAnsi="Arial" w:cs="Arial"/>
                <w:kern w:val="2"/>
                <w:sz w:val="18"/>
                <w:szCs w:val="22"/>
              </w:rPr>
            </w:pPr>
          </w:p>
        </w:tc>
      </w:tr>
      <w:tr w:rsidR="00620399" w:rsidRPr="00695C06" w14:paraId="202BFC35" w14:textId="77777777" w:rsidTr="001431BA">
        <w:trPr>
          <w:trHeight w:val="90"/>
          <w:jc w:val="center"/>
          <w:ins w:id="447"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EA9E428" w14:textId="77777777" w:rsidR="00620399" w:rsidRPr="00695C06" w:rsidRDefault="00620399" w:rsidP="001431BA">
            <w:pPr>
              <w:keepNext/>
              <w:keepLines/>
              <w:spacing w:after="0"/>
              <w:rPr>
                <w:ins w:id="448" w:author="Emilio Ruiz" w:date="2023-08-11T00:35:00Z"/>
                <w:rFonts w:ascii="Arial" w:hAnsi="Arial" w:cs="Arial"/>
                <w:kern w:val="2"/>
                <w:sz w:val="18"/>
                <w:szCs w:val="22"/>
              </w:rPr>
            </w:pPr>
            <w:ins w:id="449" w:author="Emilio Ruiz" w:date="2023-08-11T00:35:00Z">
              <w:r w:rsidRPr="00695C06">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tcPr>
          <w:p w14:paraId="16A2B37E" w14:textId="77777777" w:rsidR="00620399" w:rsidRPr="00695C06" w:rsidRDefault="00620399" w:rsidP="001431BA">
            <w:pPr>
              <w:keepNext/>
              <w:keepLines/>
              <w:spacing w:after="0"/>
              <w:jc w:val="center"/>
              <w:rPr>
                <w:ins w:id="450" w:author="Emilio Ruiz" w:date="2023-08-11T00:35:00Z"/>
                <w:rFonts w:ascii="Arial" w:hAnsi="Arial" w:cs="Arial"/>
                <w:kern w:val="2"/>
                <w:sz w:val="18"/>
                <w:szCs w:val="22"/>
              </w:rPr>
            </w:pPr>
            <w:ins w:id="451"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ACCA95C" w14:textId="77777777" w:rsidR="00620399" w:rsidRPr="00695C06" w:rsidRDefault="00620399" w:rsidP="001431BA">
            <w:pPr>
              <w:keepNext/>
              <w:keepLines/>
              <w:spacing w:after="0"/>
              <w:jc w:val="center"/>
              <w:rPr>
                <w:ins w:id="452"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8A1E4B" w14:textId="77777777" w:rsidR="00620399" w:rsidRPr="00695C06" w:rsidRDefault="00620399" w:rsidP="001431BA">
            <w:pPr>
              <w:keepNext/>
              <w:keepLines/>
              <w:spacing w:after="0"/>
              <w:jc w:val="center"/>
              <w:rPr>
                <w:ins w:id="453" w:author="Emilio Ruiz" w:date="2023-08-11T00:35:00Z"/>
                <w:rFonts w:ascii="Arial" w:hAnsi="Arial" w:cs="Arial"/>
                <w:kern w:val="2"/>
                <w:sz w:val="18"/>
                <w:szCs w:val="22"/>
              </w:rPr>
            </w:pPr>
            <w:ins w:id="454" w:author="Emilio Ruiz" w:date="2023-08-11T00:35:00Z">
              <w:r w:rsidRPr="00695C06">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05B8DE12" w14:textId="77777777" w:rsidR="00620399" w:rsidRPr="00695C06" w:rsidRDefault="00620399" w:rsidP="001431BA">
            <w:pPr>
              <w:keepNext/>
              <w:keepLines/>
              <w:spacing w:after="0"/>
              <w:jc w:val="both"/>
              <w:rPr>
                <w:ins w:id="455" w:author="Emilio Ruiz" w:date="2023-08-11T00:35:00Z"/>
                <w:rFonts w:ascii="Arial" w:hAnsi="Arial" w:cs="Arial"/>
                <w:kern w:val="2"/>
                <w:sz w:val="18"/>
                <w:szCs w:val="22"/>
              </w:rPr>
            </w:pPr>
          </w:p>
        </w:tc>
      </w:tr>
      <w:tr w:rsidR="00620399" w:rsidRPr="00695C06" w14:paraId="15DD140C" w14:textId="77777777" w:rsidTr="001431BA">
        <w:trPr>
          <w:trHeight w:val="90"/>
          <w:jc w:val="center"/>
          <w:ins w:id="456"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2774269" w14:textId="77777777" w:rsidR="00620399" w:rsidRPr="00695C06" w:rsidRDefault="00620399" w:rsidP="001431BA">
            <w:pPr>
              <w:keepNext/>
              <w:keepLines/>
              <w:spacing w:after="0"/>
              <w:rPr>
                <w:ins w:id="457" w:author="Emilio Ruiz" w:date="2023-08-11T00:35:00Z"/>
                <w:rFonts w:ascii="Arial" w:hAnsi="Arial" w:cs="Arial"/>
                <w:kern w:val="2"/>
                <w:sz w:val="18"/>
                <w:szCs w:val="22"/>
              </w:rPr>
            </w:pPr>
            <w:ins w:id="458" w:author="Emilio Ruiz" w:date="2023-08-11T00:35:00Z">
              <w:r w:rsidRPr="00695C06">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443BA916" w14:textId="77777777" w:rsidR="00620399" w:rsidRPr="00695C06" w:rsidRDefault="00620399" w:rsidP="001431BA">
            <w:pPr>
              <w:keepNext/>
              <w:keepLines/>
              <w:spacing w:after="0"/>
              <w:jc w:val="center"/>
              <w:rPr>
                <w:ins w:id="459" w:author="Emilio Ruiz" w:date="2023-08-11T00:35:00Z"/>
                <w:rFonts w:ascii="Arial" w:hAnsi="Arial" w:cs="Arial"/>
                <w:kern w:val="2"/>
                <w:sz w:val="18"/>
                <w:szCs w:val="22"/>
              </w:rPr>
            </w:pPr>
            <w:ins w:id="460"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FD27CE5" w14:textId="77777777" w:rsidR="00620399" w:rsidRPr="00695C06" w:rsidRDefault="00620399" w:rsidP="001431BA">
            <w:pPr>
              <w:keepNext/>
              <w:keepLines/>
              <w:spacing w:after="0"/>
              <w:jc w:val="center"/>
              <w:rPr>
                <w:ins w:id="461"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90E371C" w14:textId="77777777" w:rsidR="00620399" w:rsidRPr="00695C06" w:rsidRDefault="00620399" w:rsidP="001431BA">
            <w:pPr>
              <w:keepNext/>
              <w:keepLines/>
              <w:spacing w:after="0"/>
              <w:jc w:val="center"/>
              <w:rPr>
                <w:ins w:id="462" w:author="Emilio Ruiz" w:date="2023-08-11T00:35:00Z"/>
                <w:rFonts w:ascii="Arial" w:hAnsi="Arial" w:cs="Arial"/>
                <w:kern w:val="2"/>
                <w:sz w:val="18"/>
                <w:szCs w:val="18"/>
              </w:rPr>
            </w:pPr>
            <w:ins w:id="463" w:author="Emilio Ruiz" w:date="2023-08-11T00:35:00Z">
              <w:r w:rsidRPr="00695C06">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0164DF74" w14:textId="77777777" w:rsidR="00620399" w:rsidRPr="00695C06" w:rsidRDefault="00620399" w:rsidP="001431BA">
            <w:pPr>
              <w:keepNext/>
              <w:keepLines/>
              <w:spacing w:after="0"/>
              <w:jc w:val="both"/>
              <w:rPr>
                <w:ins w:id="464" w:author="Emilio Ruiz" w:date="2023-08-11T00:35:00Z"/>
                <w:rFonts w:ascii="Arial" w:hAnsi="Arial" w:cs="Arial"/>
                <w:kern w:val="2"/>
                <w:sz w:val="18"/>
                <w:szCs w:val="18"/>
              </w:rPr>
            </w:pPr>
          </w:p>
        </w:tc>
      </w:tr>
      <w:tr w:rsidR="00620399" w:rsidRPr="00695C06" w14:paraId="0BA65180" w14:textId="77777777" w:rsidTr="001431BA">
        <w:trPr>
          <w:trHeight w:val="90"/>
          <w:jc w:val="center"/>
          <w:ins w:id="465"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D56DEF5" w14:textId="77777777" w:rsidR="00620399" w:rsidRPr="00695C06" w:rsidRDefault="00620399" w:rsidP="001431BA">
            <w:pPr>
              <w:keepNext/>
              <w:keepLines/>
              <w:spacing w:after="0"/>
              <w:rPr>
                <w:ins w:id="466" w:author="Emilio Ruiz" w:date="2023-08-11T00:35:00Z"/>
                <w:rFonts w:ascii="Arial" w:hAnsi="Arial" w:cs="Arial"/>
                <w:kern w:val="2"/>
                <w:sz w:val="18"/>
                <w:szCs w:val="22"/>
              </w:rPr>
            </w:pPr>
            <w:ins w:id="467" w:author="Emilio Ruiz" w:date="2023-08-11T00:35:00Z">
              <w:r w:rsidRPr="00695C06">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tcPr>
          <w:p w14:paraId="68B45719" w14:textId="77777777" w:rsidR="00620399" w:rsidRPr="00695C06" w:rsidRDefault="00620399" w:rsidP="001431BA">
            <w:pPr>
              <w:keepNext/>
              <w:keepLines/>
              <w:spacing w:after="0"/>
              <w:jc w:val="center"/>
              <w:rPr>
                <w:ins w:id="468" w:author="Emilio Ruiz" w:date="2023-08-11T00:35:00Z"/>
                <w:rFonts w:ascii="Arial" w:hAnsi="Arial" w:cs="Arial"/>
                <w:kern w:val="2"/>
                <w:sz w:val="18"/>
                <w:szCs w:val="22"/>
              </w:rPr>
            </w:pPr>
            <w:ins w:id="469"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97E4680" w14:textId="77777777" w:rsidR="00620399" w:rsidRPr="00695C06" w:rsidRDefault="00620399" w:rsidP="001431BA">
            <w:pPr>
              <w:keepNext/>
              <w:keepLines/>
              <w:spacing w:after="0"/>
              <w:jc w:val="center"/>
              <w:rPr>
                <w:ins w:id="470"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C639656" w14:textId="77777777" w:rsidR="00620399" w:rsidRPr="00695C06" w:rsidRDefault="00620399" w:rsidP="001431BA">
            <w:pPr>
              <w:keepNext/>
              <w:keepLines/>
              <w:spacing w:after="0"/>
              <w:jc w:val="center"/>
              <w:rPr>
                <w:ins w:id="471" w:author="Emilio Ruiz" w:date="2023-08-11T00:35:00Z"/>
                <w:rFonts w:ascii="Arial" w:hAnsi="Arial" w:cs="Arial"/>
                <w:kern w:val="2"/>
                <w:sz w:val="18"/>
                <w:szCs w:val="18"/>
              </w:rPr>
            </w:pPr>
            <w:ins w:id="472" w:author="Emilio Ruiz" w:date="2023-08-11T00:35:00Z">
              <w:r w:rsidRPr="00695C06">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038B220F" w14:textId="77777777" w:rsidR="00620399" w:rsidRPr="00695C06" w:rsidRDefault="00620399" w:rsidP="001431BA">
            <w:pPr>
              <w:keepNext/>
              <w:keepLines/>
              <w:spacing w:after="0"/>
              <w:jc w:val="both"/>
              <w:rPr>
                <w:ins w:id="473" w:author="Emilio Ruiz" w:date="2023-08-11T00:35:00Z"/>
                <w:rFonts w:ascii="Arial" w:hAnsi="Arial" w:cs="Arial"/>
                <w:kern w:val="2"/>
                <w:sz w:val="18"/>
                <w:szCs w:val="18"/>
              </w:rPr>
            </w:pPr>
          </w:p>
        </w:tc>
      </w:tr>
      <w:tr w:rsidR="00620399" w:rsidRPr="00695C06" w14:paraId="14A3E4E4" w14:textId="77777777" w:rsidTr="001431BA">
        <w:trPr>
          <w:trHeight w:val="90"/>
          <w:jc w:val="center"/>
          <w:ins w:id="474"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069149E2" w14:textId="77777777" w:rsidR="00620399" w:rsidRPr="00695C06" w:rsidRDefault="00620399" w:rsidP="001431BA">
            <w:pPr>
              <w:keepNext/>
              <w:keepLines/>
              <w:spacing w:after="0"/>
              <w:rPr>
                <w:ins w:id="475" w:author="Emilio Ruiz" w:date="2023-08-11T00:35:00Z"/>
                <w:rFonts w:ascii="Arial" w:hAnsi="Arial" w:cs="Arial"/>
                <w:kern w:val="2"/>
                <w:sz w:val="18"/>
                <w:szCs w:val="22"/>
              </w:rPr>
            </w:pPr>
            <w:ins w:id="476" w:author="Emilio Ruiz" w:date="2023-08-11T00:35:00Z">
              <w:r w:rsidRPr="00695C06">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ECC274A" w14:textId="77777777" w:rsidR="00620399" w:rsidRPr="00695C06" w:rsidRDefault="00620399" w:rsidP="001431BA">
            <w:pPr>
              <w:keepNext/>
              <w:keepLines/>
              <w:spacing w:after="0"/>
              <w:jc w:val="center"/>
              <w:rPr>
                <w:ins w:id="477" w:author="Emilio Ruiz" w:date="2023-08-11T00:35:00Z"/>
                <w:rFonts w:ascii="Arial" w:hAnsi="Arial" w:cs="Arial"/>
                <w:kern w:val="2"/>
                <w:sz w:val="18"/>
                <w:szCs w:val="22"/>
                <w:lang w:eastAsia="zh-CN"/>
              </w:rPr>
            </w:pPr>
            <w:ins w:id="478"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0C0099" w14:textId="77777777" w:rsidR="00620399" w:rsidRPr="00695C06" w:rsidRDefault="00620399" w:rsidP="001431BA">
            <w:pPr>
              <w:keepNext/>
              <w:keepLines/>
              <w:spacing w:after="0"/>
              <w:jc w:val="center"/>
              <w:rPr>
                <w:ins w:id="479"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C7FC8B1" w14:textId="77777777" w:rsidR="00620399" w:rsidRPr="00695C06" w:rsidRDefault="00620399" w:rsidP="001431BA">
            <w:pPr>
              <w:keepNext/>
              <w:keepLines/>
              <w:spacing w:after="0"/>
              <w:jc w:val="center"/>
              <w:rPr>
                <w:ins w:id="480" w:author="Emilio Ruiz" w:date="2023-08-11T00:35:00Z"/>
                <w:rFonts w:ascii="Arial" w:hAnsi="Arial" w:cs="Arial"/>
                <w:kern w:val="2"/>
                <w:sz w:val="18"/>
                <w:szCs w:val="22"/>
              </w:rPr>
            </w:pPr>
            <w:ins w:id="481" w:author="Emilio Ruiz" w:date="2023-08-11T00:35:00Z">
              <w:r w:rsidRPr="00695C06">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7D4329B4" w14:textId="77777777" w:rsidR="00620399" w:rsidRPr="00695C06" w:rsidRDefault="00620399" w:rsidP="001431BA">
            <w:pPr>
              <w:keepNext/>
              <w:keepLines/>
              <w:spacing w:after="0"/>
              <w:jc w:val="both"/>
              <w:rPr>
                <w:ins w:id="482" w:author="Emilio Ruiz" w:date="2023-08-11T00:35:00Z"/>
                <w:rFonts w:ascii="Arial" w:hAnsi="Arial" w:cs="Arial"/>
                <w:kern w:val="2"/>
                <w:sz w:val="18"/>
                <w:szCs w:val="22"/>
              </w:rPr>
            </w:pPr>
          </w:p>
        </w:tc>
      </w:tr>
      <w:tr w:rsidR="00620399" w:rsidRPr="00695C06" w14:paraId="44DC950C" w14:textId="77777777" w:rsidTr="001431BA">
        <w:trPr>
          <w:trHeight w:val="90"/>
          <w:jc w:val="center"/>
          <w:ins w:id="483"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E90B41A" w14:textId="77777777" w:rsidR="00620399" w:rsidRPr="00695C06" w:rsidRDefault="00620399" w:rsidP="001431BA">
            <w:pPr>
              <w:spacing w:after="0"/>
              <w:rPr>
                <w:ins w:id="48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05A28E7" w14:textId="77777777" w:rsidR="00620399" w:rsidRPr="00695C06" w:rsidRDefault="00620399" w:rsidP="001431BA">
            <w:pPr>
              <w:keepNext/>
              <w:keepLines/>
              <w:spacing w:after="0"/>
              <w:jc w:val="center"/>
              <w:rPr>
                <w:ins w:id="485" w:author="Emilio Ruiz" w:date="2023-08-11T00:35:00Z"/>
                <w:rFonts w:ascii="Arial" w:hAnsi="Arial" w:cs="Arial"/>
                <w:kern w:val="2"/>
                <w:sz w:val="18"/>
                <w:szCs w:val="22"/>
                <w:lang w:eastAsia="zh-CN"/>
              </w:rPr>
            </w:pPr>
            <w:ins w:id="486" w:author="Emilio Ruiz" w:date="2023-08-11T00:35:00Z">
              <w:r w:rsidRPr="00695C06">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DE00F7E" w14:textId="77777777" w:rsidR="00620399" w:rsidRPr="00695C06" w:rsidRDefault="00620399" w:rsidP="001431BA">
            <w:pPr>
              <w:spacing w:after="0"/>
              <w:rPr>
                <w:ins w:id="48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BF2BFD" w14:textId="77777777" w:rsidR="00620399" w:rsidRPr="00695C06" w:rsidRDefault="00620399" w:rsidP="001431BA">
            <w:pPr>
              <w:keepNext/>
              <w:keepLines/>
              <w:spacing w:after="0"/>
              <w:jc w:val="center"/>
              <w:rPr>
                <w:ins w:id="488" w:author="Emilio Ruiz" w:date="2023-08-11T00:35:00Z"/>
                <w:rFonts w:ascii="Arial" w:hAnsi="Arial" w:cs="Arial"/>
                <w:kern w:val="2"/>
                <w:sz w:val="18"/>
                <w:szCs w:val="22"/>
                <w:lang w:eastAsia="zh-CN"/>
              </w:rPr>
            </w:pPr>
            <w:ins w:id="489" w:author="Emilio Ruiz" w:date="2023-08-11T00:35:00Z">
              <w:r w:rsidRPr="00695C06">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14:paraId="7C07733B" w14:textId="77777777" w:rsidR="00620399" w:rsidRPr="00695C06" w:rsidRDefault="00620399" w:rsidP="001431BA">
            <w:pPr>
              <w:keepNext/>
              <w:keepLines/>
              <w:spacing w:after="0"/>
              <w:jc w:val="both"/>
              <w:rPr>
                <w:ins w:id="490" w:author="Emilio Ruiz" w:date="2023-08-11T00:35:00Z"/>
                <w:rFonts w:ascii="Arial" w:hAnsi="Arial" w:cs="Arial"/>
                <w:kern w:val="2"/>
                <w:sz w:val="18"/>
                <w:szCs w:val="22"/>
              </w:rPr>
            </w:pPr>
          </w:p>
        </w:tc>
      </w:tr>
      <w:tr w:rsidR="00620399" w:rsidRPr="00695C06" w14:paraId="32F8254D" w14:textId="77777777" w:rsidTr="001431BA">
        <w:trPr>
          <w:trHeight w:val="90"/>
          <w:jc w:val="center"/>
          <w:ins w:id="49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D4EB584" w14:textId="77777777" w:rsidR="00620399" w:rsidRPr="00695C06" w:rsidRDefault="00620399" w:rsidP="001431BA">
            <w:pPr>
              <w:keepNext/>
              <w:keepLines/>
              <w:spacing w:after="0"/>
              <w:rPr>
                <w:ins w:id="492" w:author="Emilio Ruiz" w:date="2023-08-11T00:35:00Z"/>
                <w:rFonts w:ascii="Arial" w:hAnsi="Arial" w:cs="Arial"/>
                <w:kern w:val="2"/>
                <w:sz w:val="18"/>
                <w:szCs w:val="22"/>
              </w:rPr>
            </w:pPr>
            <w:ins w:id="493" w:author="Emilio Ruiz" w:date="2023-08-11T00:35:00Z">
              <w:r w:rsidRPr="00695C06">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F965FB9" w14:textId="77777777" w:rsidR="00620399" w:rsidRPr="00695C06" w:rsidRDefault="00620399" w:rsidP="001431BA">
            <w:pPr>
              <w:keepNext/>
              <w:keepLines/>
              <w:spacing w:after="0"/>
              <w:jc w:val="center"/>
              <w:rPr>
                <w:ins w:id="494" w:author="Emilio Ruiz" w:date="2023-08-11T00:35:00Z"/>
                <w:rFonts w:ascii="Arial" w:hAnsi="Arial" w:cs="Arial"/>
                <w:kern w:val="2"/>
                <w:sz w:val="18"/>
                <w:szCs w:val="22"/>
                <w:lang w:eastAsia="zh-CN"/>
              </w:rPr>
            </w:pPr>
            <w:ins w:id="49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6E2FCB9" w14:textId="77777777" w:rsidR="00620399" w:rsidRPr="00695C06" w:rsidRDefault="00620399" w:rsidP="001431BA">
            <w:pPr>
              <w:keepNext/>
              <w:keepLines/>
              <w:spacing w:after="0"/>
              <w:jc w:val="center"/>
              <w:rPr>
                <w:ins w:id="49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D0607BE" w14:textId="77777777" w:rsidR="00620399" w:rsidRPr="00695C06" w:rsidRDefault="00620399" w:rsidP="001431BA">
            <w:pPr>
              <w:keepNext/>
              <w:keepLines/>
              <w:spacing w:after="0"/>
              <w:jc w:val="center"/>
              <w:rPr>
                <w:ins w:id="497" w:author="Emilio Ruiz" w:date="2023-08-11T00:35:00Z"/>
                <w:rFonts w:ascii="Arial" w:hAnsi="Arial" w:cs="Arial"/>
                <w:kern w:val="2"/>
                <w:sz w:val="18"/>
                <w:szCs w:val="22"/>
              </w:rPr>
            </w:pPr>
            <w:ins w:id="498" w:author="Emilio Ruiz" w:date="2023-08-11T00:35:00Z">
              <w:r w:rsidRPr="00695C06">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2B63E941" w14:textId="77777777" w:rsidR="00620399" w:rsidRPr="00695C06" w:rsidRDefault="00620399" w:rsidP="001431BA">
            <w:pPr>
              <w:keepNext/>
              <w:keepLines/>
              <w:spacing w:after="0"/>
              <w:jc w:val="both"/>
              <w:rPr>
                <w:ins w:id="499" w:author="Emilio Ruiz" w:date="2023-08-11T00:35:00Z"/>
                <w:rFonts w:ascii="Arial" w:hAnsi="Arial" w:cs="Arial"/>
                <w:kern w:val="2"/>
                <w:sz w:val="18"/>
                <w:szCs w:val="22"/>
              </w:rPr>
            </w:pPr>
          </w:p>
        </w:tc>
      </w:tr>
      <w:tr w:rsidR="00620399" w:rsidRPr="00695C06" w14:paraId="1F673FD9" w14:textId="77777777" w:rsidTr="001431BA">
        <w:trPr>
          <w:trHeight w:val="90"/>
          <w:jc w:val="center"/>
          <w:ins w:id="500"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74BBC7C5" w14:textId="77777777" w:rsidR="00620399" w:rsidRPr="00695C06" w:rsidRDefault="00620399" w:rsidP="001431BA">
            <w:pPr>
              <w:keepNext/>
              <w:keepLines/>
              <w:spacing w:after="0"/>
              <w:rPr>
                <w:ins w:id="501" w:author="Emilio Ruiz" w:date="2023-08-11T00:35:00Z"/>
                <w:rFonts w:ascii="Arial" w:hAnsi="Arial" w:cs="Arial"/>
                <w:kern w:val="2"/>
                <w:sz w:val="18"/>
                <w:szCs w:val="22"/>
              </w:rPr>
            </w:pPr>
            <w:ins w:id="502" w:author="Emilio Ruiz" w:date="2023-08-11T00:35:00Z">
              <w:r w:rsidRPr="00695C06">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2EBD7BC" w14:textId="77777777" w:rsidR="00620399" w:rsidRPr="00695C06" w:rsidRDefault="00620399" w:rsidP="001431BA">
            <w:pPr>
              <w:keepNext/>
              <w:keepLines/>
              <w:spacing w:after="0"/>
              <w:jc w:val="center"/>
              <w:rPr>
                <w:ins w:id="503" w:author="Emilio Ruiz" w:date="2023-08-11T00:35:00Z"/>
                <w:rFonts w:ascii="Arial" w:hAnsi="Arial" w:cs="Arial"/>
                <w:kern w:val="2"/>
                <w:sz w:val="18"/>
                <w:szCs w:val="22"/>
                <w:lang w:eastAsia="zh-CN"/>
              </w:rPr>
            </w:pPr>
            <w:ins w:id="504"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CC03B37" w14:textId="77777777" w:rsidR="00620399" w:rsidRPr="00695C06" w:rsidRDefault="00620399" w:rsidP="001431BA">
            <w:pPr>
              <w:keepNext/>
              <w:keepLines/>
              <w:spacing w:after="0"/>
              <w:jc w:val="center"/>
              <w:rPr>
                <w:ins w:id="50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5AC6062" w14:textId="77777777" w:rsidR="00620399" w:rsidRPr="00695C06" w:rsidRDefault="00620399" w:rsidP="001431BA">
            <w:pPr>
              <w:keepNext/>
              <w:keepLines/>
              <w:spacing w:after="0"/>
              <w:jc w:val="center"/>
              <w:rPr>
                <w:ins w:id="506" w:author="Emilio Ruiz" w:date="2023-08-11T00:35:00Z"/>
                <w:rFonts w:ascii="Arial" w:hAnsi="Arial" w:cs="Arial"/>
                <w:kern w:val="2"/>
                <w:sz w:val="18"/>
                <w:szCs w:val="22"/>
              </w:rPr>
            </w:pPr>
            <w:ins w:id="507" w:author="Emilio Ruiz" w:date="2023-08-11T00:35:00Z">
              <w:r w:rsidRPr="00695C06">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tcPr>
          <w:p w14:paraId="00FA5A4F" w14:textId="375A23FB" w:rsidR="00620399" w:rsidRPr="00695C06" w:rsidRDefault="00620399" w:rsidP="001431BA">
            <w:pPr>
              <w:keepNext/>
              <w:keepLines/>
              <w:spacing w:after="0"/>
              <w:jc w:val="both"/>
              <w:rPr>
                <w:ins w:id="508" w:author="Emilio Ruiz" w:date="2023-08-11T00:35:00Z"/>
                <w:rFonts w:ascii="Arial" w:hAnsi="Arial" w:cs="Arial"/>
                <w:kern w:val="2"/>
                <w:sz w:val="18"/>
                <w:szCs w:val="22"/>
              </w:rPr>
            </w:pPr>
            <w:ins w:id="509" w:author="Emilio Ruiz" w:date="2023-08-11T00:35:00Z">
              <w:r w:rsidRPr="00695C06">
                <w:rPr>
                  <w:rFonts w:ascii="Arial" w:hAnsi="Arial" w:cs="Arial"/>
                  <w:kern w:val="2"/>
                  <w:sz w:val="18"/>
                  <w:szCs w:val="18"/>
                </w:rPr>
                <w:t>A.</w:t>
              </w:r>
            </w:ins>
            <w:ins w:id="510" w:author="Emilio Ruiz" w:date="2023-08-11T00:41:00Z">
              <w:r w:rsidR="00B24E1E">
                <w:rPr>
                  <w:rFonts w:ascii="Arial" w:hAnsi="Arial" w:cs="Arial"/>
                  <w:kern w:val="2"/>
                  <w:sz w:val="18"/>
                  <w:szCs w:val="18"/>
                </w:rPr>
                <w:t>7.2-1</w:t>
              </w:r>
            </w:ins>
          </w:p>
        </w:tc>
      </w:tr>
      <w:tr w:rsidR="00620399" w:rsidRPr="00695C06" w14:paraId="073D8B74" w14:textId="77777777" w:rsidTr="001431BA">
        <w:trPr>
          <w:trHeight w:val="90"/>
          <w:jc w:val="center"/>
          <w:ins w:id="51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70935AF" w14:textId="77777777" w:rsidR="00620399" w:rsidRPr="00695C06" w:rsidRDefault="00620399" w:rsidP="001431BA">
            <w:pPr>
              <w:keepNext/>
              <w:keepLines/>
              <w:spacing w:after="0"/>
              <w:rPr>
                <w:ins w:id="512" w:author="Emilio Ruiz" w:date="2023-08-11T00:35:00Z"/>
                <w:rFonts w:ascii="Arial" w:hAnsi="Arial" w:cs="Arial"/>
                <w:kern w:val="2"/>
                <w:sz w:val="18"/>
                <w:szCs w:val="22"/>
              </w:rPr>
            </w:pPr>
            <w:ins w:id="513" w:author="Emilio Ruiz" w:date="2023-08-11T00:35:00Z">
              <w:r w:rsidRPr="00695C06">
                <w:rPr>
                  <w:rFonts w:ascii="Arial" w:hAnsi="Arial" w:cs="Arial"/>
                  <w:kern w:val="2"/>
                  <w:sz w:val="18"/>
                  <w:szCs w:val="22"/>
                </w:rPr>
                <w:t xml:space="preserve">DRX </w:t>
              </w:r>
              <w:r w:rsidRPr="00695C06">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75D555A" w14:textId="77777777" w:rsidR="00620399" w:rsidRPr="00695C06" w:rsidRDefault="00620399" w:rsidP="001431BA">
            <w:pPr>
              <w:keepNext/>
              <w:keepLines/>
              <w:spacing w:after="0"/>
              <w:jc w:val="center"/>
              <w:rPr>
                <w:ins w:id="514" w:author="Emilio Ruiz" w:date="2023-08-11T00:35:00Z"/>
                <w:rFonts w:ascii="Arial" w:hAnsi="Arial" w:cs="Arial"/>
                <w:kern w:val="2"/>
                <w:sz w:val="18"/>
                <w:szCs w:val="22"/>
              </w:rPr>
            </w:pPr>
            <w:ins w:id="51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2A02699" w14:textId="77777777" w:rsidR="00620399" w:rsidRPr="00695C06" w:rsidRDefault="00620399" w:rsidP="001431BA">
            <w:pPr>
              <w:keepNext/>
              <w:keepLines/>
              <w:spacing w:after="0"/>
              <w:jc w:val="center"/>
              <w:rPr>
                <w:ins w:id="51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4F5B1AC" w14:textId="77777777" w:rsidR="00620399" w:rsidRPr="00695C06" w:rsidRDefault="00620399" w:rsidP="001431BA">
            <w:pPr>
              <w:keepNext/>
              <w:keepLines/>
              <w:spacing w:after="0"/>
              <w:jc w:val="center"/>
              <w:rPr>
                <w:ins w:id="517" w:author="Emilio Ruiz" w:date="2023-08-11T00:35:00Z"/>
                <w:rFonts w:ascii="Arial" w:eastAsia="SimSun" w:hAnsi="Arial" w:cs="Arial"/>
                <w:iCs/>
                <w:kern w:val="2"/>
                <w:sz w:val="18"/>
                <w:szCs w:val="22"/>
                <w:lang w:val="en-US" w:eastAsia="zh-CN"/>
              </w:rPr>
            </w:pPr>
            <w:ins w:id="518" w:author="Emilio Ruiz" w:date="2023-08-11T00:35:00Z">
              <w:r w:rsidRPr="00695C06">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14:paraId="60ADD126" w14:textId="0A3C487A" w:rsidR="00620399" w:rsidRPr="00695C06" w:rsidRDefault="00620399" w:rsidP="001431BA">
            <w:pPr>
              <w:keepNext/>
              <w:keepLines/>
              <w:spacing w:after="0"/>
              <w:jc w:val="both"/>
              <w:rPr>
                <w:ins w:id="519" w:author="Emilio Ruiz" w:date="2023-08-11T00:35:00Z"/>
                <w:rFonts w:ascii="Arial" w:hAnsi="Arial" w:cs="Arial"/>
                <w:i/>
                <w:iCs/>
                <w:kern w:val="2"/>
                <w:sz w:val="18"/>
                <w:szCs w:val="22"/>
              </w:rPr>
            </w:pPr>
            <w:ins w:id="520" w:author="Emilio Ruiz" w:date="2023-08-11T00:35:00Z">
              <w:r w:rsidRPr="00695C06">
                <w:rPr>
                  <w:rFonts w:ascii="Arial" w:hAnsi="Arial"/>
                  <w:iCs/>
                  <w:sz w:val="18"/>
                </w:rPr>
                <w:t>A.</w:t>
              </w:r>
            </w:ins>
            <w:ins w:id="521" w:author="Emilio Ruiz" w:date="2023-08-11T00:41:00Z">
              <w:r w:rsidR="00B24E1E">
                <w:rPr>
                  <w:rFonts w:ascii="Arial" w:hAnsi="Arial"/>
                  <w:iCs/>
                  <w:sz w:val="18"/>
                </w:rPr>
                <w:t>5-1</w:t>
              </w:r>
            </w:ins>
          </w:p>
        </w:tc>
      </w:tr>
      <w:tr w:rsidR="00620399" w:rsidRPr="00695C06" w14:paraId="29EB4721" w14:textId="77777777" w:rsidTr="001431BA">
        <w:trPr>
          <w:trHeight w:val="90"/>
          <w:jc w:val="center"/>
          <w:ins w:id="52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F1BA327" w14:textId="77777777" w:rsidR="00620399" w:rsidRPr="00695C06" w:rsidRDefault="00620399" w:rsidP="001431BA">
            <w:pPr>
              <w:keepNext/>
              <w:keepLines/>
              <w:spacing w:after="0"/>
              <w:rPr>
                <w:ins w:id="523" w:author="Emilio Ruiz" w:date="2023-08-11T00:35:00Z"/>
                <w:rFonts w:ascii="Arial" w:hAnsi="Arial" w:cs="Arial"/>
                <w:kern w:val="2"/>
                <w:sz w:val="18"/>
                <w:szCs w:val="22"/>
              </w:rPr>
            </w:pPr>
            <w:ins w:id="524" w:author="Emilio Ruiz" w:date="2023-08-11T00:35:00Z">
              <w:r w:rsidRPr="00695C06">
                <w:rPr>
                  <w:rFonts w:ascii="Arial" w:hAnsi="Arial" w:cs="Arial"/>
                  <w:kern w:val="2"/>
                  <w:sz w:val="18"/>
                  <w:szCs w:val="22"/>
                </w:rPr>
                <w:t>SSB index assigned as BFD RS (q</w:t>
              </w:r>
              <w:r w:rsidRPr="00695C06">
                <w:rPr>
                  <w:rFonts w:ascii="Arial" w:hAnsi="Arial" w:cs="Arial"/>
                  <w:kern w:val="2"/>
                  <w:sz w:val="18"/>
                  <w:szCs w:val="22"/>
                  <w:vertAlign w:val="subscript"/>
                </w:rPr>
                <w:t>0</w:t>
              </w:r>
              <w:r w:rsidRPr="00695C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24EE9FB" w14:textId="77777777" w:rsidR="00620399" w:rsidRPr="00695C06" w:rsidRDefault="00620399" w:rsidP="001431BA">
            <w:pPr>
              <w:keepNext/>
              <w:keepLines/>
              <w:spacing w:after="0"/>
              <w:jc w:val="center"/>
              <w:rPr>
                <w:ins w:id="525" w:author="Emilio Ruiz" w:date="2023-08-11T00:35:00Z"/>
                <w:rFonts w:ascii="Arial" w:hAnsi="Arial" w:cs="Arial"/>
                <w:kern w:val="2"/>
                <w:sz w:val="18"/>
                <w:szCs w:val="22"/>
              </w:rPr>
            </w:pPr>
            <w:ins w:id="52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87321B7" w14:textId="77777777" w:rsidR="00620399" w:rsidRPr="00695C06" w:rsidRDefault="00620399" w:rsidP="001431BA">
            <w:pPr>
              <w:keepNext/>
              <w:keepLines/>
              <w:spacing w:after="0"/>
              <w:jc w:val="center"/>
              <w:rPr>
                <w:ins w:id="52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E15A06" w14:textId="77777777" w:rsidR="00620399" w:rsidRPr="00695C06" w:rsidRDefault="00620399" w:rsidP="001431BA">
            <w:pPr>
              <w:keepNext/>
              <w:keepLines/>
              <w:spacing w:after="0"/>
              <w:jc w:val="center"/>
              <w:rPr>
                <w:ins w:id="528" w:author="Emilio Ruiz" w:date="2023-08-11T00:35:00Z"/>
                <w:rFonts w:ascii="Arial" w:hAnsi="Arial" w:cs="Arial"/>
                <w:kern w:val="2"/>
                <w:sz w:val="18"/>
                <w:szCs w:val="22"/>
              </w:rPr>
            </w:pPr>
            <w:ins w:id="529" w:author="Emilio Ruiz" w:date="2023-08-11T00:35:00Z">
              <w:r w:rsidRPr="00695C06">
                <w:rPr>
                  <w:rFonts w:ascii="Arial" w:hAnsi="Arial" w:cs="Arial"/>
                  <w:kern w:val="2"/>
                  <w:sz w:val="18"/>
                  <w:szCs w:val="22"/>
                </w:rPr>
                <w:t>0</w:t>
              </w:r>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7476B47" w14:textId="77777777" w:rsidR="00620399" w:rsidRPr="00695C06" w:rsidRDefault="00620399" w:rsidP="001431BA">
            <w:pPr>
              <w:keepNext/>
              <w:keepLines/>
              <w:spacing w:after="0"/>
              <w:jc w:val="both"/>
              <w:rPr>
                <w:ins w:id="530" w:author="Emilio Ruiz" w:date="2023-08-11T00:35:00Z"/>
                <w:rFonts w:ascii="Arial" w:hAnsi="Arial" w:cs="Arial"/>
                <w:kern w:val="2"/>
                <w:sz w:val="18"/>
                <w:szCs w:val="22"/>
              </w:rPr>
            </w:pPr>
          </w:p>
        </w:tc>
      </w:tr>
      <w:tr w:rsidR="00620399" w:rsidRPr="00695C06" w14:paraId="3AF947BD" w14:textId="77777777" w:rsidTr="001431BA">
        <w:trPr>
          <w:trHeight w:val="90"/>
          <w:jc w:val="center"/>
          <w:ins w:id="53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21489A4" w14:textId="77777777" w:rsidR="00620399" w:rsidRPr="00695C06" w:rsidRDefault="00620399" w:rsidP="001431BA">
            <w:pPr>
              <w:keepNext/>
              <w:keepLines/>
              <w:spacing w:after="0"/>
              <w:rPr>
                <w:ins w:id="532" w:author="Emilio Ruiz" w:date="2023-08-11T00:35:00Z"/>
                <w:rFonts w:ascii="Arial" w:hAnsi="Arial" w:cs="Arial"/>
                <w:kern w:val="2"/>
                <w:sz w:val="18"/>
                <w:szCs w:val="22"/>
              </w:rPr>
            </w:pPr>
            <w:ins w:id="533" w:author="Emilio Ruiz" w:date="2023-08-11T00:35:00Z">
              <w:r w:rsidRPr="00695C06">
                <w:rPr>
                  <w:rFonts w:ascii="Arial" w:hAnsi="Arial" w:cs="Arial"/>
                  <w:kern w:val="2"/>
                  <w:sz w:val="18"/>
                  <w:szCs w:val="22"/>
                </w:rPr>
                <w:t>SSB index assigned as CBD RS (q</w:t>
              </w:r>
              <w:r w:rsidRPr="00695C06">
                <w:rPr>
                  <w:rFonts w:ascii="Arial" w:hAnsi="Arial" w:cs="Arial"/>
                  <w:kern w:val="2"/>
                  <w:sz w:val="18"/>
                  <w:szCs w:val="22"/>
                  <w:vertAlign w:val="subscript"/>
                </w:rPr>
                <w:t>1</w:t>
              </w:r>
              <w:r w:rsidRPr="00695C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8F12B73" w14:textId="77777777" w:rsidR="00620399" w:rsidRPr="00695C06" w:rsidRDefault="00620399" w:rsidP="001431BA">
            <w:pPr>
              <w:keepNext/>
              <w:keepLines/>
              <w:spacing w:after="0"/>
              <w:jc w:val="center"/>
              <w:rPr>
                <w:ins w:id="534" w:author="Emilio Ruiz" w:date="2023-08-11T00:35:00Z"/>
                <w:rFonts w:ascii="Arial" w:hAnsi="Arial" w:cs="Arial"/>
                <w:kern w:val="2"/>
                <w:sz w:val="18"/>
                <w:szCs w:val="22"/>
              </w:rPr>
            </w:pPr>
            <w:ins w:id="53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71CB092" w14:textId="77777777" w:rsidR="00620399" w:rsidRPr="00695C06" w:rsidRDefault="00620399" w:rsidP="001431BA">
            <w:pPr>
              <w:keepNext/>
              <w:keepLines/>
              <w:spacing w:after="0"/>
              <w:jc w:val="center"/>
              <w:rPr>
                <w:ins w:id="53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2AEAA0E" w14:textId="77777777" w:rsidR="00620399" w:rsidRPr="00695C06" w:rsidRDefault="00620399" w:rsidP="001431BA">
            <w:pPr>
              <w:keepNext/>
              <w:keepLines/>
              <w:spacing w:after="0"/>
              <w:jc w:val="center"/>
              <w:rPr>
                <w:ins w:id="537" w:author="Emilio Ruiz" w:date="2023-08-11T00:35:00Z"/>
                <w:rFonts w:ascii="Arial" w:hAnsi="Arial" w:cs="Arial"/>
                <w:kern w:val="2"/>
                <w:sz w:val="18"/>
                <w:szCs w:val="22"/>
              </w:rPr>
            </w:pPr>
            <w:ins w:id="538" w:author="Emilio Ruiz" w:date="2023-08-11T00:35:00Z">
              <w:r>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1BEACD4" w14:textId="77777777" w:rsidR="00620399" w:rsidRPr="00695C06" w:rsidRDefault="00620399" w:rsidP="001431BA">
            <w:pPr>
              <w:keepNext/>
              <w:keepLines/>
              <w:spacing w:after="0"/>
              <w:jc w:val="both"/>
              <w:rPr>
                <w:ins w:id="539" w:author="Emilio Ruiz" w:date="2023-08-11T00:35:00Z"/>
                <w:rFonts w:ascii="Arial" w:hAnsi="Arial" w:cs="Arial"/>
                <w:kern w:val="2"/>
                <w:sz w:val="18"/>
                <w:szCs w:val="22"/>
              </w:rPr>
            </w:pPr>
          </w:p>
        </w:tc>
      </w:tr>
      <w:tr w:rsidR="00620399" w:rsidRPr="00695C06" w14:paraId="494D3427" w14:textId="77777777" w:rsidTr="001431BA">
        <w:trPr>
          <w:trHeight w:val="90"/>
          <w:jc w:val="center"/>
          <w:ins w:id="540"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841E7C5" w14:textId="77777777" w:rsidR="00620399" w:rsidRPr="00695C06" w:rsidRDefault="00620399" w:rsidP="001431BA">
            <w:pPr>
              <w:keepNext/>
              <w:keepLines/>
              <w:spacing w:after="0"/>
              <w:rPr>
                <w:ins w:id="541" w:author="Emilio Ruiz" w:date="2023-08-11T00:35:00Z"/>
                <w:rFonts w:ascii="Arial" w:hAnsi="Arial" w:cs="Arial"/>
                <w:kern w:val="2"/>
                <w:sz w:val="18"/>
              </w:rPr>
            </w:pPr>
            <w:ins w:id="542" w:author="Emilio Ruiz" w:date="2023-08-11T00:35:00Z">
              <w:r w:rsidRPr="00695C06">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tcPr>
          <w:p w14:paraId="63651654" w14:textId="77777777" w:rsidR="00620399" w:rsidRPr="00695C06" w:rsidRDefault="00620399" w:rsidP="001431BA">
            <w:pPr>
              <w:keepNext/>
              <w:keepLines/>
              <w:spacing w:after="0"/>
              <w:jc w:val="center"/>
              <w:rPr>
                <w:ins w:id="543" w:author="Emilio Ruiz" w:date="2023-08-11T00:35:00Z"/>
                <w:rFonts w:ascii="Arial" w:hAnsi="Arial" w:cs="Arial"/>
                <w:kern w:val="2"/>
                <w:sz w:val="18"/>
                <w:szCs w:val="22"/>
              </w:rPr>
            </w:pPr>
            <w:ins w:id="544"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8168356" w14:textId="77777777" w:rsidR="00620399" w:rsidRPr="00695C06" w:rsidRDefault="00620399" w:rsidP="001431BA">
            <w:pPr>
              <w:keepNext/>
              <w:keepLines/>
              <w:spacing w:after="0"/>
              <w:jc w:val="center"/>
              <w:rPr>
                <w:ins w:id="54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2B94685" w14:textId="77777777" w:rsidR="00620399" w:rsidRPr="00695C06" w:rsidRDefault="00620399" w:rsidP="001431BA">
            <w:pPr>
              <w:keepNext/>
              <w:keepLines/>
              <w:spacing w:after="0"/>
              <w:jc w:val="center"/>
              <w:rPr>
                <w:ins w:id="546" w:author="Emilio Ruiz" w:date="2023-08-11T00:35:00Z"/>
                <w:rFonts w:ascii="Arial" w:hAnsi="Arial" w:cs="Arial"/>
                <w:kern w:val="2"/>
                <w:sz w:val="18"/>
                <w:szCs w:val="18"/>
              </w:rPr>
            </w:pPr>
            <w:ins w:id="547" w:author="Emilio Ruiz" w:date="2023-08-11T00:35:00Z">
              <w:r w:rsidRPr="00695C06">
                <w:rPr>
                  <w:rFonts w:ascii="Arial" w:hAnsi="Arial" w:cs="Arial"/>
                  <w:kern w:val="2"/>
                  <w:sz w:val="18"/>
                  <w:szCs w:val="18"/>
                </w:rPr>
                <w:t>0,</w:t>
              </w:r>
              <w:r>
                <w:rPr>
                  <w:rFonts w:ascii="Arial" w:hAnsi="Arial" w:cs="Arial"/>
                  <w:kern w:val="2"/>
                  <w:sz w:val="18"/>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8D332B6" w14:textId="77777777" w:rsidR="00620399" w:rsidRPr="00695C06" w:rsidRDefault="00620399" w:rsidP="001431BA">
            <w:pPr>
              <w:keepNext/>
              <w:keepLines/>
              <w:spacing w:after="0"/>
              <w:jc w:val="both"/>
              <w:rPr>
                <w:ins w:id="548" w:author="Emilio Ruiz" w:date="2023-08-11T00:35:00Z"/>
                <w:rFonts w:ascii="Arial" w:hAnsi="Arial" w:cs="Arial"/>
                <w:kern w:val="2"/>
                <w:sz w:val="18"/>
                <w:szCs w:val="18"/>
              </w:rPr>
            </w:pPr>
          </w:p>
        </w:tc>
      </w:tr>
      <w:tr w:rsidR="00620399" w:rsidRPr="00695C06" w14:paraId="1BC848E2" w14:textId="77777777" w:rsidTr="001431BA">
        <w:trPr>
          <w:trHeight w:val="162"/>
          <w:jc w:val="center"/>
          <w:ins w:id="549" w:author="Emilio Ruiz" w:date="2023-08-11T00:35:00Z"/>
        </w:trPr>
        <w:tc>
          <w:tcPr>
            <w:tcW w:w="0" w:type="auto"/>
            <w:vMerge w:val="restart"/>
            <w:tcBorders>
              <w:top w:val="single" w:sz="4" w:space="0" w:color="auto"/>
              <w:left w:val="single" w:sz="4" w:space="0" w:color="auto"/>
              <w:bottom w:val="single" w:sz="4" w:space="0" w:color="auto"/>
              <w:right w:val="single" w:sz="4" w:space="0" w:color="auto"/>
            </w:tcBorders>
          </w:tcPr>
          <w:p w14:paraId="31D69350" w14:textId="77777777" w:rsidR="00620399" w:rsidRPr="00695C06" w:rsidRDefault="00620399" w:rsidP="001431BA">
            <w:pPr>
              <w:keepNext/>
              <w:keepLines/>
              <w:spacing w:after="0"/>
              <w:rPr>
                <w:ins w:id="550" w:author="Emilio Ruiz" w:date="2023-08-11T00:35:00Z"/>
                <w:rFonts w:ascii="Arial" w:hAnsi="Arial" w:cs="Arial"/>
                <w:kern w:val="2"/>
                <w:sz w:val="18"/>
                <w:szCs w:val="22"/>
              </w:rPr>
            </w:pPr>
            <w:ins w:id="551" w:author="Emilio Ruiz" w:date="2023-08-11T00:35:00Z">
              <w:r w:rsidRPr="00695C06">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tcPr>
          <w:p w14:paraId="0FDE210F" w14:textId="77777777" w:rsidR="00620399" w:rsidRPr="00695C06" w:rsidRDefault="00620399" w:rsidP="001431BA">
            <w:pPr>
              <w:keepNext/>
              <w:keepLines/>
              <w:spacing w:after="0"/>
              <w:rPr>
                <w:ins w:id="552" w:author="Emilio Ruiz" w:date="2023-08-11T00:35:00Z"/>
                <w:rFonts w:ascii="Arial" w:hAnsi="Arial" w:cs="Arial"/>
                <w:kern w:val="2"/>
                <w:sz w:val="18"/>
                <w:szCs w:val="22"/>
              </w:rPr>
            </w:pPr>
            <w:ins w:id="553" w:author="Emilio Ruiz" w:date="2023-08-11T00:35:00Z">
              <w:r w:rsidRPr="00695C06">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tcPr>
          <w:p w14:paraId="57A6EA61" w14:textId="77777777" w:rsidR="00620399" w:rsidRPr="00695C06" w:rsidRDefault="00620399" w:rsidP="001431BA">
            <w:pPr>
              <w:keepNext/>
              <w:keepLines/>
              <w:spacing w:after="0"/>
              <w:jc w:val="center"/>
              <w:rPr>
                <w:ins w:id="554" w:author="Emilio Ruiz" w:date="2023-08-11T00:35:00Z"/>
                <w:rFonts w:ascii="Arial" w:hAnsi="Arial" w:cs="Arial"/>
                <w:kern w:val="2"/>
                <w:sz w:val="18"/>
                <w:szCs w:val="22"/>
              </w:rPr>
            </w:pPr>
            <w:ins w:id="55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97A7257" w14:textId="77777777" w:rsidR="00620399" w:rsidRPr="00695C06" w:rsidRDefault="00620399" w:rsidP="001431BA">
            <w:pPr>
              <w:keepNext/>
              <w:keepLines/>
              <w:spacing w:after="0"/>
              <w:jc w:val="center"/>
              <w:rPr>
                <w:ins w:id="556" w:author="Emilio Ruiz" w:date="2023-08-11T00:35:00Z"/>
                <w:rFonts w:ascii="Arial" w:hAnsi="Arial" w:cs="Arial"/>
                <w:kern w:val="2"/>
                <w:sz w:val="18"/>
                <w:szCs w:val="22"/>
              </w:rPr>
            </w:pPr>
            <w:ins w:id="557" w:author="Emilio Ruiz" w:date="2023-08-11T00:35:00Z">
              <w:r w:rsidRPr="00695C06">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9814B0C" w14:textId="77777777" w:rsidR="00620399" w:rsidRPr="00695C06" w:rsidRDefault="00620399" w:rsidP="001431BA">
            <w:pPr>
              <w:keepNext/>
              <w:keepLines/>
              <w:spacing w:after="0"/>
              <w:jc w:val="center"/>
              <w:rPr>
                <w:ins w:id="558" w:author="Emilio Ruiz" w:date="2023-08-11T00:35:00Z"/>
                <w:rFonts w:ascii="Arial" w:hAnsi="Arial" w:cs="Arial"/>
                <w:kern w:val="2"/>
                <w:sz w:val="18"/>
                <w:szCs w:val="22"/>
              </w:rPr>
            </w:pPr>
            <w:ins w:id="559" w:author="Emilio Ruiz" w:date="2023-08-11T00:35:00Z">
              <w:r w:rsidRPr="00695C06">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028E439" w14:textId="77777777" w:rsidR="00620399" w:rsidRPr="00695C06" w:rsidRDefault="00620399" w:rsidP="001431BA">
            <w:pPr>
              <w:keepNext/>
              <w:keepLines/>
              <w:spacing w:after="0"/>
              <w:jc w:val="both"/>
              <w:rPr>
                <w:ins w:id="560" w:author="Emilio Ruiz" w:date="2023-08-11T00:35:00Z"/>
                <w:rFonts w:ascii="Arial" w:hAnsi="Arial" w:cs="Arial"/>
                <w:kern w:val="2"/>
                <w:sz w:val="18"/>
                <w:szCs w:val="22"/>
              </w:rPr>
            </w:pPr>
          </w:p>
        </w:tc>
      </w:tr>
      <w:tr w:rsidR="00620399" w:rsidRPr="00695C06" w14:paraId="0ECCFD5F" w14:textId="77777777" w:rsidTr="001431BA">
        <w:trPr>
          <w:trHeight w:val="80"/>
          <w:jc w:val="center"/>
          <w:ins w:id="561"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6DA0C856" w14:textId="77777777" w:rsidR="00620399" w:rsidRPr="00695C06" w:rsidRDefault="00620399" w:rsidP="001431BA">
            <w:pPr>
              <w:spacing w:after="0"/>
              <w:rPr>
                <w:ins w:id="562"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4C327AF6" w14:textId="77777777" w:rsidR="00620399" w:rsidRPr="00695C06" w:rsidRDefault="00620399" w:rsidP="001431BA">
            <w:pPr>
              <w:keepNext/>
              <w:keepLines/>
              <w:spacing w:after="0"/>
              <w:rPr>
                <w:ins w:id="563" w:author="Emilio Ruiz" w:date="2023-08-11T00:35:00Z"/>
                <w:rFonts w:ascii="Arial" w:hAnsi="Arial" w:cs="Arial"/>
                <w:kern w:val="2"/>
                <w:sz w:val="18"/>
                <w:szCs w:val="22"/>
              </w:rPr>
            </w:pPr>
            <w:ins w:id="564" w:author="Emilio Ruiz" w:date="2023-08-11T00:35:00Z">
              <w:r w:rsidRPr="00695C06">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47A4029D" w14:textId="77777777" w:rsidR="00620399" w:rsidRPr="00695C06" w:rsidRDefault="00620399" w:rsidP="001431BA">
            <w:pPr>
              <w:keepNext/>
              <w:keepLines/>
              <w:spacing w:after="0"/>
              <w:jc w:val="center"/>
              <w:rPr>
                <w:ins w:id="565" w:author="Emilio Ruiz" w:date="2023-08-11T00:35:00Z"/>
                <w:rFonts w:ascii="Arial" w:hAnsi="Arial" w:cs="Arial"/>
                <w:kern w:val="2"/>
                <w:sz w:val="18"/>
                <w:szCs w:val="22"/>
              </w:rPr>
            </w:pPr>
            <w:ins w:id="56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A05134E" w14:textId="77777777" w:rsidR="00620399" w:rsidRPr="00695C06" w:rsidRDefault="00620399" w:rsidP="001431BA">
            <w:pPr>
              <w:keepNext/>
              <w:keepLines/>
              <w:spacing w:after="0"/>
              <w:jc w:val="center"/>
              <w:rPr>
                <w:ins w:id="56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FC2821C" w14:textId="77777777" w:rsidR="00620399" w:rsidRPr="00695C06" w:rsidRDefault="00620399" w:rsidP="001431BA">
            <w:pPr>
              <w:keepNext/>
              <w:keepLines/>
              <w:spacing w:after="0"/>
              <w:jc w:val="center"/>
              <w:rPr>
                <w:ins w:id="568" w:author="Emilio Ruiz" w:date="2023-08-11T00:35:00Z"/>
                <w:rFonts w:ascii="Arial" w:hAnsi="Arial" w:cs="Arial"/>
                <w:kern w:val="2"/>
                <w:sz w:val="18"/>
                <w:szCs w:val="22"/>
              </w:rPr>
            </w:pPr>
            <w:ins w:id="569" w:author="Emilio Ruiz" w:date="2023-08-11T00:35:00Z">
              <w:r w:rsidRPr="00695C06">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4063FDE" w14:textId="77777777" w:rsidR="00620399" w:rsidRPr="00695C06" w:rsidRDefault="00620399" w:rsidP="001431BA">
            <w:pPr>
              <w:keepNext/>
              <w:keepLines/>
              <w:spacing w:after="0"/>
              <w:jc w:val="both"/>
              <w:rPr>
                <w:ins w:id="570" w:author="Emilio Ruiz" w:date="2023-08-11T00:35:00Z"/>
                <w:rFonts w:ascii="Arial" w:hAnsi="Arial" w:cs="Arial"/>
                <w:kern w:val="2"/>
                <w:sz w:val="18"/>
                <w:szCs w:val="22"/>
              </w:rPr>
            </w:pPr>
          </w:p>
        </w:tc>
      </w:tr>
      <w:tr w:rsidR="00620399" w:rsidRPr="00695C06" w14:paraId="775B98C2" w14:textId="77777777" w:rsidTr="001431BA">
        <w:trPr>
          <w:trHeight w:val="174"/>
          <w:jc w:val="center"/>
          <w:ins w:id="571"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6920D131" w14:textId="77777777" w:rsidR="00620399" w:rsidRPr="00695C06" w:rsidRDefault="00620399" w:rsidP="001431BA">
            <w:pPr>
              <w:spacing w:after="0"/>
              <w:rPr>
                <w:ins w:id="572"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2B064109" w14:textId="77777777" w:rsidR="00620399" w:rsidRPr="00695C06" w:rsidRDefault="00620399" w:rsidP="001431BA">
            <w:pPr>
              <w:keepNext/>
              <w:keepLines/>
              <w:spacing w:after="0"/>
              <w:rPr>
                <w:ins w:id="573" w:author="Emilio Ruiz" w:date="2023-08-11T00:35:00Z"/>
                <w:rFonts w:ascii="Arial" w:hAnsi="Arial" w:cs="Arial"/>
                <w:kern w:val="2"/>
                <w:sz w:val="18"/>
                <w:szCs w:val="22"/>
              </w:rPr>
            </w:pPr>
            <w:ins w:id="574" w:author="Emilio Ruiz" w:date="2023-08-11T00:35:00Z">
              <w:r w:rsidRPr="00695C06">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tcPr>
          <w:p w14:paraId="29F9AFE4" w14:textId="77777777" w:rsidR="00620399" w:rsidRPr="00695C06" w:rsidRDefault="00620399" w:rsidP="001431BA">
            <w:pPr>
              <w:keepNext/>
              <w:keepLines/>
              <w:spacing w:after="0"/>
              <w:jc w:val="center"/>
              <w:rPr>
                <w:ins w:id="575" w:author="Emilio Ruiz" w:date="2023-08-11T00:35:00Z"/>
                <w:rFonts w:ascii="Arial" w:hAnsi="Arial" w:cs="Arial"/>
                <w:kern w:val="2"/>
                <w:sz w:val="18"/>
                <w:szCs w:val="22"/>
              </w:rPr>
            </w:pPr>
            <w:ins w:id="57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ADD8B74" w14:textId="77777777" w:rsidR="00620399" w:rsidRPr="00695C06" w:rsidRDefault="00620399" w:rsidP="001431BA">
            <w:pPr>
              <w:keepNext/>
              <w:keepLines/>
              <w:spacing w:after="0"/>
              <w:jc w:val="center"/>
              <w:rPr>
                <w:ins w:id="577" w:author="Emilio Ruiz" w:date="2023-08-11T00:35:00Z"/>
                <w:rFonts w:ascii="Arial" w:hAnsi="Arial" w:cs="Arial"/>
                <w:kern w:val="2"/>
                <w:sz w:val="18"/>
                <w:szCs w:val="22"/>
              </w:rPr>
            </w:pPr>
            <w:ins w:id="578" w:author="Emilio Ruiz" w:date="2023-08-11T00:35:00Z">
              <w:r w:rsidRPr="00695C06">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tcPr>
          <w:p w14:paraId="503BC1DF" w14:textId="77777777" w:rsidR="00620399" w:rsidRPr="00695C06" w:rsidRDefault="00620399" w:rsidP="001431BA">
            <w:pPr>
              <w:keepNext/>
              <w:keepLines/>
              <w:spacing w:after="0"/>
              <w:jc w:val="center"/>
              <w:rPr>
                <w:ins w:id="579" w:author="Emilio Ruiz" w:date="2023-08-11T00:35:00Z"/>
                <w:rFonts w:ascii="Arial" w:hAnsi="Arial" w:cs="Arial"/>
                <w:kern w:val="2"/>
                <w:sz w:val="18"/>
                <w:szCs w:val="22"/>
              </w:rPr>
            </w:pPr>
            <w:ins w:id="580" w:author="Emilio Ruiz" w:date="2023-08-11T00:35:00Z">
              <w:r w:rsidRPr="00695C06">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F897509" w14:textId="77777777" w:rsidR="00620399" w:rsidRPr="00695C06" w:rsidRDefault="00620399" w:rsidP="001431BA">
            <w:pPr>
              <w:keepNext/>
              <w:keepLines/>
              <w:spacing w:after="0"/>
              <w:jc w:val="both"/>
              <w:rPr>
                <w:ins w:id="581" w:author="Emilio Ruiz" w:date="2023-08-11T00:35:00Z"/>
                <w:rFonts w:ascii="Arial" w:hAnsi="Arial" w:cs="Arial"/>
                <w:kern w:val="2"/>
                <w:sz w:val="18"/>
                <w:szCs w:val="22"/>
              </w:rPr>
            </w:pPr>
          </w:p>
        </w:tc>
      </w:tr>
      <w:tr w:rsidR="00620399" w:rsidRPr="00695C06" w14:paraId="3E174DAD" w14:textId="77777777" w:rsidTr="001431BA">
        <w:trPr>
          <w:trHeight w:val="43"/>
          <w:jc w:val="center"/>
          <w:ins w:id="582"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1000370D" w14:textId="77777777" w:rsidR="00620399" w:rsidRPr="00695C06" w:rsidRDefault="00620399" w:rsidP="001431BA">
            <w:pPr>
              <w:spacing w:after="0"/>
              <w:rPr>
                <w:ins w:id="583"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34CA8D7" w14:textId="77777777" w:rsidR="00620399" w:rsidRPr="00695C06" w:rsidRDefault="00620399" w:rsidP="001431BA">
            <w:pPr>
              <w:keepNext/>
              <w:keepLines/>
              <w:spacing w:after="0"/>
              <w:rPr>
                <w:ins w:id="584" w:author="Emilio Ruiz" w:date="2023-08-11T00:35:00Z"/>
                <w:rFonts w:ascii="Arial" w:hAnsi="Arial" w:cs="Arial"/>
                <w:kern w:val="2"/>
                <w:sz w:val="18"/>
                <w:szCs w:val="22"/>
              </w:rPr>
            </w:pPr>
            <w:ins w:id="585" w:author="Emilio Ruiz" w:date="2023-08-11T00:35:00Z">
              <w:r w:rsidRPr="00695C06">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tcPr>
          <w:p w14:paraId="5EF62602" w14:textId="77777777" w:rsidR="00620399" w:rsidRPr="00695C06" w:rsidRDefault="00620399" w:rsidP="001431BA">
            <w:pPr>
              <w:keepNext/>
              <w:keepLines/>
              <w:spacing w:after="0"/>
              <w:jc w:val="center"/>
              <w:rPr>
                <w:ins w:id="586" w:author="Emilio Ruiz" w:date="2023-08-11T00:35:00Z"/>
                <w:rFonts w:ascii="Arial" w:hAnsi="Arial" w:cs="Arial"/>
                <w:kern w:val="2"/>
                <w:sz w:val="18"/>
                <w:szCs w:val="22"/>
              </w:rPr>
            </w:pPr>
            <w:ins w:id="587"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41CF5C4" w14:textId="77777777" w:rsidR="00620399" w:rsidRPr="00695C06" w:rsidRDefault="00620399" w:rsidP="001431BA">
            <w:pPr>
              <w:keepNext/>
              <w:keepLines/>
              <w:spacing w:after="0"/>
              <w:jc w:val="center"/>
              <w:rPr>
                <w:ins w:id="588" w:author="Emilio Ruiz" w:date="2023-08-11T00:35:00Z"/>
                <w:rFonts w:ascii="Arial" w:hAnsi="Arial" w:cs="Arial"/>
                <w:kern w:val="2"/>
                <w:sz w:val="18"/>
                <w:szCs w:val="22"/>
              </w:rPr>
            </w:pPr>
            <w:ins w:id="589" w:author="Emilio Ruiz" w:date="2023-08-11T00:35:00Z">
              <w:r w:rsidRPr="00695C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060D2E48" w14:textId="77777777" w:rsidR="00620399" w:rsidRPr="00695C06" w:rsidRDefault="00620399" w:rsidP="001431BA">
            <w:pPr>
              <w:keepNext/>
              <w:keepLines/>
              <w:spacing w:after="0"/>
              <w:jc w:val="center"/>
              <w:rPr>
                <w:ins w:id="590" w:author="Emilio Ruiz" w:date="2023-08-11T00:35:00Z"/>
                <w:rFonts w:ascii="Arial" w:hAnsi="Arial" w:cs="Arial"/>
                <w:kern w:val="2"/>
                <w:sz w:val="18"/>
                <w:szCs w:val="22"/>
              </w:rPr>
            </w:pPr>
            <w:ins w:id="591" w:author="Emilio Ruiz" w:date="2023-08-11T00:35: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2B53DF9" w14:textId="77777777" w:rsidR="00620399" w:rsidRPr="00695C06" w:rsidRDefault="00620399" w:rsidP="001431BA">
            <w:pPr>
              <w:keepNext/>
              <w:keepLines/>
              <w:spacing w:after="0"/>
              <w:jc w:val="both"/>
              <w:rPr>
                <w:ins w:id="592" w:author="Emilio Ruiz" w:date="2023-08-11T00:35:00Z"/>
                <w:rFonts w:ascii="Arial" w:hAnsi="Arial" w:cs="Arial"/>
                <w:kern w:val="2"/>
                <w:sz w:val="18"/>
                <w:szCs w:val="22"/>
              </w:rPr>
            </w:pPr>
          </w:p>
        </w:tc>
      </w:tr>
      <w:tr w:rsidR="00620399" w:rsidRPr="00695C06" w14:paraId="78F9AD46" w14:textId="77777777" w:rsidTr="001431BA">
        <w:trPr>
          <w:trHeight w:val="43"/>
          <w:jc w:val="center"/>
          <w:ins w:id="593"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1F0BC5FC" w14:textId="77777777" w:rsidR="00620399" w:rsidRPr="00695C06" w:rsidRDefault="00620399" w:rsidP="001431BA">
            <w:pPr>
              <w:spacing w:after="0"/>
              <w:rPr>
                <w:ins w:id="59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21B709C0" w14:textId="77777777" w:rsidR="00620399" w:rsidRPr="00695C06" w:rsidRDefault="00620399" w:rsidP="001431BA">
            <w:pPr>
              <w:keepNext/>
              <w:keepLines/>
              <w:spacing w:after="0"/>
              <w:rPr>
                <w:ins w:id="595" w:author="Emilio Ruiz" w:date="2023-08-11T00:35:00Z"/>
                <w:rFonts w:ascii="Arial" w:hAnsi="Arial" w:cs="Arial"/>
                <w:kern w:val="2"/>
                <w:sz w:val="18"/>
                <w:szCs w:val="22"/>
              </w:rPr>
            </w:pPr>
            <w:ins w:id="596" w:author="Emilio Ruiz" w:date="2023-08-11T00:35:00Z">
              <w:r w:rsidRPr="00695C06">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tcPr>
          <w:p w14:paraId="05FDBCE2" w14:textId="77777777" w:rsidR="00620399" w:rsidRPr="00695C06" w:rsidRDefault="00620399" w:rsidP="001431BA">
            <w:pPr>
              <w:keepNext/>
              <w:keepLines/>
              <w:spacing w:after="0"/>
              <w:jc w:val="center"/>
              <w:rPr>
                <w:ins w:id="597" w:author="Emilio Ruiz" w:date="2023-08-11T00:35:00Z"/>
                <w:rFonts w:ascii="Arial" w:hAnsi="Arial" w:cs="Arial"/>
                <w:kern w:val="2"/>
                <w:sz w:val="18"/>
                <w:szCs w:val="22"/>
              </w:rPr>
            </w:pPr>
            <w:ins w:id="598"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243CB11" w14:textId="77777777" w:rsidR="00620399" w:rsidRPr="00695C06" w:rsidRDefault="00620399" w:rsidP="001431BA">
            <w:pPr>
              <w:keepNext/>
              <w:keepLines/>
              <w:spacing w:after="0"/>
              <w:jc w:val="center"/>
              <w:rPr>
                <w:ins w:id="599" w:author="Emilio Ruiz" w:date="2023-08-11T00:35:00Z"/>
                <w:rFonts w:ascii="Arial" w:hAnsi="Arial" w:cs="Arial"/>
                <w:kern w:val="2"/>
                <w:sz w:val="18"/>
                <w:szCs w:val="22"/>
              </w:rPr>
            </w:pPr>
            <w:ins w:id="600" w:author="Emilio Ruiz" w:date="2023-08-11T00:35:00Z">
              <w:r w:rsidRPr="00695C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DD24862" w14:textId="77777777" w:rsidR="00620399" w:rsidRPr="00695C06" w:rsidRDefault="00620399" w:rsidP="001431BA">
            <w:pPr>
              <w:keepNext/>
              <w:keepLines/>
              <w:spacing w:after="0"/>
              <w:jc w:val="center"/>
              <w:rPr>
                <w:ins w:id="601" w:author="Emilio Ruiz" w:date="2023-08-11T00:35:00Z"/>
                <w:rFonts w:ascii="Arial" w:hAnsi="Arial" w:cs="Arial"/>
                <w:kern w:val="2"/>
                <w:sz w:val="18"/>
                <w:szCs w:val="22"/>
              </w:rPr>
            </w:pPr>
            <w:ins w:id="602" w:author="Emilio Ruiz" w:date="2023-08-11T00:35: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72F9F28" w14:textId="77777777" w:rsidR="00620399" w:rsidRPr="00695C06" w:rsidRDefault="00620399" w:rsidP="001431BA">
            <w:pPr>
              <w:keepNext/>
              <w:keepLines/>
              <w:spacing w:after="0"/>
              <w:jc w:val="both"/>
              <w:rPr>
                <w:ins w:id="603" w:author="Emilio Ruiz" w:date="2023-08-11T00:35:00Z"/>
                <w:rFonts w:ascii="Arial" w:hAnsi="Arial" w:cs="Arial"/>
                <w:kern w:val="2"/>
                <w:sz w:val="18"/>
                <w:szCs w:val="22"/>
              </w:rPr>
            </w:pPr>
          </w:p>
        </w:tc>
      </w:tr>
      <w:tr w:rsidR="00620399" w:rsidRPr="00695C06" w14:paraId="0FE4F0CE" w14:textId="77777777" w:rsidTr="001431BA">
        <w:trPr>
          <w:trHeight w:val="69"/>
          <w:jc w:val="center"/>
          <w:ins w:id="604"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1D795E47" w14:textId="77777777" w:rsidR="00620399" w:rsidRPr="00695C06" w:rsidRDefault="00620399" w:rsidP="001431BA">
            <w:pPr>
              <w:spacing w:after="0"/>
              <w:rPr>
                <w:ins w:id="60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4228968" w14:textId="77777777" w:rsidR="00620399" w:rsidRPr="00695C06" w:rsidRDefault="00620399" w:rsidP="001431BA">
            <w:pPr>
              <w:keepNext/>
              <w:keepLines/>
              <w:spacing w:after="0"/>
              <w:rPr>
                <w:ins w:id="606" w:author="Emilio Ruiz" w:date="2023-08-11T00:35:00Z"/>
                <w:rFonts w:ascii="Arial" w:eastAsia="?? ??" w:hAnsi="Arial" w:cs="Arial"/>
                <w:kern w:val="2"/>
                <w:sz w:val="18"/>
                <w:szCs w:val="22"/>
              </w:rPr>
            </w:pPr>
            <w:ins w:id="607" w:author="Emilio Ruiz" w:date="2023-08-11T00:35:00Z">
              <w:r w:rsidRPr="00695C06">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tcPr>
          <w:p w14:paraId="4BFE3CC9" w14:textId="77777777" w:rsidR="00620399" w:rsidRPr="00695C06" w:rsidRDefault="00620399" w:rsidP="001431BA">
            <w:pPr>
              <w:keepNext/>
              <w:keepLines/>
              <w:spacing w:after="0"/>
              <w:jc w:val="center"/>
              <w:rPr>
                <w:ins w:id="608" w:author="Emilio Ruiz" w:date="2023-08-11T00:35:00Z"/>
                <w:rFonts w:ascii="Arial" w:eastAsia="?? ??" w:hAnsi="Arial" w:cs="Arial"/>
                <w:kern w:val="2"/>
                <w:sz w:val="18"/>
                <w:szCs w:val="22"/>
              </w:rPr>
            </w:pPr>
            <w:ins w:id="609"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36EDB56" w14:textId="77777777" w:rsidR="00620399" w:rsidRPr="00695C06" w:rsidRDefault="00620399" w:rsidP="001431BA">
            <w:pPr>
              <w:keepNext/>
              <w:keepLines/>
              <w:spacing w:after="0"/>
              <w:jc w:val="center"/>
              <w:rPr>
                <w:ins w:id="610" w:author="Emilio Ruiz" w:date="2023-08-11T00:3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EE156CB" w14:textId="77777777" w:rsidR="00620399" w:rsidRPr="00695C06" w:rsidRDefault="00620399" w:rsidP="001431BA">
            <w:pPr>
              <w:keepNext/>
              <w:keepLines/>
              <w:spacing w:after="0"/>
              <w:jc w:val="center"/>
              <w:rPr>
                <w:ins w:id="611" w:author="Emilio Ruiz" w:date="2023-08-11T00:35:00Z"/>
                <w:rFonts w:ascii="Arial" w:hAnsi="Arial" w:cs="Arial"/>
                <w:kern w:val="2"/>
                <w:sz w:val="18"/>
                <w:szCs w:val="22"/>
              </w:rPr>
            </w:pPr>
            <w:ins w:id="612" w:author="Emilio Ruiz" w:date="2023-08-11T00:35:00Z">
              <w:r w:rsidRPr="00695C06">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25CBA0CF" w14:textId="77777777" w:rsidR="00620399" w:rsidRPr="00695C06" w:rsidRDefault="00620399" w:rsidP="001431BA">
            <w:pPr>
              <w:keepNext/>
              <w:keepLines/>
              <w:spacing w:after="0"/>
              <w:jc w:val="both"/>
              <w:rPr>
                <w:ins w:id="613" w:author="Emilio Ruiz" w:date="2023-08-11T00:35:00Z"/>
                <w:rFonts w:ascii="Arial" w:eastAsia="?? ??" w:hAnsi="Arial" w:cs="Arial"/>
                <w:kern w:val="2"/>
                <w:sz w:val="18"/>
                <w:szCs w:val="22"/>
              </w:rPr>
            </w:pPr>
          </w:p>
        </w:tc>
      </w:tr>
      <w:tr w:rsidR="00620399" w:rsidRPr="00695C06" w14:paraId="7A3BD444" w14:textId="77777777" w:rsidTr="001431BA">
        <w:trPr>
          <w:trHeight w:val="185"/>
          <w:jc w:val="center"/>
          <w:ins w:id="614"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5CF6CCE0" w14:textId="77777777" w:rsidR="00620399" w:rsidRPr="00695C06" w:rsidRDefault="00620399" w:rsidP="001431BA">
            <w:pPr>
              <w:spacing w:after="0"/>
              <w:rPr>
                <w:ins w:id="61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31E9681" w14:textId="77777777" w:rsidR="00620399" w:rsidRPr="00695C06" w:rsidRDefault="00620399" w:rsidP="001431BA">
            <w:pPr>
              <w:keepNext/>
              <w:keepLines/>
              <w:spacing w:after="0"/>
              <w:rPr>
                <w:ins w:id="616" w:author="Emilio Ruiz" w:date="2023-08-11T00:35:00Z"/>
                <w:rFonts w:ascii="Arial" w:eastAsia="?? ??" w:hAnsi="Arial" w:cs="Arial"/>
                <w:kern w:val="2"/>
                <w:sz w:val="18"/>
                <w:szCs w:val="22"/>
              </w:rPr>
            </w:pPr>
            <w:ins w:id="617" w:author="Emilio Ruiz" w:date="2023-08-11T00:35:00Z">
              <w:r w:rsidRPr="00695C06">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7808045" w14:textId="77777777" w:rsidR="00620399" w:rsidRPr="00695C06" w:rsidRDefault="00620399" w:rsidP="001431BA">
            <w:pPr>
              <w:keepNext/>
              <w:keepLines/>
              <w:spacing w:after="0"/>
              <w:jc w:val="center"/>
              <w:rPr>
                <w:ins w:id="618" w:author="Emilio Ruiz" w:date="2023-08-11T00:35:00Z"/>
                <w:rFonts w:ascii="Arial" w:eastAsia="?? ??" w:hAnsi="Arial" w:cs="Arial"/>
                <w:kern w:val="2"/>
                <w:sz w:val="18"/>
                <w:szCs w:val="22"/>
              </w:rPr>
            </w:pPr>
            <w:ins w:id="619"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7C5B3C2" w14:textId="77777777" w:rsidR="00620399" w:rsidRPr="00695C06" w:rsidRDefault="00620399" w:rsidP="001431BA">
            <w:pPr>
              <w:keepNext/>
              <w:keepLines/>
              <w:spacing w:after="0"/>
              <w:jc w:val="center"/>
              <w:rPr>
                <w:ins w:id="620" w:author="Emilio Ruiz" w:date="2023-08-11T00:3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68DD80A" w14:textId="77777777" w:rsidR="00620399" w:rsidRPr="00695C06" w:rsidRDefault="00620399" w:rsidP="001431BA">
            <w:pPr>
              <w:keepNext/>
              <w:keepLines/>
              <w:spacing w:after="0"/>
              <w:jc w:val="center"/>
              <w:rPr>
                <w:ins w:id="621" w:author="Emilio Ruiz" w:date="2023-08-11T00:35:00Z"/>
                <w:rFonts w:ascii="Arial" w:hAnsi="Arial" w:cs="Arial"/>
                <w:kern w:val="2"/>
                <w:sz w:val="18"/>
                <w:szCs w:val="22"/>
              </w:rPr>
            </w:pPr>
            <w:ins w:id="622" w:author="Emilio Ruiz" w:date="2023-08-11T00:35:00Z">
              <w:r w:rsidRPr="00695C06">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6AA5EB2C" w14:textId="77777777" w:rsidR="00620399" w:rsidRPr="00695C06" w:rsidRDefault="00620399" w:rsidP="001431BA">
            <w:pPr>
              <w:keepNext/>
              <w:keepLines/>
              <w:spacing w:after="0"/>
              <w:jc w:val="both"/>
              <w:rPr>
                <w:ins w:id="623" w:author="Emilio Ruiz" w:date="2023-08-11T00:35:00Z"/>
                <w:rFonts w:ascii="Arial" w:hAnsi="Arial" w:cs="Arial"/>
                <w:kern w:val="2"/>
                <w:sz w:val="18"/>
                <w:szCs w:val="22"/>
              </w:rPr>
            </w:pPr>
          </w:p>
        </w:tc>
      </w:tr>
      <w:tr w:rsidR="00620399" w:rsidRPr="00695C06" w14:paraId="74AF63F4" w14:textId="77777777" w:rsidTr="001431BA">
        <w:trPr>
          <w:trHeight w:val="162"/>
          <w:jc w:val="center"/>
          <w:ins w:id="624"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644B3A60" w14:textId="77777777" w:rsidR="00620399" w:rsidRPr="00695C06" w:rsidRDefault="00620399" w:rsidP="001431BA">
            <w:pPr>
              <w:keepNext/>
              <w:keepLines/>
              <w:spacing w:after="0"/>
              <w:rPr>
                <w:ins w:id="625" w:author="Emilio Ruiz" w:date="2023-08-11T00:35:00Z"/>
                <w:rFonts w:ascii="Arial" w:hAnsi="Arial" w:cs="Arial"/>
                <w:kern w:val="2"/>
                <w:sz w:val="18"/>
                <w:szCs w:val="22"/>
              </w:rPr>
            </w:pPr>
            <w:ins w:id="626" w:author="Emilio Ruiz" w:date="2023-08-11T00:35:00Z">
              <w:r w:rsidRPr="00695C06">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tcPr>
          <w:p w14:paraId="350B5083" w14:textId="77777777" w:rsidR="00620399" w:rsidRPr="00695C06" w:rsidRDefault="00620399" w:rsidP="001431BA">
            <w:pPr>
              <w:keepNext/>
              <w:keepLines/>
              <w:spacing w:after="0"/>
              <w:jc w:val="center"/>
              <w:rPr>
                <w:ins w:id="627" w:author="Emilio Ruiz" w:date="2023-08-11T00:35:00Z"/>
                <w:rFonts w:ascii="Arial" w:hAnsi="Arial" w:cs="Arial"/>
                <w:kern w:val="2"/>
                <w:sz w:val="18"/>
                <w:szCs w:val="22"/>
              </w:rPr>
            </w:pPr>
            <w:ins w:id="628"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E1C910D" w14:textId="77777777" w:rsidR="00620399" w:rsidRPr="00695C06" w:rsidRDefault="00620399" w:rsidP="001431BA">
            <w:pPr>
              <w:keepNext/>
              <w:keepLines/>
              <w:spacing w:after="0"/>
              <w:jc w:val="center"/>
              <w:rPr>
                <w:ins w:id="629"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8F562EE" w14:textId="77777777" w:rsidR="00620399" w:rsidRPr="00695C06" w:rsidRDefault="00620399" w:rsidP="001431BA">
            <w:pPr>
              <w:keepNext/>
              <w:keepLines/>
              <w:spacing w:after="0"/>
              <w:jc w:val="center"/>
              <w:rPr>
                <w:ins w:id="630" w:author="Emilio Ruiz" w:date="2023-08-11T00:35:00Z"/>
                <w:rFonts w:ascii="Arial" w:hAnsi="Arial" w:cs="Arial"/>
                <w:iCs/>
                <w:kern w:val="2"/>
                <w:sz w:val="18"/>
                <w:szCs w:val="22"/>
              </w:rPr>
            </w:pPr>
            <w:ins w:id="631" w:author="Emilio Ruiz" w:date="2023-08-11T00:35:00Z">
              <w:r w:rsidRPr="00695C06">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8E1420A" w14:textId="77777777" w:rsidR="00620399" w:rsidRPr="00695C06" w:rsidRDefault="00620399" w:rsidP="001431BA">
            <w:pPr>
              <w:keepNext/>
              <w:keepLines/>
              <w:spacing w:after="0"/>
              <w:jc w:val="both"/>
              <w:rPr>
                <w:ins w:id="632" w:author="Emilio Ruiz" w:date="2023-08-11T00:35:00Z"/>
                <w:rFonts w:ascii="Arial" w:hAnsi="Arial" w:cs="Arial"/>
                <w:iCs/>
                <w:kern w:val="2"/>
                <w:sz w:val="18"/>
                <w:szCs w:val="22"/>
              </w:rPr>
            </w:pPr>
          </w:p>
        </w:tc>
      </w:tr>
      <w:tr w:rsidR="00620399" w:rsidRPr="00695C06" w14:paraId="637DBB51" w14:textId="77777777" w:rsidTr="001431BA">
        <w:trPr>
          <w:trHeight w:val="162"/>
          <w:jc w:val="center"/>
          <w:ins w:id="633"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79A7E42" w14:textId="77777777" w:rsidR="00620399" w:rsidRPr="00695C06" w:rsidRDefault="00620399" w:rsidP="001431BA">
            <w:pPr>
              <w:keepNext/>
              <w:keepLines/>
              <w:spacing w:after="0"/>
              <w:rPr>
                <w:ins w:id="634" w:author="Emilio Ruiz" w:date="2023-08-11T00:35:00Z"/>
                <w:rFonts w:ascii="Arial" w:hAnsi="Arial" w:cs="Arial"/>
                <w:kern w:val="2"/>
                <w:sz w:val="18"/>
                <w:szCs w:val="22"/>
              </w:rPr>
            </w:pPr>
            <w:ins w:id="635" w:author="Emilio Ruiz" w:date="2023-08-11T00:35:00Z">
              <w:r w:rsidRPr="00695C06">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tcPr>
          <w:p w14:paraId="4CEA4BC5" w14:textId="77777777" w:rsidR="00620399" w:rsidRPr="00695C06" w:rsidRDefault="00620399" w:rsidP="001431BA">
            <w:pPr>
              <w:keepNext/>
              <w:keepLines/>
              <w:spacing w:after="0"/>
              <w:jc w:val="center"/>
              <w:rPr>
                <w:ins w:id="636" w:author="Emilio Ruiz" w:date="2023-08-11T00:35:00Z"/>
                <w:rFonts w:ascii="Arial" w:hAnsi="Arial" w:cs="Arial"/>
                <w:kern w:val="2"/>
                <w:sz w:val="18"/>
                <w:szCs w:val="22"/>
              </w:rPr>
            </w:pPr>
            <w:ins w:id="637"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3699B55" w14:textId="77777777" w:rsidR="00620399" w:rsidRPr="00695C06" w:rsidRDefault="00620399" w:rsidP="001431BA">
            <w:pPr>
              <w:keepNext/>
              <w:keepLines/>
              <w:spacing w:after="0"/>
              <w:jc w:val="center"/>
              <w:rPr>
                <w:ins w:id="638"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578F2C2" w14:textId="77777777" w:rsidR="00620399" w:rsidRPr="00695C06" w:rsidRDefault="00620399" w:rsidP="001431BA">
            <w:pPr>
              <w:keepNext/>
              <w:keepLines/>
              <w:spacing w:after="0"/>
              <w:jc w:val="center"/>
              <w:rPr>
                <w:ins w:id="639" w:author="Emilio Ruiz" w:date="2023-08-11T00:35:00Z"/>
                <w:rFonts w:ascii="Arial" w:hAnsi="Arial" w:cs="Arial"/>
                <w:iCs/>
                <w:kern w:val="2"/>
                <w:sz w:val="18"/>
                <w:szCs w:val="22"/>
              </w:rPr>
            </w:pPr>
            <w:ins w:id="640" w:author="Emilio Ruiz" w:date="2023-08-11T00:35:00Z">
              <w:r w:rsidRPr="00695C06">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tcPr>
          <w:p w14:paraId="5C05BF03" w14:textId="77777777" w:rsidR="00620399" w:rsidRPr="00695C06" w:rsidRDefault="00620399" w:rsidP="001431BA">
            <w:pPr>
              <w:keepNext/>
              <w:keepLines/>
              <w:spacing w:after="0"/>
              <w:jc w:val="both"/>
              <w:rPr>
                <w:ins w:id="641" w:author="Emilio Ruiz" w:date="2023-08-11T00:35:00Z"/>
                <w:rFonts w:ascii="Arial" w:hAnsi="Arial" w:cs="Arial"/>
                <w:iCs/>
                <w:kern w:val="2"/>
                <w:sz w:val="18"/>
                <w:szCs w:val="22"/>
              </w:rPr>
            </w:pPr>
            <w:ins w:id="642" w:author="Emilio Ruiz" w:date="2023-08-11T00:35:00Z">
              <w:r w:rsidRPr="00695C06">
                <w:rPr>
                  <w:rFonts w:ascii="Arial" w:hAnsi="Arial" w:cs="Arial"/>
                  <w:iCs/>
                  <w:kern w:val="2"/>
                  <w:sz w:val="18"/>
                  <w:szCs w:val="22"/>
                </w:rPr>
                <w:t>Value 0 is applied. (Table 8.1.1-1).</w:t>
              </w:r>
            </w:ins>
          </w:p>
        </w:tc>
      </w:tr>
      <w:tr w:rsidR="00620399" w:rsidRPr="00695C06" w14:paraId="2502ADF8" w14:textId="77777777" w:rsidTr="001431BA">
        <w:trPr>
          <w:trHeight w:val="336"/>
          <w:jc w:val="center"/>
          <w:ins w:id="643"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6987FB79" w14:textId="77777777" w:rsidR="00620399" w:rsidRPr="00695C06" w:rsidRDefault="00620399" w:rsidP="001431BA">
            <w:pPr>
              <w:keepNext/>
              <w:keepLines/>
              <w:spacing w:after="0"/>
              <w:rPr>
                <w:ins w:id="644" w:author="Emilio Ruiz" w:date="2023-08-11T00:35:00Z"/>
                <w:rFonts w:ascii="Arial" w:hAnsi="Arial" w:cs="Arial"/>
                <w:kern w:val="2"/>
                <w:sz w:val="18"/>
                <w:szCs w:val="22"/>
                <w:lang w:eastAsia="zh-CN"/>
              </w:rPr>
            </w:pPr>
            <w:ins w:id="645" w:author="Emilio Ruiz" w:date="2023-08-11T00:35:00Z">
              <w:r w:rsidRPr="00695C06">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tcPr>
          <w:p w14:paraId="20C74420" w14:textId="77777777" w:rsidR="00620399" w:rsidRPr="00695C06" w:rsidRDefault="00620399" w:rsidP="001431BA">
            <w:pPr>
              <w:keepNext/>
              <w:keepLines/>
              <w:spacing w:after="0"/>
              <w:jc w:val="center"/>
              <w:rPr>
                <w:ins w:id="646" w:author="Emilio Ruiz" w:date="2023-08-11T00:35:00Z"/>
                <w:rFonts w:ascii="Arial" w:hAnsi="Arial" w:cs="Arial"/>
                <w:kern w:val="2"/>
                <w:sz w:val="18"/>
                <w:szCs w:val="22"/>
                <w:lang w:eastAsia="zh-CN"/>
              </w:rPr>
            </w:pPr>
            <w:ins w:id="647"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8D3A12" w14:textId="77777777" w:rsidR="00620399" w:rsidRPr="00695C06" w:rsidRDefault="00620399" w:rsidP="001431BA">
            <w:pPr>
              <w:keepNext/>
              <w:keepLines/>
              <w:spacing w:after="0"/>
              <w:jc w:val="center"/>
              <w:rPr>
                <w:ins w:id="648" w:author="Emilio Ruiz" w:date="2023-08-11T00:35:00Z"/>
                <w:rFonts w:ascii="Arial" w:hAnsi="Arial" w:cs="Arial"/>
                <w:kern w:val="2"/>
                <w:sz w:val="18"/>
                <w:szCs w:val="22"/>
              </w:rPr>
            </w:pPr>
            <w:ins w:id="649" w:author="Emilio Ruiz" w:date="2023-08-11T00:35:00Z">
              <w:r w:rsidRPr="00695C06">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tcPr>
          <w:p w14:paraId="1FF99218" w14:textId="77777777" w:rsidR="00620399" w:rsidRPr="00695C06" w:rsidRDefault="00620399" w:rsidP="001431BA">
            <w:pPr>
              <w:keepNext/>
              <w:keepLines/>
              <w:spacing w:after="0"/>
              <w:jc w:val="center"/>
              <w:rPr>
                <w:ins w:id="650" w:author="Emilio Ruiz" w:date="2023-08-11T00:35:00Z"/>
                <w:rFonts w:ascii="Arial" w:hAnsi="Arial" w:cs="Arial"/>
                <w:iCs/>
                <w:kern w:val="2"/>
                <w:sz w:val="18"/>
                <w:szCs w:val="22"/>
                <w:lang w:eastAsia="zh-CN"/>
              </w:rPr>
            </w:pPr>
            <w:ins w:id="651" w:author="Emilio Ruiz" w:date="2023-08-11T00:35:00Z">
              <w:r w:rsidRPr="00695C06">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466561F" w14:textId="77777777" w:rsidR="00620399" w:rsidRPr="00695C06" w:rsidRDefault="00620399" w:rsidP="001431BA">
            <w:pPr>
              <w:keepNext/>
              <w:keepLines/>
              <w:spacing w:after="0"/>
              <w:jc w:val="both"/>
              <w:rPr>
                <w:ins w:id="652" w:author="Emilio Ruiz" w:date="2023-08-11T00:35:00Z"/>
                <w:rFonts w:ascii="Arial" w:hAnsi="Arial" w:cs="Arial"/>
                <w:kern w:val="2"/>
                <w:sz w:val="18"/>
                <w:szCs w:val="22"/>
              </w:rPr>
            </w:pPr>
            <w:ins w:id="653" w:author="Emilio Ruiz" w:date="2023-08-11T00:35:00Z">
              <w:r w:rsidRPr="00695C06">
                <w:rPr>
                  <w:rFonts w:ascii="Arial" w:hAnsi="Arial" w:cs="Arial"/>
                  <w:kern w:val="2"/>
                  <w:sz w:val="18"/>
                  <w:szCs w:val="22"/>
                </w:rPr>
                <w:t>Threshold used for Q</w:t>
              </w:r>
              <w:r w:rsidRPr="00695C06">
                <w:rPr>
                  <w:rFonts w:ascii="Arial" w:hAnsi="Arial" w:cs="Arial"/>
                  <w:kern w:val="2"/>
                  <w:sz w:val="18"/>
                  <w:szCs w:val="22"/>
                  <w:vertAlign w:val="subscript"/>
                </w:rPr>
                <w:t>in_LR_SSB</w:t>
              </w:r>
            </w:ins>
          </w:p>
        </w:tc>
      </w:tr>
      <w:tr w:rsidR="00620399" w:rsidRPr="00695C06" w14:paraId="4C71BAAD" w14:textId="77777777" w:rsidTr="001431BA">
        <w:trPr>
          <w:trHeight w:val="336"/>
          <w:jc w:val="center"/>
          <w:ins w:id="654"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2D8BA3D" w14:textId="77777777" w:rsidR="00620399" w:rsidRPr="00695C06" w:rsidRDefault="00620399" w:rsidP="001431BA">
            <w:pPr>
              <w:spacing w:after="0"/>
              <w:rPr>
                <w:ins w:id="655" w:author="Emilio Ruiz" w:date="2023-08-11T00:3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6DAA5F" w14:textId="77777777" w:rsidR="00620399" w:rsidRPr="00695C06" w:rsidRDefault="00620399" w:rsidP="001431BA">
            <w:pPr>
              <w:spacing w:after="0"/>
              <w:jc w:val="center"/>
              <w:rPr>
                <w:ins w:id="656" w:author="Emilio Ruiz" w:date="2023-08-11T00:35:00Z"/>
                <w:rFonts w:ascii="Arial" w:hAnsi="Arial"/>
                <w:sz w:val="18"/>
                <w:lang w:eastAsia="zh-CN"/>
              </w:rPr>
            </w:pPr>
            <w:ins w:id="657" w:author="Emilio Ruiz" w:date="2023-08-11T00:35: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D2DF43A" w14:textId="77777777" w:rsidR="00620399" w:rsidRPr="00695C06" w:rsidRDefault="00620399" w:rsidP="001431BA">
            <w:pPr>
              <w:spacing w:after="0"/>
              <w:rPr>
                <w:ins w:id="658"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6FF1655" w14:textId="77777777" w:rsidR="00620399" w:rsidRPr="00695C06" w:rsidRDefault="00620399" w:rsidP="001431BA">
            <w:pPr>
              <w:keepNext/>
              <w:keepLines/>
              <w:spacing w:after="0"/>
              <w:jc w:val="center"/>
              <w:rPr>
                <w:ins w:id="659" w:author="Emilio Ruiz" w:date="2023-08-11T00:35:00Z"/>
                <w:rFonts w:ascii="Arial" w:hAnsi="Arial" w:cs="Arial"/>
                <w:iCs/>
                <w:kern w:val="2"/>
                <w:sz w:val="18"/>
                <w:szCs w:val="22"/>
                <w:lang w:eastAsia="zh-CN"/>
              </w:rPr>
            </w:pPr>
            <w:ins w:id="660" w:author="Emilio Ruiz" w:date="2023-08-11T00:35:00Z">
              <w:r w:rsidRPr="00695C06">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3089CBD" w14:textId="77777777" w:rsidR="00620399" w:rsidRPr="00695C06" w:rsidRDefault="00620399" w:rsidP="001431BA">
            <w:pPr>
              <w:spacing w:after="0"/>
              <w:rPr>
                <w:ins w:id="661" w:author="Emilio Ruiz" w:date="2023-08-11T00:35:00Z"/>
                <w:rFonts w:ascii="Arial" w:hAnsi="Arial" w:cs="Arial"/>
                <w:kern w:val="2"/>
                <w:sz w:val="18"/>
                <w:szCs w:val="22"/>
              </w:rPr>
            </w:pPr>
          </w:p>
        </w:tc>
      </w:tr>
      <w:tr w:rsidR="00620399" w:rsidRPr="00695C06" w14:paraId="43166F46" w14:textId="77777777" w:rsidTr="001431BA">
        <w:trPr>
          <w:trHeight w:val="336"/>
          <w:jc w:val="center"/>
          <w:ins w:id="66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2136BA5" w14:textId="77777777" w:rsidR="00620399" w:rsidRPr="00695C06" w:rsidRDefault="00620399" w:rsidP="001431BA">
            <w:pPr>
              <w:keepNext/>
              <w:keepLines/>
              <w:spacing w:after="0"/>
              <w:rPr>
                <w:ins w:id="663" w:author="Emilio Ruiz" w:date="2023-08-11T00:35:00Z"/>
                <w:rFonts w:ascii="Arial" w:hAnsi="Arial" w:cs="Arial"/>
                <w:kern w:val="2"/>
                <w:sz w:val="18"/>
                <w:szCs w:val="22"/>
              </w:rPr>
            </w:pPr>
            <w:ins w:id="664" w:author="Emilio Ruiz" w:date="2023-08-11T00:35:00Z">
              <w:r w:rsidRPr="00695C06">
                <w:rPr>
                  <w:rFonts w:ascii="Arial" w:hAnsi="Arial" w:cs="Arial"/>
                  <w:kern w:val="2"/>
                  <w:sz w:val="18"/>
                  <w:szCs w:val="22"/>
                </w:rPr>
                <w:lastRenderedPageBreak/>
                <w:t>powerControlOffsetSS</w:t>
              </w:r>
            </w:ins>
          </w:p>
        </w:tc>
        <w:tc>
          <w:tcPr>
            <w:tcW w:w="0" w:type="auto"/>
            <w:tcBorders>
              <w:top w:val="single" w:sz="4" w:space="0" w:color="auto"/>
              <w:left w:val="single" w:sz="4" w:space="0" w:color="auto"/>
              <w:bottom w:val="single" w:sz="4" w:space="0" w:color="auto"/>
              <w:right w:val="single" w:sz="4" w:space="0" w:color="auto"/>
            </w:tcBorders>
            <w:vAlign w:val="center"/>
          </w:tcPr>
          <w:p w14:paraId="7E1568E3" w14:textId="77777777" w:rsidR="00620399" w:rsidRPr="00695C06" w:rsidRDefault="00620399" w:rsidP="001431BA">
            <w:pPr>
              <w:keepNext/>
              <w:keepLines/>
              <w:spacing w:after="0"/>
              <w:jc w:val="center"/>
              <w:rPr>
                <w:ins w:id="665" w:author="Emilio Ruiz" w:date="2023-08-11T00:35:00Z"/>
                <w:rFonts w:ascii="Arial" w:hAnsi="Arial" w:cs="Arial"/>
                <w:kern w:val="2"/>
                <w:sz w:val="18"/>
                <w:szCs w:val="22"/>
              </w:rPr>
            </w:pPr>
            <w:ins w:id="66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665C567" w14:textId="77777777" w:rsidR="00620399" w:rsidRPr="00695C06" w:rsidRDefault="00620399" w:rsidP="001431BA">
            <w:pPr>
              <w:keepNext/>
              <w:keepLines/>
              <w:spacing w:after="0"/>
              <w:jc w:val="center"/>
              <w:rPr>
                <w:ins w:id="66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952BA56" w14:textId="77777777" w:rsidR="00620399" w:rsidRPr="00695C06" w:rsidRDefault="00620399" w:rsidP="001431BA">
            <w:pPr>
              <w:keepNext/>
              <w:keepLines/>
              <w:spacing w:after="0"/>
              <w:jc w:val="center"/>
              <w:rPr>
                <w:ins w:id="668" w:author="Emilio Ruiz" w:date="2023-08-11T00:35:00Z"/>
                <w:rFonts w:ascii="Arial" w:hAnsi="Arial" w:cs="Arial"/>
                <w:iCs/>
                <w:kern w:val="2"/>
                <w:sz w:val="18"/>
                <w:szCs w:val="22"/>
              </w:rPr>
            </w:pPr>
            <w:ins w:id="669" w:author="Emilio Ruiz" w:date="2023-08-11T00:35:00Z">
              <w:r w:rsidRPr="00695C06">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tcPr>
          <w:p w14:paraId="55C35EBD" w14:textId="77777777" w:rsidR="00620399" w:rsidRPr="00695C06" w:rsidRDefault="00620399" w:rsidP="001431BA">
            <w:pPr>
              <w:keepNext/>
              <w:keepLines/>
              <w:spacing w:after="0"/>
              <w:jc w:val="both"/>
              <w:rPr>
                <w:ins w:id="670" w:author="Emilio Ruiz" w:date="2023-08-11T00:35:00Z"/>
                <w:rFonts w:ascii="Arial" w:hAnsi="Arial" w:cs="Arial"/>
                <w:kern w:val="2"/>
                <w:sz w:val="18"/>
                <w:szCs w:val="22"/>
              </w:rPr>
            </w:pPr>
            <w:ins w:id="671" w:author="Emilio Ruiz" w:date="2023-08-11T00:35:00Z">
              <w:r w:rsidRPr="00695C06">
                <w:rPr>
                  <w:rFonts w:ascii="Arial" w:hAnsi="Arial" w:cs="Arial"/>
                  <w:kern w:val="2"/>
                  <w:sz w:val="18"/>
                  <w:szCs w:val="22"/>
                </w:rPr>
                <w:t>Used for deriving rsrp-ThresholdCSI-RS</w:t>
              </w:r>
            </w:ins>
          </w:p>
        </w:tc>
      </w:tr>
      <w:tr w:rsidR="00620399" w:rsidRPr="00695C06" w14:paraId="57A9520E" w14:textId="77777777" w:rsidTr="001431BA">
        <w:trPr>
          <w:trHeight w:val="162"/>
          <w:jc w:val="center"/>
          <w:ins w:id="67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EB79883" w14:textId="77777777" w:rsidR="00620399" w:rsidRPr="00695C06" w:rsidRDefault="00620399" w:rsidP="001431BA">
            <w:pPr>
              <w:keepNext/>
              <w:keepLines/>
              <w:spacing w:after="0"/>
              <w:rPr>
                <w:ins w:id="673" w:author="Emilio Ruiz" w:date="2023-08-11T00:35:00Z"/>
                <w:rFonts w:ascii="Arial" w:hAnsi="Arial" w:cs="Arial"/>
                <w:kern w:val="2"/>
                <w:sz w:val="18"/>
                <w:szCs w:val="22"/>
              </w:rPr>
            </w:pPr>
            <w:ins w:id="674" w:author="Emilio Ruiz" w:date="2023-08-11T00:35:00Z">
              <w:r w:rsidRPr="00695C06">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tcPr>
          <w:p w14:paraId="7462A963" w14:textId="77777777" w:rsidR="00620399" w:rsidRPr="00695C06" w:rsidRDefault="00620399" w:rsidP="001431BA">
            <w:pPr>
              <w:keepNext/>
              <w:keepLines/>
              <w:spacing w:after="0"/>
              <w:jc w:val="center"/>
              <w:rPr>
                <w:ins w:id="675" w:author="Emilio Ruiz" w:date="2023-08-11T00:35:00Z"/>
                <w:rFonts w:ascii="Arial" w:hAnsi="Arial" w:cs="Arial"/>
                <w:iCs/>
                <w:kern w:val="2"/>
                <w:sz w:val="18"/>
                <w:szCs w:val="22"/>
              </w:rPr>
            </w:pPr>
            <w:ins w:id="67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80925F7" w14:textId="77777777" w:rsidR="00620399" w:rsidRPr="00695C06" w:rsidRDefault="00620399" w:rsidP="001431BA">
            <w:pPr>
              <w:keepNext/>
              <w:keepLines/>
              <w:spacing w:after="0"/>
              <w:jc w:val="center"/>
              <w:rPr>
                <w:ins w:id="677" w:author="Emilio Ruiz" w:date="2023-08-11T00:3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20236E4" w14:textId="77777777" w:rsidR="00620399" w:rsidRPr="00695C06" w:rsidRDefault="00620399" w:rsidP="001431BA">
            <w:pPr>
              <w:keepNext/>
              <w:keepLines/>
              <w:spacing w:after="0"/>
              <w:jc w:val="center"/>
              <w:rPr>
                <w:ins w:id="678" w:author="Emilio Ruiz" w:date="2023-08-11T00:35:00Z"/>
                <w:rFonts w:ascii="Arial" w:hAnsi="Arial" w:cs="Arial"/>
                <w:iCs/>
                <w:kern w:val="2"/>
                <w:sz w:val="18"/>
                <w:szCs w:val="22"/>
              </w:rPr>
            </w:pPr>
            <w:ins w:id="679" w:author="Emilio Ruiz" w:date="2023-08-11T00:35:00Z">
              <w:r w:rsidRPr="00695C06">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0A00B195" w14:textId="77777777" w:rsidR="00620399" w:rsidRPr="00695C06" w:rsidRDefault="00620399" w:rsidP="001431BA">
            <w:pPr>
              <w:keepNext/>
              <w:keepLines/>
              <w:spacing w:after="0"/>
              <w:jc w:val="both"/>
              <w:rPr>
                <w:ins w:id="680" w:author="Emilio Ruiz" w:date="2023-08-11T00:35:00Z"/>
                <w:rFonts w:ascii="Arial" w:hAnsi="Arial" w:cs="Arial"/>
                <w:iCs/>
                <w:kern w:val="2"/>
                <w:sz w:val="18"/>
                <w:szCs w:val="22"/>
              </w:rPr>
            </w:pPr>
            <w:ins w:id="681" w:author="Emilio Ruiz" w:date="2023-08-11T00:35:00Z">
              <w:r w:rsidRPr="00695C06">
                <w:rPr>
                  <w:rFonts w:ascii="Arial" w:hAnsi="Arial" w:cs="Arial"/>
                  <w:iCs/>
                  <w:kern w:val="2"/>
                  <w:sz w:val="18"/>
                  <w:szCs w:val="22"/>
                </w:rPr>
                <w:t>see TS 38.321 [7], clause 5.17</w:t>
              </w:r>
            </w:ins>
          </w:p>
        </w:tc>
      </w:tr>
      <w:tr w:rsidR="00620399" w:rsidRPr="00695C06" w14:paraId="6FDFB621" w14:textId="77777777" w:rsidTr="001431BA">
        <w:trPr>
          <w:trHeight w:val="162"/>
          <w:jc w:val="center"/>
          <w:ins w:id="68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15BDD461" w14:textId="77777777" w:rsidR="00620399" w:rsidRPr="00695C06" w:rsidRDefault="00620399" w:rsidP="001431BA">
            <w:pPr>
              <w:keepNext/>
              <w:keepLines/>
              <w:spacing w:after="0"/>
              <w:rPr>
                <w:ins w:id="683" w:author="Emilio Ruiz" w:date="2023-08-11T00:35:00Z"/>
                <w:rFonts w:ascii="Arial" w:hAnsi="Arial" w:cs="Arial"/>
                <w:kern w:val="2"/>
                <w:sz w:val="18"/>
                <w:szCs w:val="22"/>
              </w:rPr>
            </w:pPr>
            <w:ins w:id="684" w:author="Emilio Ruiz" w:date="2023-08-11T00:35:00Z">
              <w:r w:rsidRPr="00695C06">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tcPr>
          <w:p w14:paraId="2E89594B" w14:textId="77777777" w:rsidR="00620399" w:rsidRPr="00695C06" w:rsidRDefault="00620399" w:rsidP="001431BA">
            <w:pPr>
              <w:keepNext/>
              <w:keepLines/>
              <w:spacing w:after="0"/>
              <w:jc w:val="center"/>
              <w:rPr>
                <w:ins w:id="685" w:author="Emilio Ruiz" w:date="2023-08-11T00:35:00Z"/>
                <w:rFonts w:ascii="Arial" w:hAnsi="Arial" w:cs="Arial"/>
                <w:iCs/>
                <w:kern w:val="2"/>
                <w:sz w:val="18"/>
                <w:szCs w:val="22"/>
              </w:rPr>
            </w:pPr>
            <w:ins w:id="68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63353BB" w14:textId="77777777" w:rsidR="00620399" w:rsidRPr="00695C06" w:rsidRDefault="00620399" w:rsidP="001431BA">
            <w:pPr>
              <w:keepNext/>
              <w:keepLines/>
              <w:spacing w:after="0"/>
              <w:jc w:val="center"/>
              <w:rPr>
                <w:ins w:id="687" w:author="Emilio Ruiz" w:date="2023-08-11T00:3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A2023B2" w14:textId="77777777" w:rsidR="00620399" w:rsidRPr="00695C06" w:rsidRDefault="00620399" w:rsidP="001431BA">
            <w:pPr>
              <w:keepNext/>
              <w:keepLines/>
              <w:spacing w:after="0"/>
              <w:jc w:val="center"/>
              <w:rPr>
                <w:ins w:id="688" w:author="Emilio Ruiz" w:date="2023-08-11T00:35:00Z"/>
                <w:rFonts w:ascii="Arial" w:hAnsi="Arial" w:cs="Arial"/>
                <w:i/>
                <w:iCs/>
                <w:kern w:val="2"/>
                <w:sz w:val="18"/>
                <w:szCs w:val="22"/>
              </w:rPr>
            </w:pPr>
            <w:ins w:id="689" w:author="Emilio Ruiz" w:date="2023-08-11T00:35:00Z">
              <w:r w:rsidRPr="00695C06">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tcPr>
          <w:p w14:paraId="1E0639AF" w14:textId="77777777" w:rsidR="00620399" w:rsidRPr="00695C06" w:rsidRDefault="00620399" w:rsidP="001431BA">
            <w:pPr>
              <w:keepNext/>
              <w:keepLines/>
              <w:spacing w:after="0"/>
              <w:jc w:val="both"/>
              <w:rPr>
                <w:ins w:id="690" w:author="Emilio Ruiz" w:date="2023-08-11T00:35:00Z"/>
                <w:rFonts w:ascii="Arial" w:hAnsi="Arial" w:cs="Arial"/>
                <w:kern w:val="2"/>
                <w:sz w:val="18"/>
                <w:szCs w:val="22"/>
              </w:rPr>
            </w:pPr>
            <w:ins w:id="691" w:author="Emilio Ruiz" w:date="2023-08-11T00:35:00Z">
              <w:r w:rsidRPr="00695C06">
                <w:rPr>
                  <w:rFonts w:ascii="Arial" w:hAnsi="Arial" w:cs="Arial"/>
                  <w:iCs/>
                  <w:kern w:val="2"/>
                  <w:sz w:val="18"/>
                  <w:szCs w:val="22"/>
                </w:rPr>
                <w:t>see TS 38.321 [7], clause 5.17</w:t>
              </w:r>
            </w:ins>
          </w:p>
        </w:tc>
      </w:tr>
      <w:tr w:rsidR="00620399" w:rsidRPr="00695C06" w14:paraId="361AE51D" w14:textId="77777777" w:rsidTr="001431BA">
        <w:trPr>
          <w:trHeight w:val="61"/>
          <w:jc w:val="center"/>
          <w:ins w:id="69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745AFBBB" w14:textId="77777777" w:rsidR="00620399" w:rsidRPr="00695C06" w:rsidRDefault="00620399" w:rsidP="001431BA">
            <w:pPr>
              <w:keepNext/>
              <w:keepLines/>
              <w:spacing w:after="0"/>
              <w:rPr>
                <w:ins w:id="693" w:author="Emilio Ruiz" w:date="2023-08-11T00:35:00Z"/>
                <w:rFonts w:ascii="Arial" w:hAnsi="Arial"/>
                <w:kern w:val="2"/>
                <w:sz w:val="18"/>
                <w:szCs w:val="22"/>
              </w:rPr>
            </w:pPr>
            <w:ins w:id="694" w:author="Emilio Ruiz" w:date="2023-08-11T00:35:00Z">
              <w:r w:rsidRPr="00695C06">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tcPr>
          <w:p w14:paraId="61783CC7" w14:textId="77777777" w:rsidR="00620399" w:rsidRPr="00695C06" w:rsidRDefault="00620399" w:rsidP="001431BA">
            <w:pPr>
              <w:keepNext/>
              <w:keepLines/>
              <w:spacing w:after="0"/>
              <w:jc w:val="center"/>
              <w:rPr>
                <w:ins w:id="695" w:author="Emilio Ruiz" w:date="2023-08-11T00:35:00Z"/>
                <w:rFonts w:ascii="Arial" w:hAnsi="Arial" w:cs="Arial"/>
                <w:kern w:val="2"/>
                <w:sz w:val="18"/>
                <w:szCs w:val="22"/>
              </w:rPr>
            </w:pPr>
            <w:ins w:id="69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CC08445" w14:textId="77777777" w:rsidR="00620399" w:rsidRPr="00695C06" w:rsidRDefault="00620399" w:rsidP="001431BA">
            <w:pPr>
              <w:keepNext/>
              <w:keepLines/>
              <w:spacing w:after="0"/>
              <w:jc w:val="center"/>
              <w:rPr>
                <w:ins w:id="69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09F2D12" w14:textId="77777777" w:rsidR="00620399" w:rsidRPr="00695C06" w:rsidRDefault="00620399" w:rsidP="001431BA">
            <w:pPr>
              <w:keepNext/>
              <w:keepLines/>
              <w:spacing w:after="0"/>
              <w:jc w:val="center"/>
              <w:rPr>
                <w:ins w:id="698" w:author="Emilio Ruiz" w:date="2023-08-11T00:35:00Z"/>
                <w:rFonts w:ascii="Arial" w:hAnsi="Arial" w:cs="Arial"/>
                <w:kern w:val="2"/>
                <w:sz w:val="18"/>
                <w:szCs w:val="22"/>
              </w:rPr>
            </w:pPr>
            <w:ins w:id="699" w:author="Emilio Ruiz" w:date="2023-08-11T00:35:00Z">
              <w:r w:rsidRPr="00695C06">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5590FBDB" w14:textId="77777777" w:rsidR="00620399" w:rsidRPr="00695C06" w:rsidRDefault="00620399" w:rsidP="001431BA">
            <w:pPr>
              <w:keepNext/>
              <w:keepLines/>
              <w:spacing w:after="0"/>
              <w:jc w:val="both"/>
              <w:rPr>
                <w:ins w:id="700" w:author="Emilio Ruiz" w:date="2023-08-11T00:35:00Z"/>
                <w:rFonts w:ascii="Arial" w:hAnsi="Arial" w:cs="Arial"/>
                <w:kern w:val="2"/>
                <w:sz w:val="18"/>
                <w:szCs w:val="18"/>
              </w:rPr>
            </w:pPr>
          </w:p>
        </w:tc>
      </w:tr>
      <w:tr w:rsidR="00620399" w:rsidRPr="00695C06" w14:paraId="457A9DC2" w14:textId="77777777" w:rsidTr="001431BA">
        <w:trPr>
          <w:trHeight w:val="61"/>
          <w:jc w:val="center"/>
          <w:ins w:id="70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0D45A3C" w14:textId="77777777" w:rsidR="00620399" w:rsidRPr="00695C06" w:rsidRDefault="00620399" w:rsidP="001431BA">
            <w:pPr>
              <w:keepNext/>
              <w:keepLines/>
              <w:spacing w:after="0"/>
              <w:rPr>
                <w:ins w:id="702" w:author="Emilio Ruiz" w:date="2023-08-11T00:35:00Z"/>
                <w:rFonts w:ascii="Arial" w:hAnsi="Arial" w:cs="Arial"/>
                <w:kern w:val="2"/>
                <w:sz w:val="18"/>
              </w:rPr>
            </w:pPr>
            <w:ins w:id="703" w:author="Emilio Ruiz" w:date="2023-08-11T00:35:00Z">
              <w:r w:rsidRPr="00695C06">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14:paraId="2D967B53" w14:textId="77777777" w:rsidR="00620399" w:rsidRPr="00695C06" w:rsidRDefault="00620399" w:rsidP="001431BA">
            <w:pPr>
              <w:keepNext/>
              <w:keepLines/>
              <w:spacing w:after="0"/>
              <w:jc w:val="center"/>
              <w:rPr>
                <w:ins w:id="704" w:author="Emilio Ruiz" w:date="2023-08-11T00:35:00Z"/>
                <w:rFonts w:ascii="Arial" w:hAnsi="Arial" w:cs="Arial"/>
                <w:kern w:val="2"/>
                <w:sz w:val="18"/>
                <w:szCs w:val="22"/>
              </w:rPr>
            </w:pPr>
            <w:ins w:id="70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105FC98" w14:textId="77777777" w:rsidR="00620399" w:rsidRPr="00695C06" w:rsidRDefault="00620399" w:rsidP="001431BA">
            <w:pPr>
              <w:keepNext/>
              <w:keepLines/>
              <w:spacing w:after="0"/>
              <w:jc w:val="center"/>
              <w:rPr>
                <w:ins w:id="70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DB7F3BC" w14:textId="77777777" w:rsidR="00620399" w:rsidRPr="00695C06" w:rsidRDefault="00620399" w:rsidP="001431BA">
            <w:pPr>
              <w:keepNext/>
              <w:keepLines/>
              <w:spacing w:after="0"/>
              <w:jc w:val="center"/>
              <w:rPr>
                <w:ins w:id="707" w:author="Emilio Ruiz" w:date="2023-08-11T00:35:00Z"/>
                <w:rFonts w:ascii="Arial" w:eastAsia="MS Mincho" w:hAnsi="Arial" w:cs="Arial"/>
                <w:kern w:val="2"/>
                <w:sz w:val="18"/>
                <w:szCs w:val="22"/>
              </w:rPr>
            </w:pPr>
            <w:ins w:id="708" w:author="Emilio Ruiz" w:date="2023-08-11T00:35:00Z">
              <w:r w:rsidRPr="00695C06">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750E6D0E" w14:textId="77777777" w:rsidR="00620399" w:rsidRPr="00695C06" w:rsidRDefault="00620399" w:rsidP="001431BA">
            <w:pPr>
              <w:keepNext/>
              <w:keepLines/>
              <w:spacing w:after="0"/>
              <w:jc w:val="both"/>
              <w:rPr>
                <w:ins w:id="709" w:author="Emilio Ruiz" w:date="2023-08-11T00:35:00Z"/>
                <w:rFonts w:ascii="Arial" w:eastAsia="MS Mincho" w:hAnsi="Arial" w:cs="Arial"/>
                <w:kern w:val="2"/>
                <w:sz w:val="18"/>
                <w:szCs w:val="22"/>
              </w:rPr>
            </w:pPr>
          </w:p>
        </w:tc>
      </w:tr>
      <w:tr w:rsidR="00620399" w:rsidRPr="00695C06" w14:paraId="4A4D2A0F" w14:textId="77777777" w:rsidTr="001431BA">
        <w:trPr>
          <w:trHeight w:val="61"/>
          <w:jc w:val="center"/>
          <w:ins w:id="710"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C02F612" w14:textId="77777777" w:rsidR="00620399" w:rsidRPr="00695C06" w:rsidRDefault="00620399" w:rsidP="001431BA">
            <w:pPr>
              <w:keepNext/>
              <w:keepLines/>
              <w:spacing w:after="0"/>
              <w:rPr>
                <w:ins w:id="711" w:author="Emilio Ruiz" w:date="2023-08-11T00:35:00Z"/>
                <w:rFonts w:ascii="Arial" w:hAnsi="Arial" w:cs="Arial"/>
                <w:kern w:val="2"/>
                <w:sz w:val="18"/>
                <w:szCs w:val="22"/>
              </w:rPr>
            </w:pPr>
            <w:ins w:id="712" w:author="Emilio Ruiz" w:date="2023-08-11T00:35:00Z">
              <w:r w:rsidRPr="00695C06">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14:paraId="68A6B4CD" w14:textId="77777777" w:rsidR="00620399" w:rsidRPr="00695C06" w:rsidRDefault="00620399" w:rsidP="001431BA">
            <w:pPr>
              <w:keepNext/>
              <w:keepLines/>
              <w:spacing w:after="0"/>
              <w:jc w:val="center"/>
              <w:rPr>
                <w:ins w:id="713" w:author="Emilio Ruiz" w:date="2023-08-11T00:35:00Z"/>
                <w:rFonts w:ascii="Arial" w:hAnsi="Arial" w:cs="Arial"/>
                <w:kern w:val="2"/>
                <w:sz w:val="18"/>
                <w:szCs w:val="22"/>
              </w:rPr>
            </w:pPr>
            <w:ins w:id="714"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E731960" w14:textId="77777777" w:rsidR="00620399" w:rsidRPr="00695C06" w:rsidRDefault="00620399" w:rsidP="001431BA">
            <w:pPr>
              <w:keepNext/>
              <w:keepLines/>
              <w:spacing w:after="0"/>
              <w:jc w:val="center"/>
              <w:rPr>
                <w:ins w:id="71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0A17037" w14:textId="77777777" w:rsidR="00620399" w:rsidRPr="00695C06" w:rsidRDefault="00620399" w:rsidP="001431BA">
            <w:pPr>
              <w:keepNext/>
              <w:keepLines/>
              <w:spacing w:after="0"/>
              <w:jc w:val="center"/>
              <w:rPr>
                <w:ins w:id="716" w:author="Emilio Ruiz" w:date="2023-08-11T00:35:00Z"/>
                <w:rFonts w:ascii="Arial" w:eastAsia="MS Mincho" w:hAnsi="Arial" w:cs="Arial"/>
                <w:kern w:val="2"/>
                <w:sz w:val="18"/>
                <w:szCs w:val="22"/>
              </w:rPr>
            </w:pPr>
            <w:ins w:id="717" w:author="Emilio Ruiz" w:date="2023-08-11T00:35:00Z">
              <w:r w:rsidRPr="00695C06">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4C5A9684" w14:textId="77777777" w:rsidR="00620399" w:rsidRPr="00695C06" w:rsidRDefault="00620399" w:rsidP="001431BA">
            <w:pPr>
              <w:keepNext/>
              <w:keepLines/>
              <w:spacing w:after="0"/>
              <w:jc w:val="both"/>
              <w:rPr>
                <w:ins w:id="718" w:author="Emilio Ruiz" w:date="2023-08-11T00:35:00Z"/>
                <w:rFonts w:ascii="Arial" w:eastAsia="MS Mincho" w:hAnsi="Arial" w:cs="Arial"/>
                <w:kern w:val="2"/>
                <w:sz w:val="18"/>
                <w:szCs w:val="22"/>
              </w:rPr>
            </w:pPr>
          </w:p>
        </w:tc>
      </w:tr>
      <w:tr w:rsidR="00620399" w:rsidRPr="00695C06" w14:paraId="02E2C4CA" w14:textId="77777777" w:rsidTr="001431BA">
        <w:trPr>
          <w:trHeight w:val="61"/>
          <w:jc w:val="center"/>
          <w:ins w:id="71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D535A2B" w14:textId="77777777" w:rsidR="00620399" w:rsidRPr="00695C06" w:rsidRDefault="00620399" w:rsidP="001431BA">
            <w:pPr>
              <w:keepNext/>
              <w:keepLines/>
              <w:spacing w:after="0"/>
              <w:rPr>
                <w:ins w:id="720" w:author="Emilio Ruiz" w:date="2023-08-11T00:35:00Z"/>
                <w:rFonts w:ascii="Arial" w:hAnsi="Arial" w:cs="Arial"/>
                <w:kern w:val="2"/>
                <w:sz w:val="18"/>
                <w:szCs w:val="22"/>
              </w:rPr>
            </w:pPr>
            <w:ins w:id="721" w:author="Emilio Ruiz" w:date="2023-08-11T00:35:00Z">
              <w:r w:rsidRPr="00695C06">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51B6D97E" w14:textId="77777777" w:rsidR="00620399" w:rsidRPr="00695C06" w:rsidRDefault="00620399" w:rsidP="001431BA">
            <w:pPr>
              <w:keepNext/>
              <w:keepLines/>
              <w:spacing w:after="0"/>
              <w:jc w:val="center"/>
              <w:rPr>
                <w:ins w:id="722" w:author="Emilio Ruiz" w:date="2023-08-11T00:35:00Z"/>
                <w:rFonts w:ascii="Arial" w:hAnsi="Arial" w:cs="Arial"/>
                <w:kern w:val="2"/>
                <w:sz w:val="18"/>
                <w:szCs w:val="22"/>
              </w:rPr>
            </w:pPr>
            <w:ins w:id="72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EC2A79D" w14:textId="77777777" w:rsidR="00620399" w:rsidRPr="00695C06" w:rsidRDefault="00620399" w:rsidP="001431BA">
            <w:pPr>
              <w:keepNext/>
              <w:keepLines/>
              <w:spacing w:after="0"/>
              <w:jc w:val="center"/>
              <w:rPr>
                <w:ins w:id="724" w:author="Emilio Ruiz" w:date="2023-08-11T00:35:00Z"/>
                <w:rFonts w:ascii="Arial" w:hAnsi="Arial" w:cs="Arial"/>
                <w:kern w:val="2"/>
                <w:sz w:val="18"/>
                <w:szCs w:val="22"/>
              </w:rPr>
            </w:pPr>
            <w:ins w:id="725" w:author="Emilio Ruiz" w:date="2023-08-11T00:35:00Z">
              <w:r w:rsidRPr="00695C06">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tcPr>
          <w:p w14:paraId="3CA52101" w14:textId="77777777" w:rsidR="00620399" w:rsidRPr="00695C06" w:rsidRDefault="00620399" w:rsidP="001431BA">
            <w:pPr>
              <w:keepNext/>
              <w:keepLines/>
              <w:spacing w:after="0"/>
              <w:jc w:val="center"/>
              <w:rPr>
                <w:ins w:id="726" w:author="Emilio Ruiz" w:date="2023-08-11T00:35:00Z"/>
                <w:rFonts w:ascii="Arial" w:eastAsia="MS Mincho" w:hAnsi="Arial" w:cs="Arial"/>
                <w:kern w:val="2"/>
                <w:sz w:val="18"/>
                <w:szCs w:val="22"/>
              </w:rPr>
            </w:pPr>
            <w:ins w:id="727" w:author="Emilio Ruiz" w:date="2023-08-11T00:35:00Z">
              <w:r w:rsidRPr="00695C06">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5EFFDA7" w14:textId="77777777" w:rsidR="00620399" w:rsidRPr="00695C06" w:rsidRDefault="00620399" w:rsidP="001431BA">
            <w:pPr>
              <w:keepNext/>
              <w:keepLines/>
              <w:spacing w:after="0"/>
              <w:jc w:val="both"/>
              <w:rPr>
                <w:ins w:id="728" w:author="Emilio Ruiz" w:date="2023-08-11T00:35:00Z"/>
                <w:rFonts w:ascii="Arial" w:eastAsia="MS Mincho" w:hAnsi="Arial" w:cs="Arial"/>
                <w:kern w:val="2"/>
                <w:sz w:val="18"/>
                <w:szCs w:val="22"/>
              </w:rPr>
            </w:pPr>
          </w:p>
        </w:tc>
      </w:tr>
      <w:tr w:rsidR="00620399" w:rsidRPr="00695C06" w14:paraId="2AA81A55" w14:textId="77777777" w:rsidTr="001431BA">
        <w:trPr>
          <w:trHeight w:val="61"/>
          <w:jc w:val="center"/>
          <w:ins w:id="72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A43A0C" w14:textId="77777777" w:rsidR="00620399" w:rsidRPr="00695C06" w:rsidRDefault="00620399" w:rsidP="001431BA">
            <w:pPr>
              <w:keepNext/>
              <w:keepLines/>
              <w:spacing w:after="0"/>
              <w:rPr>
                <w:ins w:id="730" w:author="Emilio Ruiz" w:date="2023-08-11T00:35:00Z"/>
                <w:rFonts w:ascii="Arial" w:hAnsi="Arial" w:cs="Arial"/>
                <w:kern w:val="2"/>
                <w:sz w:val="18"/>
                <w:szCs w:val="22"/>
              </w:rPr>
            </w:pPr>
            <w:ins w:id="731" w:author="Emilio Ruiz" w:date="2023-08-11T00:35:00Z">
              <w:r w:rsidRPr="00695C06">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tcPr>
          <w:p w14:paraId="4753AED6" w14:textId="77777777" w:rsidR="00620399" w:rsidRPr="00695C06" w:rsidRDefault="00620399" w:rsidP="001431BA">
            <w:pPr>
              <w:keepNext/>
              <w:keepLines/>
              <w:spacing w:after="0"/>
              <w:jc w:val="center"/>
              <w:rPr>
                <w:ins w:id="732" w:author="Emilio Ruiz" w:date="2023-08-11T00:35:00Z"/>
                <w:rFonts w:ascii="Arial" w:hAnsi="Arial" w:cs="Arial"/>
                <w:kern w:val="2"/>
                <w:sz w:val="18"/>
                <w:szCs w:val="22"/>
                <w:lang w:eastAsia="zh-CN"/>
              </w:rPr>
            </w:pPr>
            <w:ins w:id="73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067155E" w14:textId="77777777" w:rsidR="00620399" w:rsidRPr="00695C06" w:rsidRDefault="00620399" w:rsidP="001431BA">
            <w:pPr>
              <w:keepNext/>
              <w:keepLines/>
              <w:spacing w:after="0"/>
              <w:jc w:val="center"/>
              <w:rPr>
                <w:ins w:id="734" w:author="Emilio Ruiz" w:date="2023-08-11T00:35:00Z"/>
                <w:rFonts w:ascii="Arial" w:hAnsi="Arial" w:cs="Arial"/>
                <w:kern w:val="2"/>
                <w:sz w:val="18"/>
                <w:szCs w:val="22"/>
              </w:rPr>
            </w:pPr>
            <w:ins w:id="735" w:author="Emilio Ruiz" w:date="2023-08-11T00:35:00Z">
              <w:r w:rsidRPr="00695C06">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tcPr>
          <w:p w14:paraId="3DAB97E2" w14:textId="77777777" w:rsidR="00620399" w:rsidRPr="00695C06" w:rsidRDefault="00620399" w:rsidP="001431BA">
            <w:pPr>
              <w:keepNext/>
              <w:keepLines/>
              <w:spacing w:after="0"/>
              <w:jc w:val="center"/>
              <w:rPr>
                <w:ins w:id="736" w:author="Emilio Ruiz" w:date="2023-08-11T00:35:00Z"/>
                <w:rFonts w:ascii="Arial" w:eastAsia="MS Mincho" w:hAnsi="Arial" w:cs="Arial"/>
                <w:kern w:val="2"/>
                <w:sz w:val="18"/>
                <w:szCs w:val="22"/>
              </w:rPr>
            </w:pPr>
            <w:ins w:id="737" w:author="Emilio Ruiz" w:date="2023-08-11T00:35:00Z">
              <w:r w:rsidRPr="00695C06">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AEE7FC1" w14:textId="77777777" w:rsidR="00620399" w:rsidRPr="00695C06" w:rsidRDefault="00620399" w:rsidP="001431BA">
            <w:pPr>
              <w:keepNext/>
              <w:keepLines/>
              <w:spacing w:after="0"/>
              <w:jc w:val="both"/>
              <w:rPr>
                <w:ins w:id="738" w:author="Emilio Ruiz" w:date="2023-08-11T00:35:00Z"/>
                <w:rFonts w:ascii="Arial" w:eastAsia="MS Mincho" w:hAnsi="Arial" w:cs="Arial"/>
                <w:kern w:val="2"/>
                <w:sz w:val="18"/>
                <w:szCs w:val="22"/>
              </w:rPr>
            </w:pPr>
          </w:p>
        </w:tc>
      </w:tr>
      <w:tr w:rsidR="00620399" w:rsidRPr="00695C06" w14:paraId="10ADADDD" w14:textId="77777777" w:rsidTr="001431BA">
        <w:trPr>
          <w:trHeight w:val="61"/>
          <w:jc w:val="center"/>
          <w:ins w:id="73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E06F517" w14:textId="77777777" w:rsidR="00620399" w:rsidRPr="00695C06" w:rsidRDefault="00620399" w:rsidP="001431BA">
            <w:pPr>
              <w:keepNext/>
              <w:keepLines/>
              <w:spacing w:after="0"/>
              <w:rPr>
                <w:ins w:id="740" w:author="Emilio Ruiz" w:date="2023-08-11T00:35:00Z"/>
                <w:rFonts w:ascii="Arial" w:hAnsi="Arial" w:cs="Arial"/>
                <w:kern w:val="2"/>
                <w:sz w:val="18"/>
              </w:rPr>
            </w:pPr>
            <w:ins w:id="741" w:author="Emilio Ruiz" w:date="2023-08-11T00:35:00Z">
              <w:r w:rsidRPr="00695C06">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tcPr>
          <w:p w14:paraId="3BF52E66" w14:textId="77777777" w:rsidR="00620399" w:rsidRPr="00695C06" w:rsidRDefault="00620399" w:rsidP="001431BA">
            <w:pPr>
              <w:keepNext/>
              <w:keepLines/>
              <w:spacing w:after="0"/>
              <w:jc w:val="center"/>
              <w:rPr>
                <w:ins w:id="742" w:author="Emilio Ruiz" w:date="2023-08-11T00:35:00Z"/>
                <w:rFonts w:ascii="Arial" w:hAnsi="Arial" w:cs="Arial"/>
                <w:kern w:val="2"/>
                <w:sz w:val="18"/>
                <w:szCs w:val="22"/>
                <w:lang w:eastAsia="zh-CN"/>
              </w:rPr>
            </w:pPr>
            <w:ins w:id="74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801DDFD" w14:textId="77777777" w:rsidR="00620399" w:rsidRPr="00695C06" w:rsidRDefault="00620399" w:rsidP="001431BA">
            <w:pPr>
              <w:keepNext/>
              <w:keepLines/>
              <w:spacing w:after="0"/>
              <w:jc w:val="center"/>
              <w:rPr>
                <w:ins w:id="744" w:author="Emilio Ruiz" w:date="2023-08-11T00:35:00Z"/>
                <w:rFonts w:ascii="Arial" w:hAnsi="Arial" w:cs="Arial"/>
                <w:kern w:val="2"/>
                <w:sz w:val="18"/>
                <w:szCs w:val="22"/>
                <w:lang w:eastAsia="zh-CN"/>
              </w:rPr>
            </w:pPr>
            <w:ins w:id="745" w:author="Emilio Ruiz" w:date="2023-08-11T00:35:00Z">
              <w:r w:rsidRPr="00695C06">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0AAE1213" w14:textId="77777777" w:rsidR="00620399" w:rsidRPr="00695C06" w:rsidRDefault="00620399" w:rsidP="001431BA">
            <w:pPr>
              <w:keepNext/>
              <w:keepLines/>
              <w:spacing w:after="0"/>
              <w:jc w:val="center"/>
              <w:rPr>
                <w:ins w:id="746" w:author="Emilio Ruiz" w:date="2023-08-11T00:35:00Z"/>
                <w:rFonts w:ascii="Arial" w:hAnsi="Arial" w:cs="Arial"/>
                <w:kern w:val="2"/>
                <w:sz w:val="18"/>
                <w:szCs w:val="18"/>
                <w:lang w:eastAsia="zh-CN"/>
              </w:rPr>
            </w:pPr>
            <w:ins w:id="747" w:author="Emilio Ruiz" w:date="2023-08-11T00:35:00Z">
              <w:r w:rsidRPr="00695C06">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52F80A3D" w14:textId="77777777" w:rsidR="00620399" w:rsidRPr="00695C06" w:rsidRDefault="00620399" w:rsidP="001431BA">
            <w:pPr>
              <w:keepNext/>
              <w:keepLines/>
              <w:spacing w:after="0"/>
              <w:jc w:val="both"/>
              <w:rPr>
                <w:ins w:id="748" w:author="Emilio Ruiz" w:date="2023-08-11T00:35:00Z"/>
                <w:rFonts w:ascii="Arial" w:hAnsi="Arial"/>
                <w:kern w:val="2"/>
                <w:sz w:val="18"/>
                <w:szCs w:val="18"/>
              </w:rPr>
            </w:pPr>
          </w:p>
        </w:tc>
      </w:tr>
      <w:tr w:rsidR="00620399" w:rsidRPr="00695C06" w14:paraId="70C684D1" w14:textId="77777777" w:rsidTr="001431BA">
        <w:trPr>
          <w:trHeight w:val="61"/>
          <w:jc w:val="center"/>
          <w:ins w:id="74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71F3B9BE" w14:textId="77777777" w:rsidR="00620399" w:rsidRPr="00695C06" w:rsidRDefault="00620399" w:rsidP="001431BA">
            <w:pPr>
              <w:keepNext/>
              <w:keepLines/>
              <w:spacing w:after="0"/>
              <w:rPr>
                <w:ins w:id="750" w:author="Emilio Ruiz" w:date="2023-08-11T00:35:00Z"/>
                <w:rFonts w:ascii="Arial" w:hAnsi="Arial" w:cs="Arial"/>
                <w:kern w:val="2"/>
                <w:sz w:val="18"/>
                <w:lang w:eastAsia="zh-CN"/>
              </w:rPr>
            </w:pPr>
            <w:ins w:id="751" w:author="Emilio Ruiz" w:date="2023-08-11T00:35:00Z">
              <w:r w:rsidRPr="00695C06">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tcPr>
          <w:p w14:paraId="2E29B2A6" w14:textId="77777777" w:rsidR="00620399" w:rsidRPr="00695C06" w:rsidRDefault="00620399" w:rsidP="001431BA">
            <w:pPr>
              <w:keepNext/>
              <w:keepLines/>
              <w:spacing w:after="0"/>
              <w:jc w:val="center"/>
              <w:rPr>
                <w:ins w:id="752" w:author="Emilio Ruiz" w:date="2023-08-11T00:35:00Z"/>
                <w:rFonts w:ascii="Arial" w:hAnsi="Arial" w:cs="Arial"/>
                <w:kern w:val="2"/>
                <w:sz w:val="18"/>
                <w:szCs w:val="22"/>
              </w:rPr>
            </w:pPr>
            <w:ins w:id="75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0B7511D" w14:textId="77777777" w:rsidR="00620399" w:rsidRPr="00695C06" w:rsidRDefault="00620399" w:rsidP="001431BA">
            <w:pPr>
              <w:keepNext/>
              <w:keepLines/>
              <w:spacing w:after="0"/>
              <w:jc w:val="center"/>
              <w:rPr>
                <w:ins w:id="75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AF91F6" w14:textId="77777777" w:rsidR="00620399" w:rsidRPr="00695C06" w:rsidRDefault="00620399" w:rsidP="001431BA">
            <w:pPr>
              <w:keepNext/>
              <w:keepLines/>
              <w:spacing w:after="0"/>
              <w:jc w:val="center"/>
              <w:rPr>
                <w:ins w:id="755" w:author="Emilio Ruiz" w:date="2023-08-11T00:35:00Z"/>
                <w:rFonts w:ascii="Arial" w:hAnsi="Arial" w:cs="Arial"/>
                <w:kern w:val="2"/>
                <w:sz w:val="18"/>
                <w:szCs w:val="18"/>
                <w:lang w:eastAsia="zh-CN"/>
              </w:rPr>
            </w:pPr>
            <w:ins w:id="756" w:author="Emilio Ruiz" w:date="2023-08-11T00:35:00Z">
              <w:r w:rsidRPr="00695C06">
                <w:rPr>
                  <w:rFonts w:ascii="Arial" w:hAnsi="Arial" w:cs="Arial"/>
                  <w:kern w:val="2"/>
                  <w:sz w:val="18"/>
                  <w:szCs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17F6EB2" w14:textId="77777777" w:rsidR="00620399" w:rsidRPr="00695C06" w:rsidRDefault="00620399" w:rsidP="001431BA">
            <w:pPr>
              <w:keepNext/>
              <w:keepLines/>
              <w:spacing w:after="0"/>
              <w:jc w:val="both"/>
              <w:rPr>
                <w:ins w:id="757" w:author="Emilio Ruiz" w:date="2023-08-11T00:35:00Z"/>
                <w:rFonts w:ascii="Arial" w:hAnsi="Arial"/>
                <w:kern w:val="2"/>
                <w:sz w:val="18"/>
                <w:szCs w:val="18"/>
              </w:rPr>
            </w:pPr>
          </w:p>
        </w:tc>
      </w:tr>
      <w:tr w:rsidR="00620399" w:rsidRPr="00695C06" w14:paraId="5403295B" w14:textId="77777777" w:rsidTr="001431BA">
        <w:trPr>
          <w:trHeight w:val="162"/>
          <w:jc w:val="center"/>
          <w:ins w:id="75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AE2442F" w14:textId="77777777" w:rsidR="00620399" w:rsidRPr="00695C06" w:rsidRDefault="00620399" w:rsidP="001431BA">
            <w:pPr>
              <w:keepNext/>
              <w:keepLines/>
              <w:spacing w:after="0"/>
              <w:rPr>
                <w:ins w:id="759" w:author="Emilio Ruiz" w:date="2023-08-11T00:35:00Z"/>
                <w:rFonts w:ascii="Arial" w:hAnsi="Arial" w:cs="Arial"/>
                <w:kern w:val="2"/>
                <w:sz w:val="18"/>
              </w:rPr>
            </w:pPr>
            <w:ins w:id="760" w:author="Emilio Ruiz" w:date="2023-08-11T00:35:00Z">
              <w:r w:rsidRPr="00695C06">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55E7519" w14:textId="77777777" w:rsidR="00620399" w:rsidRPr="00695C06" w:rsidRDefault="00620399" w:rsidP="001431BA">
            <w:pPr>
              <w:keepNext/>
              <w:keepLines/>
              <w:spacing w:after="0"/>
              <w:jc w:val="center"/>
              <w:rPr>
                <w:ins w:id="761" w:author="Emilio Ruiz" w:date="2023-08-11T00:35:00Z"/>
                <w:rFonts w:ascii="Arial" w:hAnsi="Arial" w:cs="Arial"/>
                <w:kern w:val="2"/>
                <w:sz w:val="18"/>
                <w:szCs w:val="22"/>
              </w:rPr>
            </w:pPr>
            <w:ins w:id="762"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3BF1880" w14:textId="77777777" w:rsidR="00620399" w:rsidRPr="00695C06" w:rsidRDefault="00620399" w:rsidP="001431BA">
            <w:pPr>
              <w:keepNext/>
              <w:keepLines/>
              <w:spacing w:after="0"/>
              <w:jc w:val="center"/>
              <w:rPr>
                <w:ins w:id="763" w:author="Emilio Ruiz" w:date="2023-08-11T00:35:00Z"/>
                <w:rFonts w:ascii="Arial" w:hAnsi="Arial" w:cs="Arial"/>
                <w:kern w:val="2"/>
                <w:sz w:val="18"/>
                <w:szCs w:val="22"/>
              </w:rPr>
            </w:pPr>
            <w:ins w:id="764"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51BA6DD" w14:textId="77777777" w:rsidR="00620399" w:rsidRPr="00695C06" w:rsidRDefault="00620399" w:rsidP="001431BA">
            <w:pPr>
              <w:keepNext/>
              <w:keepLines/>
              <w:spacing w:after="0"/>
              <w:jc w:val="center"/>
              <w:rPr>
                <w:ins w:id="765" w:author="Emilio Ruiz" w:date="2023-08-11T00:35:00Z"/>
                <w:rFonts w:ascii="Arial" w:hAnsi="Arial" w:cs="Arial"/>
                <w:kern w:val="2"/>
                <w:sz w:val="18"/>
                <w:szCs w:val="22"/>
              </w:rPr>
            </w:pPr>
            <w:ins w:id="766" w:author="Emilio Ruiz" w:date="2023-08-11T00:35:00Z">
              <w:r w:rsidRPr="00695C06">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0DD473F" w14:textId="77777777" w:rsidR="00620399" w:rsidRPr="00695C06" w:rsidRDefault="00620399" w:rsidP="001431BA">
            <w:pPr>
              <w:keepNext/>
              <w:keepLines/>
              <w:spacing w:after="0"/>
              <w:jc w:val="both"/>
              <w:rPr>
                <w:ins w:id="767" w:author="Emilio Ruiz" w:date="2023-08-11T00:35:00Z"/>
                <w:rFonts w:ascii="Arial" w:hAnsi="Arial" w:cs="Arial"/>
                <w:kern w:val="2"/>
                <w:sz w:val="18"/>
                <w:szCs w:val="22"/>
              </w:rPr>
            </w:pPr>
            <w:ins w:id="768" w:author="Emilio Ruiz" w:date="2023-08-11T00:35:00Z">
              <w:r w:rsidRPr="00695C06">
                <w:rPr>
                  <w:rFonts w:ascii="Arial" w:hAnsi="Arial" w:cs="Arial"/>
                  <w:kern w:val="2"/>
                  <w:sz w:val="18"/>
                  <w:szCs w:val="22"/>
                </w:rPr>
                <w:t>The UE shall be fully synchronized to cell 1 during T1</w:t>
              </w:r>
            </w:ins>
          </w:p>
        </w:tc>
      </w:tr>
      <w:tr w:rsidR="00620399" w:rsidRPr="00695C06" w14:paraId="5AA5EFE0" w14:textId="77777777" w:rsidTr="001431BA">
        <w:trPr>
          <w:trHeight w:val="174"/>
          <w:jc w:val="center"/>
          <w:ins w:id="76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1856705D" w14:textId="77777777" w:rsidR="00620399" w:rsidRPr="00695C06" w:rsidRDefault="00620399" w:rsidP="001431BA">
            <w:pPr>
              <w:keepNext/>
              <w:keepLines/>
              <w:spacing w:after="0"/>
              <w:rPr>
                <w:ins w:id="770" w:author="Emilio Ruiz" w:date="2023-08-11T00:35:00Z"/>
                <w:rFonts w:ascii="Arial" w:hAnsi="Arial" w:cs="Arial"/>
                <w:kern w:val="2"/>
                <w:sz w:val="18"/>
                <w:szCs w:val="22"/>
              </w:rPr>
            </w:pPr>
            <w:ins w:id="771" w:author="Emilio Ruiz" w:date="2023-08-11T00:35:00Z">
              <w:r w:rsidRPr="00695C06">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7214D44" w14:textId="77777777" w:rsidR="00620399" w:rsidRPr="00695C06" w:rsidRDefault="00620399" w:rsidP="001431BA">
            <w:pPr>
              <w:keepNext/>
              <w:keepLines/>
              <w:spacing w:after="0"/>
              <w:jc w:val="center"/>
              <w:rPr>
                <w:ins w:id="772" w:author="Emilio Ruiz" w:date="2023-08-11T00:35:00Z"/>
                <w:rFonts w:ascii="Arial" w:hAnsi="Arial" w:cs="Arial"/>
                <w:kern w:val="2"/>
                <w:sz w:val="18"/>
                <w:szCs w:val="22"/>
              </w:rPr>
            </w:pPr>
            <w:ins w:id="77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39E0D5B" w14:textId="77777777" w:rsidR="00620399" w:rsidRPr="00695C06" w:rsidRDefault="00620399" w:rsidP="001431BA">
            <w:pPr>
              <w:keepNext/>
              <w:keepLines/>
              <w:spacing w:after="0"/>
              <w:jc w:val="center"/>
              <w:rPr>
                <w:ins w:id="774" w:author="Emilio Ruiz" w:date="2023-08-11T00:35:00Z"/>
                <w:rFonts w:ascii="Arial" w:hAnsi="Arial" w:cs="Arial"/>
                <w:kern w:val="2"/>
                <w:sz w:val="18"/>
                <w:szCs w:val="22"/>
              </w:rPr>
            </w:pPr>
            <w:ins w:id="77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1734C3A" w14:textId="77777777" w:rsidR="00620399" w:rsidRPr="00695C06" w:rsidRDefault="00620399" w:rsidP="001431BA">
            <w:pPr>
              <w:keepNext/>
              <w:keepLines/>
              <w:spacing w:after="0"/>
              <w:jc w:val="center"/>
              <w:rPr>
                <w:ins w:id="776" w:author="Emilio Ruiz" w:date="2023-08-11T00:35:00Z"/>
                <w:rFonts w:ascii="Arial" w:eastAsia="SimSun" w:hAnsi="Arial" w:cs="Arial"/>
                <w:kern w:val="2"/>
                <w:sz w:val="18"/>
                <w:szCs w:val="22"/>
                <w:lang w:val="en-US" w:eastAsia="zh-CN"/>
              </w:rPr>
            </w:pPr>
            <w:ins w:id="777" w:author="Emilio Ruiz" w:date="2023-08-11T00:35:00Z">
              <w:r w:rsidRPr="00695C06">
                <w:rPr>
                  <w:rFonts w:ascii="Arial" w:eastAsia="SimSun" w:hAnsi="Arial" w:cs="Arial"/>
                  <w:kern w:val="2"/>
                  <w:sz w:val="18"/>
                  <w:szCs w:val="22"/>
                  <w:lang w:val="en-US" w:eastAsia="zh-CN"/>
                </w:rPr>
                <w:t>[</w:t>
              </w:r>
              <w:r w:rsidRPr="00695C06">
                <w:rPr>
                  <w:rFonts w:ascii="Arial" w:hAnsi="Arial" w:cs="Arial"/>
                  <w:kern w:val="2"/>
                  <w:sz w:val="18"/>
                  <w:szCs w:val="22"/>
                </w:rPr>
                <w:t>3.37</w:t>
              </w:r>
              <w:r w:rsidRPr="00695C06">
                <w:rPr>
                  <w:rFonts w:ascii="Arial" w:eastAsia="SimSun" w:hAnsi="Arial" w:cs="Arial"/>
                  <w:kern w:val="2"/>
                  <w:sz w:val="18"/>
                  <w:szCs w:val="22"/>
                  <w:lang w:val="en-US"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F4023AF" w14:textId="77777777" w:rsidR="00620399" w:rsidRPr="00695C06" w:rsidRDefault="00620399" w:rsidP="001431BA">
            <w:pPr>
              <w:keepNext/>
              <w:keepLines/>
              <w:spacing w:after="0"/>
              <w:jc w:val="both"/>
              <w:rPr>
                <w:ins w:id="778" w:author="Emilio Ruiz" w:date="2023-08-11T00:35:00Z"/>
                <w:rFonts w:ascii="Arial" w:hAnsi="Arial" w:cs="Arial"/>
                <w:kern w:val="2"/>
                <w:sz w:val="18"/>
                <w:szCs w:val="22"/>
              </w:rPr>
            </w:pPr>
          </w:p>
        </w:tc>
      </w:tr>
      <w:tr w:rsidR="00620399" w:rsidRPr="00695C06" w14:paraId="08797CBC" w14:textId="77777777" w:rsidTr="001431BA">
        <w:trPr>
          <w:trHeight w:val="162"/>
          <w:jc w:val="center"/>
          <w:ins w:id="77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2AF05598" w14:textId="77777777" w:rsidR="00620399" w:rsidRPr="00695C06" w:rsidRDefault="00620399" w:rsidP="001431BA">
            <w:pPr>
              <w:keepNext/>
              <w:keepLines/>
              <w:spacing w:after="0"/>
              <w:rPr>
                <w:ins w:id="780" w:author="Emilio Ruiz" w:date="2023-08-11T00:35:00Z"/>
                <w:rFonts w:ascii="Arial" w:hAnsi="Arial" w:cs="Arial"/>
                <w:kern w:val="2"/>
                <w:sz w:val="18"/>
                <w:szCs w:val="22"/>
              </w:rPr>
            </w:pPr>
            <w:ins w:id="781" w:author="Emilio Ruiz" w:date="2023-08-11T00:35:00Z">
              <w:r w:rsidRPr="00695C06">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61106D4D" w14:textId="77777777" w:rsidR="00620399" w:rsidRPr="00695C06" w:rsidRDefault="00620399" w:rsidP="001431BA">
            <w:pPr>
              <w:keepNext/>
              <w:keepLines/>
              <w:spacing w:after="0"/>
              <w:jc w:val="center"/>
              <w:rPr>
                <w:ins w:id="782" w:author="Emilio Ruiz" w:date="2023-08-11T00:35:00Z"/>
                <w:rFonts w:ascii="Arial" w:hAnsi="Arial" w:cs="Arial"/>
                <w:kern w:val="2"/>
                <w:sz w:val="18"/>
                <w:szCs w:val="22"/>
              </w:rPr>
            </w:pPr>
            <w:ins w:id="78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E3E0EF2" w14:textId="77777777" w:rsidR="00620399" w:rsidRPr="00695C06" w:rsidRDefault="00620399" w:rsidP="001431BA">
            <w:pPr>
              <w:keepNext/>
              <w:keepLines/>
              <w:spacing w:after="0"/>
              <w:jc w:val="center"/>
              <w:rPr>
                <w:ins w:id="784" w:author="Emilio Ruiz" w:date="2023-08-11T00:35:00Z"/>
                <w:rFonts w:ascii="Arial" w:hAnsi="Arial" w:cs="Arial"/>
                <w:kern w:val="2"/>
                <w:sz w:val="18"/>
                <w:szCs w:val="22"/>
              </w:rPr>
            </w:pPr>
            <w:ins w:id="78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3DD029F0" w14:textId="77777777" w:rsidR="00620399" w:rsidRPr="00695C06" w:rsidRDefault="00620399" w:rsidP="001431BA">
            <w:pPr>
              <w:keepNext/>
              <w:keepLines/>
              <w:spacing w:after="0"/>
              <w:jc w:val="center"/>
              <w:rPr>
                <w:ins w:id="786" w:author="Emilio Ruiz" w:date="2023-08-11T00:35:00Z"/>
                <w:rFonts w:ascii="Arial" w:eastAsia="SimSun" w:hAnsi="Arial" w:cs="Arial"/>
                <w:kern w:val="2"/>
                <w:sz w:val="18"/>
                <w:szCs w:val="22"/>
                <w:lang w:val="en-US" w:eastAsia="zh-CN"/>
              </w:rPr>
            </w:pPr>
            <w:ins w:id="787" w:author="Emilio Ruiz" w:date="2023-08-11T00:35:00Z">
              <w:r w:rsidRPr="00695C06">
                <w:rPr>
                  <w:rFonts w:ascii="Arial" w:eastAsia="SimSun" w:hAnsi="Arial" w:cs="Arial"/>
                  <w:kern w:val="2"/>
                  <w:sz w:val="18"/>
                  <w:szCs w:val="22"/>
                  <w:lang w:val="en-US" w:eastAsia="zh-CN"/>
                </w:rPr>
                <w:t>[5.56]</w:t>
              </w:r>
            </w:ins>
          </w:p>
        </w:tc>
        <w:tc>
          <w:tcPr>
            <w:tcW w:w="0" w:type="auto"/>
            <w:tcBorders>
              <w:top w:val="single" w:sz="4" w:space="0" w:color="auto"/>
              <w:left w:val="single" w:sz="4" w:space="0" w:color="auto"/>
              <w:bottom w:val="single" w:sz="4" w:space="0" w:color="auto"/>
              <w:right w:val="single" w:sz="4" w:space="0" w:color="auto"/>
            </w:tcBorders>
            <w:vAlign w:val="center"/>
          </w:tcPr>
          <w:p w14:paraId="75E5B5B9" w14:textId="77777777" w:rsidR="00620399" w:rsidRPr="00695C06" w:rsidRDefault="00620399" w:rsidP="001431BA">
            <w:pPr>
              <w:keepNext/>
              <w:keepLines/>
              <w:spacing w:after="0"/>
              <w:jc w:val="both"/>
              <w:rPr>
                <w:ins w:id="788" w:author="Emilio Ruiz" w:date="2023-08-11T00:35:00Z"/>
                <w:rFonts w:ascii="Arial" w:hAnsi="Arial" w:cs="Arial"/>
                <w:kern w:val="2"/>
                <w:sz w:val="18"/>
                <w:szCs w:val="22"/>
              </w:rPr>
            </w:pPr>
          </w:p>
        </w:tc>
      </w:tr>
      <w:tr w:rsidR="00620399" w:rsidRPr="00695C06" w14:paraId="5F359149" w14:textId="77777777" w:rsidTr="001431BA">
        <w:trPr>
          <w:trHeight w:val="162"/>
          <w:jc w:val="center"/>
          <w:ins w:id="78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7B2FBCF" w14:textId="77777777" w:rsidR="00620399" w:rsidRPr="00695C06" w:rsidRDefault="00620399" w:rsidP="001431BA">
            <w:pPr>
              <w:keepNext/>
              <w:keepLines/>
              <w:spacing w:after="0"/>
              <w:rPr>
                <w:ins w:id="790" w:author="Emilio Ruiz" w:date="2023-08-11T00:35:00Z"/>
                <w:rFonts w:ascii="Arial" w:hAnsi="Arial" w:cs="Arial"/>
                <w:kern w:val="2"/>
                <w:sz w:val="18"/>
                <w:szCs w:val="22"/>
              </w:rPr>
            </w:pPr>
            <w:ins w:id="791" w:author="Emilio Ruiz" w:date="2023-08-11T00:35:00Z">
              <w:r w:rsidRPr="00695C06">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tcPr>
          <w:p w14:paraId="687300EC" w14:textId="77777777" w:rsidR="00620399" w:rsidRPr="00695C06" w:rsidRDefault="00620399" w:rsidP="001431BA">
            <w:pPr>
              <w:keepNext/>
              <w:keepLines/>
              <w:spacing w:after="0"/>
              <w:jc w:val="center"/>
              <w:rPr>
                <w:ins w:id="792" w:author="Emilio Ruiz" w:date="2023-08-11T00:35:00Z"/>
                <w:rFonts w:ascii="Arial" w:hAnsi="Arial" w:cs="Arial"/>
                <w:kern w:val="2"/>
                <w:sz w:val="18"/>
                <w:szCs w:val="22"/>
              </w:rPr>
            </w:pPr>
            <w:ins w:id="79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EF75DF0" w14:textId="77777777" w:rsidR="00620399" w:rsidRPr="00695C06" w:rsidRDefault="00620399" w:rsidP="001431BA">
            <w:pPr>
              <w:keepNext/>
              <w:keepLines/>
              <w:spacing w:after="0"/>
              <w:jc w:val="center"/>
              <w:rPr>
                <w:ins w:id="794" w:author="Emilio Ruiz" w:date="2023-08-11T00:35:00Z"/>
                <w:rFonts w:ascii="Arial" w:hAnsi="Arial" w:cs="Arial"/>
                <w:kern w:val="2"/>
                <w:sz w:val="18"/>
                <w:szCs w:val="22"/>
              </w:rPr>
            </w:pPr>
            <w:ins w:id="79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12DB91DD" w14:textId="77777777" w:rsidR="00620399" w:rsidRPr="00695C06" w:rsidRDefault="00620399" w:rsidP="001431BA">
            <w:pPr>
              <w:keepNext/>
              <w:keepLines/>
              <w:spacing w:after="0"/>
              <w:jc w:val="center"/>
              <w:rPr>
                <w:ins w:id="796" w:author="Emilio Ruiz" w:date="2023-08-11T00:35:00Z"/>
                <w:rFonts w:ascii="Arial" w:hAnsi="Arial" w:cs="Arial"/>
                <w:kern w:val="2"/>
                <w:sz w:val="18"/>
                <w:szCs w:val="22"/>
              </w:rPr>
            </w:pPr>
            <w:ins w:id="797" w:author="Emilio Ruiz" w:date="2023-08-11T00:35: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C777E51" w14:textId="77777777" w:rsidR="00620399" w:rsidRPr="00695C06" w:rsidRDefault="00620399" w:rsidP="001431BA">
            <w:pPr>
              <w:keepNext/>
              <w:keepLines/>
              <w:spacing w:after="0"/>
              <w:jc w:val="both"/>
              <w:rPr>
                <w:ins w:id="798" w:author="Emilio Ruiz" w:date="2023-08-11T00:35:00Z"/>
                <w:rFonts w:ascii="Arial" w:hAnsi="Arial" w:cs="Arial"/>
                <w:kern w:val="2"/>
                <w:sz w:val="18"/>
                <w:szCs w:val="22"/>
              </w:rPr>
            </w:pPr>
          </w:p>
        </w:tc>
      </w:tr>
      <w:tr w:rsidR="00620399" w:rsidRPr="00695C06" w14:paraId="08441CC2" w14:textId="77777777" w:rsidTr="001431BA">
        <w:trPr>
          <w:trHeight w:val="162"/>
          <w:jc w:val="center"/>
          <w:ins w:id="79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25138FA3" w14:textId="77777777" w:rsidR="00620399" w:rsidRPr="00695C06" w:rsidRDefault="00620399" w:rsidP="001431BA">
            <w:pPr>
              <w:keepNext/>
              <w:keepLines/>
              <w:spacing w:after="0"/>
              <w:rPr>
                <w:ins w:id="800" w:author="Emilio Ruiz" w:date="2023-08-11T00:35:00Z"/>
                <w:rFonts w:ascii="Arial" w:hAnsi="Arial" w:cs="Arial"/>
                <w:kern w:val="2"/>
                <w:sz w:val="18"/>
                <w:szCs w:val="22"/>
              </w:rPr>
            </w:pPr>
            <w:ins w:id="801" w:author="Emilio Ruiz" w:date="2023-08-11T00:35:00Z">
              <w:r w:rsidRPr="00695C06">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tcPr>
          <w:p w14:paraId="7A7A2C30" w14:textId="77777777" w:rsidR="00620399" w:rsidRPr="00695C06" w:rsidRDefault="00620399" w:rsidP="001431BA">
            <w:pPr>
              <w:keepNext/>
              <w:keepLines/>
              <w:spacing w:after="0"/>
              <w:jc w:val="center"/>
              <w:rPr>
                <w:ins w:id="802" w:author="Emilio Ruiz" w:date="2023-08-11T00:35:00Z"/>
                <w:rFonts w:ascii="Arial" w:hAnsi="Arial" w:cs="Arial"/>
                <w:kern w:val="2"/>
                <w:sz w:val="18"/>
                <w:szCs w:val="22"/>
              </w:rPr>
            </w:pPr>
            <w:ins w:id="80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BFE34AF" w14:textId="77777777" w:rsidR="00620399" w:rsidRPr="00695C06" w:rsidRDefault="00620399" w:rsidP="001431BA">
            <w:pPr>
              <w:keepNext/>
              <w:keepLines/>
              <w:spacing w:after="0"/>
              <w:jc w:val="center"/>
              <w:rPr>
                <w:ins w:id="804" w:author="Emilio Ruiz" w:date="2023-08-11T00:35:00Z"/>
                <w:rFonts w:ascii="Arial" w:hAnsi="Arial" w:cs="Arial"/>
                <w:kern w:val="2"/>
                <w:sz w:val="18"/>
                <w:szCs w:val="22"/>
              </w:rPr>
            </w:pPr>
            <w:ins w:id="80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2237F22C" w14:textId="77777777" w:rsidR="00620399" w:rsidRPr="00695C06" w:rsidRDefault="00620399" w:rsidP="001431BA">
            <w:pPr>
              <w:keepNext/>
              <w:keepLines/>
              <w:spacing w:after="0"/>
              <w:jc w:val="center"/>
              <w:rPr>
                <w:ins w:id="806" w:author="Emilio Ruiz" w:date="2023-08-11T00:35:00Z"/>
                <w:rFonts w:ascii="Arial" w:hAnsi="Arial" w:cs="Arial"/>
                <w:kern w:val="2"/>
                <w:sz w:val="18"/>
                <w:szCs w:val="22"/>
              </w:rPr>
            </w:pPr>
            <w:ins w:id="807" w:author="Emilio Ruiz" w:date="2023-08-11T00:35:00Z">
              <w:r w:rsidRPr="00695C06">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14:paraId="5752383B" w14:textId="77777777" w:rsidR="00620399" w:rsidRPr="00695C06" w:rsidRDefault="00620399" w:rsidP="001431BA">
            <w:pPr>
              <w:keepNext/>
              <w:keepLines/>
              <w:spacing w:after="0"/>
              <w:jc w:val="both"/>
              <w:rPr>
                <w:ins w:id="808" w:author="Emilio Ruiz" w:date="2023-08-11T00:35:00Z"/>
                <w:rFonts w:ascii="Arial" w:hAnsi="Arial" w:cs="Arial"/>
                <w:kern w:val="2"/>
                <w:sz w:val="18"/>
                <w:szCs w:val="22"/>
              </w:rPr>
            </w:pPr>
          </w:p>
        </w:tc>
      </w:tr>
      <w:tr w:rsidR="00620399" w:rsidRPr="00695C06" w14:paraId="5C74D81C" w14:textId="77777777" w:rsidTr="001431BA">
        <w:trPr>
          <w:trHeight w:val="162"/>
          <w:jc w:val="center"/>
          <w:ins w:id="80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80FF27A" w14:textId="77777777" w:rsidR="00620399" w:rsidRPr="00695C06" w:rsidRDefault="00620399" w:rsidP="001431BA">
            <w:pPr>
              <w:keepNext/>
              <w:keepLines/>
              <w:spacing w:after="0"/>
              <w:rPr>
                <w:ins w:id="810" w:author="Emilio Ruiz" w:date="2023-08-11T00:35:00Z"/>
                <w:rFonts w:ascii="Arial" w:hAnsi="Arial" w:cs="Arial"/>
                <w:kern w:val="2"/>
                <w:sz w:val="18"/>
                <w:szCs w:val="22"/>
              </w:rPr>
            </w:pPr>
            <w:ins w:id="811" w:author="Emilio Ruiz" w:date="2023-08-11T00:35:00Z">
              <w:r w:rsidRPr="00695C06">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tcPr>
          <w:p w14:paraId="56D60E68" w14:textId="77777777" w:rsidR="00620399" w:rsidRPr="00695C06" w:rsidRDefault="00620399" w:rsidP="001431BA">
            <w:pPr>
              <w:keepNext/>
              <w:keepLines/>
              <w:spacing w:after="0"/>
              <w:jc w:val="center"/>
              <w:rPr>
                <w:ins w:id="812" w:author="Emilio Ruiz" w:date="2023-08-11T00:35:00Z"/>
                <w:rFonts w:ascii="Arial" w:hAnsi="Arial" w:cs="Arial"/>
                <w:kern w:val="2"/>
                <w:sz w:val="18"/>
                <w:szCs w:val="22"/>
              </w:rPr>
            </w:pPr>
            <w:ins w:id="81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CF38EAF" w14:textId="77777777" w:rsidR="00620399" w:rsidRPr="00695C06" w:rsidRDefault="00620399" w:rsidP="001431BA">
            <w:pPr>
              <w:keepNext/>
              <w:keepLines/>
              <w:spacing w:after="0"/>
              <w:jc w:val="center"/>
              <w:rPr>
                <w:ins w:id="814" w:author="Emilio Ruiz" w:date="2023-08-11T00:35:00Z"/>
                <w:rFonts w:ascii="Arial" w:hAnsi="Arial" w:cs="Arial"/>
                <w:kern w:val="2"/>
                <w:sz w:val="18"/>
                <w:szCs w:val="22"/>
              </w:rPr>
            </w:pPr>
            <w:ins w:id="81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56B5C6C9" w14:textId="77777777" w:rsidR="00620399" w:rsidRPr="00695C06" w:rsidRDefault="00620399" w:rsidP="001431BA">
            <w:pPr>
              <w:keepNext/>
              <w:keepLines/>
              <w:spacing w:after="0"/>
              <w:jc w:val="center"/>
              <w:rPr>
                <w:ins w:id="816" w:author="Emilio Ruiz" w:date="2023-08-11T00:35:00Z"/>
                <w:rFonts w:ascii="Arial" w:hAnsi="Arial" w:cs="Arial"/>
                <w:kern w:val="2"/>
                <w:sz w:val="18"/>
                <w:szCs w:val="22"/>
              </w:rPr>
            </w:pPr>
            <w:ins w:id="817" w:author="Emilio Ruiz" w:date="2023-08-11T00:35:00Z">
              <w:r w:rsidRPr="00695C06">
                <w:rPr>
                  <w:rFonts w:ascii="Arial" w:hAnsi="Arial" w:cs="Arial"/>
                  <w:kern w:val="2"/>
                  <w:sz w:val="18"/>
                  <w:szCs w:val="22"/>
                </w:rPr>
                <w:t>0.57</w:t>
              </w:r>
            </w:ins>
          </w:p>
        </w:tc>
        <w:tc>
          <w:tcPr>
            <w:tcW w:w="0" w:type="auto"/>
            <w:tcBorders>
              <w:top w:val="single" w:sz="4" w:space="0" w:color="auto"/>
              <w:left w:val="single" w:sz="4" w:space="0" w:color="auto"/>
              <w:bottom w:val="single" w:sz="4" w:space="0" w:color="auto"/>
              <w:right w:val="single" w:sz="4" w:space="0" w:color="auto"/>
            </w:tcBorders>
            <w:vAlign w:val="center"/>
          </w:tcPr>
          <w:p w14:paraId="1697E690" w14:textId="77777777" w:rsidR="00620399" w:rsidRPr="00695C06" w:rsidRDefault="00620399" w:rsidP="001431BA">
            <w:pPr>
              <w:keepNext/>
              <w:keepLines/>
              <w:spacing w:after="0"/>
              <w:jc w:val="both"/>
              <w:rPr>
                <w:ins w:id="818" w:author="Emilio Ruiz" w:date="2023-08-11T00:35:00Z"/>
                <w:rFonts w:ascii="Arial" w:hAnsi="Arial" w:cs="Arial"/>
                <w:kern w:val="2"/>
                <w:sz w:val="18"/>
                <w:szCs w:val="22"/>
              </w:rPr>
            </w:pPr>
          </w:p>
        </w:tc>
      </w:tr>
      <w:tr w:rsidR="00620399" w:rsidRPr="00695C06" w14:paraId="7DA35D15" w14:textId="77777777" w:rsidTr="001431BA">
        <w:trPr>
          <w:trHeight w:val="187"/>
          <w:jc w:val="center"/>
          <w:ins w:id="819" w:author="Emilio Ruiz" w:date="2023-08-11T00:35:00Z"/>
        </w:trPr>
        <w:tc>
          <w:tcPr>
            <w:tcW w:w="0" w:type="auto"/>
            <w:gridSpan w:val="6"/>
            <w:tcBorders>
              <w:top w:val="single" w:sz="4" w:space="0" w:color="auto"/>
              <w:left w:val="single" w:sz="4" w:space="0" w:color="auto"/>
              <w:bottom w:val="single" w:sz="4" w:space="0" w:color="auto"/>
              <w:right w:val="single" w:sz="4" w:space="0" w:color="auto"/>
            </w:tcBorders>
          </w:tcPr>
          <w:p w14:paraId="0993940D" w14:textId="77777777" w:rsidR="00620399" w:rsidRPr="00695C06" w:rsidRDefault="00620399" w:rsidP="001431BA">
            <w:pPr>
              <w:keepNext/>
              <w:keepLines/>
              <w:spacing w:after="0"/>
              <w:ind w:left="851" w:hanging="851"/>
              <w:rPr>
                <w:ins w:id="820" w:author="Emilio Ruiz" w:date="2023-08-11T00:35:00Z"/>
                <w:rFonts w:ascii="Arial" w:hAnsi="Arial"/>
                <w:sz w:val="18"/>
              </w:rPr>
            </w:pPr>
            <w:ins w:id="821" w:author="Emilio Ruiz" w:date="2023-08-11T00:35:00Z">
              <w:r w:rsidRPr="00695C06">
                <w:rPr>
                  <w:rFonts w:ascii="Arial" w:hAnsi="Arial"/>
                  <w:sz w:val="18"/>
                </w:rPr>
                <w:t>Note 1:</w:t>
              </w:r>
              <w:r w:rsidRPr="00695C06">
                <w:rPr>
                  <w:rFonts w:ascii="Arial" w:hAnsi="Arial"/>
                  <w:sz w:val="18"/>
                  <w:lang w:eastAsia="zh-CN"/>
                </w:rPr>
                <w:tab/>
              </w:r>
              <w:r w:rsidRPr="00695C06">
                <w:rPr>
                  <w:rFonts w:ascii="Arial" w:hAnsi="Arial"/>
                  <w:sz w:val="18"/>
                </w:rPr>
                <w:t>UE-specific PDCCH is not transmitted after T1 starts.</w:t>
              </w:r>
            </w:ins>
          </w:p>
        </w:tc>
      </w:tr>
    </w:tbl>
    <w:p w14:paraId="7F36EED4" w14:textId="77777777" w:rsidR="00620399" w:rsidRPr="00695C06" w:rsidRDefault="00620399" w:rsidP="00620399">
      <w:pPr>
        <w:rPr>
          <w:ins w:id="822" w:author="Emilio Ruiz" w:date="2023-08-11T00:35:00Z"/>
          <w:lang w:val="en-US"/>
        </w:rPr>
      </w:pPr>
    </w:p>
    <w:p w14:paraId="7916BFE4" w14:textId="77777777" w:rsidR="005F2899" w:rsidRPr="00100F6F" w:rsidRDefault="005F2899">
      <w:pPr>
        <w:pStyle w:val="TH"/>
        <w:rPr>
          <w:ins w:id="823" w:author="Emilio Ruiz" w:date="2023-08-11T00:21:00Z"/>
          <w:rFonts w:cs="v4.2.0"/>
          <w:lang w:eastAsia="en-GB"/>
        </w:rPr>
        <w:pPrChange w:id="824" w:author="Emilio Ruiz" w:date="2023-08-11T00:35:00Z">
          <w:pPr/>
        </w:pPrChange>
      </w:pPr>
    </w:p>
    <w:p w14:paraId="2DFFF552" w14:textId="198C8F4B" w:rsidR="00652888" w:rsidRPr="00100F6F" w:rsidRDefault="00652888" w:rsidP="00652888">
      <w:pPr>
        <w:pStyle w:val="H6"/>
        <w:rPr>
          <w:ins w:id="825" w:author="Emilio Ruiz" w:date="2023-08-11T00:21:00Z"/>
        </w:rPr>
      </w:pPr>
      <w:ins w:id="826" w:author="Emilio Ruiz" w:date="2023-08-11T00:21:00Z">
        <w:r w:rsidRPr="00100F6F">
          <w:t>5.5.5.</w:t>
        </w:r>
      </w:ins>
      <w:ins w:id="827" w:author="Emilio Ruiz" w:date="2023-08-11T00:53:00Z">
        <w:r w:rsidR="009D446A">
          <w:t>9</w:t>
        </w:r>
      </w:ins>
      <w:ins w:id="828" w:author="Emilio Ruiz" w:date="2023-08-11T00:21:00Z">
        <w:r w:rsidRPr="00100F6F">
          <w:t>.4.2</w:t>
        </w:r>
        <w:r w:rsidRPr="00100F6F">
          <w:tab/>
          <w:t>Test procedure</w:t>
        </w:r>
      </w:ins>
    </w:p>
    <w:p w14:paraId="4F731E09" w14:textId="40142933" w:rsidR="00652888" w:rsidRPr="00100F6F" w:rsidRDefault="00FF4444" w:rsidP="00652888">
      <w:pPr>
        <w:rPr>
          <w:ins w:id="829" w:author="Emilio Ruiz" w:date="2023-08-11T00:21:00Z"/>
        </w:rPr>
      </w:pPr>
      <w:ins w:id="830" w:author="Emilio Ruiz" w:date="2023-08-11T00:31:00Z">
        <w:r w:rsidRPr="00695C06">
          <w:t>Prior to the start of the time duration T1, the UE shall be fully synchronized to cell 1 and cell 2. The UE shall be configured for periodic CSI reporting with a reporting periodicity of 5 ms. In the test, DRX configuration is enabled in P</w:t>
        </w:r>
        <w:r>
          <w:t>SC</w:t>
        </w:r>
        <w:r w:rsidRPr="00695C06">
          <w:t>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100F6F">
          <w:t>.</w:t>
        </w:r>
      </w:ins>
    </w:p>
    <w:p w14:paraId="4A31C5E8" w14:textId="2CE96648" w:rsidR="00652888" w:rsidRPr="00100F6F" w:rsidRDefault="00652888" w:rsidP="00DB57CA">
      <w:pPr>
        <w:pStyle w:val="B1"/>
        <w:rPr>
          <w:ins w:id="831" w:author="Emilio Ruiz" w:date="2023-08-11T00:21:00Z"/>
        </w:rPr>
      </w:pPr>
      <w:ins w:id="832" w:author="Emilio Ruiz" w:date="2023-08-11T00:21:00Z">
        <w:r w:rsidRPr="00100F6F">
          <w:t>1.</w:t>
        </w:r>
        <w:r w:rsidRPr="00100F6F">
          <w:tab/>
          <w:t xml:space="preserve">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ins>
    </w:p>
    <w:p w14:paraId="728228E6" w14:textId="6792F4C5" w:rsidR="00652888" w:rsidRPr="00100F6F" w:rsidRDefault="00DB57CA" w:rsidP="00652888">
      <w:pPr>
        <w:pStyle w:val="B1"/>
        <w:rPr>
          <w:ins w:id="833" w:author="Emilio Ruiz" w:date="2023-08-11T00:21:00Z"/>
          <w:lang w:eastAsia="en-GB"/>
        </w:rPr>
      </w:pPr>
      <w:ins w:id="834" w:author="Emilio Ruiz" w:date="2023-08-11T00:37:00Z">
        <w:r>
          <w:rPr>
            <w:rFonts w:eastAsia="??"/>
          </w:rPr>
          <w:t>2</w:t>
        </w:r>
      </w:ins>
      <w:ins w:id="835" w:author="Emilio Ruiz" w:date="2023-08-11T00:21:00Z">
        <w:r w:rsidR="00652888" w:rsidRPr="00100F6F">
          <w:rPr>
            <w:rFonts w:eastAsia="??"/>
          </w:rPr>
          <w:t>.</w:t>
        </w:r>
        <w:r w:rsidR="00652888" w:rsidRPr="00100F6F">
          <w:rPr>
            <w:rFonts w:eastAsia="??"/>
          </w:rPr>
          <w:tab/>
          <w:t>Set the parameters of NR Cell 2 according to T1 in Table 5.5.5.</w:t>
        </w:r>
      </w:ins>
      <w:ins w:id="836" w:author="Emilio Ruiz" w:date="2023-08-11T00:37:00Z">
        <w:r>
          <w:rPr>
            <w:rFonts w:eastAsia="??"/>
          </w:rPr>
          <w:t>9</w:t>
        </w:r>
      </w:ins>
      <w:ins w:id="837" w:author="Emilio Ruiz" w:date="2023-08-11T00:21:00Z">
        <w:r w:rsidR="00652888" w:rsidRPr="00100F6F">
          <w:rPr>
            <w:rFonts w:eastAsia="??"/>
          </w:rPr>
          <w:t>.5-1.</w:t>
        </w:r>
        <w:r w:rsidR="00652888" w:rsidRPr="00100F6F">
          <w:t xml:space="preserve"> Propagation conditions are set according to Annex C.2.3.</w:t>
        </w:r>
        <w:r w:rsidR="00652888" w:rsidRPr="00100F6F">
          <w:rPr>
            <w:rFonts w:eastAsia="??"/>
          </w:rPr>
          <w:t xml:space="preserve"> T1 starts.</w:t>
        </w:r>
      </w:ins>
    </w:p>
    <w:p w14:paraId="0667F4AC" w14:textId="79DF5413" w:rsidR="00652888" w:rsidRPr="00100F6F" w:rsidRDefault="00DB57CA" w:rsidP="00652888">
      <w:pPr>
        <w:pStyle w:val="B1"/>
        <w:rPr>
          <w:ins w:id="838" w:author="Emilio Ruiz" w:date="2023-08-11T00:21:00Z"/>
        </w:rPr>
      </w:pPr>
      <w:ins w:id="839" w:author="Emilio Ruiz" w:date="2023-08-11T00:38:00Z">
        <w:r>
          <w:rPr>
            <w:rFonts w:eastAsia="??"/>
          </w:rPr>
          <w:t>3</w:t>
        </w:r>
      </w:ins>
      <w:ins w:id="840" w:author="Emilio Ruiz" w:date="2023-08-11T00:21:00Z">
        <w:r w:rsidR="00652888" w:rsidRPr="00100F6F">
          <w:rPr>
            <w:rFonts w:eastAsia="??"/>
          </w:rPr>
          <w:t>.</w:t>
        </w:r>
        <w:r w:rsidR="00652888" w:rsidRPr="00100F6F">
          <w:rPr>
            <w:rFonts w:eastAsia="??"/>
          </w:rPr>
          <w:tab/>
          <w:t>When T1 expires the SS shall change the SNR1 and SNR2 values to T2 as specified in Table 5.5.5.</w:t>
        </w:r>
      </w:ins>
      <w:ins w:id="841" w:author="Emilio Ruiz" w:date="2023-08-11T00:39:00Z">
        <w:r w:rsidR="000855D9">
          <w:rPr>
            <w:rFonts w:eastAsia="??"/>
          </w:rPr>
          <w:t>9</w:t>
        </w:r>
      </w:ins>
      <w:ins w:id="842" w:author="Emilio Ruiz" w:date="2023-08-11T00:21:00Z">
        <w:r w:rsidR="00652888" w:rsidRPr="00100F6F">
          <w:rPr>
            <w:rFonts w:eastAsia="??"/>
          </w:rPr>
          <w:t>.5-1. T2 starts.</w:t>
        </w:r>
      </w:ins>
    </w:p>
    <w:p w14:paraId="5D221A5D" w14:textId="02ECC84E" w:rsidR="00652888" w:rsidRPr="00100F6F" w:rsidRDefault="004328DE" w:rsidP="00652888">
      <w:pPr>
        <w:pStyle w:val="B1"/>
        <w:rPr>
          <w:ins w:id="843" w:author="Emilio Ruiz" w:date="2023-08-11T00:21:00Z"/>
        </w:rPr>
      </w:pPr>
      <w:ins w:id="844" w:author="Emilio Ruiz" w:date="2023-08-11T00:38:00Z">
        <w:r>
          <w:rPr>
            <w:rFonts w:eastAsia="??"/>
          </w:rPr>
          <w:t>4</w:t>
        </w:r>
      </w:ins>
      <w:ins w:id="845" w:author="Emilio Ruiz" w:date="2023-08-11T00:21:00Z">
        <w:r w:rsidR="00652888" w:rsidRPr="00100F6F">
          <w:rPr>
            <w:rFonts w:eastAsia="??"/>
          </w:rPr>
          <w:t>.</w:t>
        </w:r>
        <w:r w:rsidR="00652888" w:rsidRPr="00100F6F">
          <w:rPr>
            <w:rFonts w:eastAsia="??"/>
          </w:rPr>
          <w:tab/>
          <w:t>When T2 expires the SS shall change the SNR1 and SNR2 values to T3 as specified in Table 5.5.5.</w:t>
        </w:r>
      </w:ins>
      <w:ins w:id="846" w:author="Emilio Ruiz" w:date="2023-08-11T00:39:00Z">
        <w:r w:rsidR="000855D9">
          <w:rPr>
            <w:rFonts w:eastAsia="??"/>
          </w:rPr>
          <w:t>9</w:t>
        </w:r>
      </w:ins>
      <w:ins w:id="847" w:author="Emilio Ruiz" w:date="2023-08-11T00:21:00Z">
        <w:r w:rsidR="00652888" w:rsidRPr="00100F6F">
          <w:rPr>
            <w:rFonts w:eastAsia="??"/>
          </w:rPr>
          <w:t>.5-1. T3 starts.</w:t>
        </w:r>
      </w:ins>
    </w:p>
    <w:p w14:paraId="005A3E40" w14:textId="593265E0" w:rsidR="00652888" w:rsidRPr="00100F6F" w:rsidRDefault="004328DE" w:rsidP="00652888">
      <w:pPr>
        <w:pStyle w:val="B1"/>
        <w:rPr>
          <w:ins w:id="848" w:author="Emilio Ruiz" w:date="2023-08-11T00:21:00Z"/>
        </w:rPr>
      </w:pPr>
      <w:ins w:id="849" w:author="Emilio Ruiz" w:date="2023-08-11T00:38:00Z">
        <w:r>
          <w:rPr>
            <w:rFonts w:eastAsia="??"/>
          </w:rPr>
          <w:t>5</w:t>
        </w:r>
      </w:ins>
      <w:ins w:id="850" w:author="Emilio Ruiz" w:date="2023-08-11T00:21:00Z">
        <w:r w:rsidR="00652888" w:rsidRPr="00100F6F">
          <w:rPr>
            <w:rFonts w:eastAsia="??"/>
          </w:rPr>
          <w:t>.</w:t>
        </w:r>
        <w:r w:rsidR="00652888" w:rsidRPr="00100F6F">
          <w:rPr>
            <w:rFonts w:eastAsia="??"/>
          </w:rPr>
          <w:tab/>
          <w:t>When T3 expires the SS shall change the SNR1 and SNR2 values to T4 as specified in Table 5.5.5.</w:t>
        </w:r>
      </w:ins>
      <w:ins w:id="851" w:author="Emilio Ruiz" w:date="2023-08-11T00:39:00Z">
        <w:r w:rsidR="000855D9">
          <w:rPr>
            <w:rFonts w:eastAsia="??"/>
          </w:rPr>
          <w:t>9</w:t>
        </w:r>
      </w:ins>
      <w:ins w:id="852" w:author="Emilio Ruiz" w:date="2023-08-11T00:21:00Z">
        <w:r w:rsidR="00652888" w:rsidRPr="00100F6F">
          <w:rPr>
            <w:rFonts w:eastAsia="??"/>
          </w:rPr>
          <w:t>.5-1. T4 starts.</w:t>
        </w:r>
      </w:ins>
    </w:p>
    <w:p w14:paraId="2112D646" w14:textId="4C9EB2B7" w:rsidR="00652888" w:rsidRPr="00100F6F" w:rsidRDefault="004328DE" w:rsidP="00652888">
      <w:pPr>
        <w:pStyle w:val="B1"/>
        <w:rPr>
          <w:ins w:id="853" w:author="Emilio Ruiz" w:date="2023-08-11T00:21:00Z"/>
        </w:rPr>
      </w:pPr>
      <w:ins w:id="854" w:author="Emilio Ruiz" w:date="2023-08-11T00:38:00Z">
        <w:r>
          <w:rPr>
            <w:rFonts w:eastAsia="??"/>
          </w:rPr>
          <w:t>6</w:t>
        </w:r>
      </w:ins>
      <w:ins w:id="855" w:author="Emilio Ruiz" w:date="2023-08-11T00:21:00Z">
        <w:r w:rsidR="00652888" w:rsidRPr="00100F6F">
          <w:rPr>
            <w:rFonts w:eastAsia="??"/>
          </w:rPr>
          <w:t>.</w:t>
        </w:r>
        <w:r w:rsidR="00652888" w:rsidRPr="00100F6F">
          <w:rPr>
            <w:rFonts w:eastAsia="??"/>
          </w:rPr>
          <w:tab/>
          <w:t>When T4 expires the SS shall change the SNR1 and SNR2 values to T5 as specified in Table 5.5.5.</w:t>
        </w:r>
      </w:ins>
      <w:ins w:id="856" w:author="Emilio Ruiz" w:date="2023-08-11T00:39:00Z">
        <w:r w:rsidR="000855D9">
          <w:rPr>
            <w:rFonts w:eastAsia="??"/>
          </w:rPr>
          <w:t>9</w:t>
        </w:r>
      </w:ins>
      <w:ins w:id="857" w:author="Emilio Ruiz" w:date="2023-08-11T00:21:00Z">
        <w:r w:rsidR="00652888" w:rsidRPr="00100F6F">
          <w:rPr>
            <w:rFonts w:eastAsia="??"/>
          </w:rPr>
          <w:t>.5-1. T5 starts.</w:t>
        </w:r>
      </w:ins>
    </w:p>
    <w:p w14:paraId="6AB2F7AC" w14:textId="0B3D37C5" w:rsidR="00652888" w:rsidRPr="00100F6F" w:rsidRDefault="004328DE" w:rsidP="00652888">
      <w:pPr>
        <w:pStyle w:val="B1"/>
        <w:rPr>
          <w:ins w:id="858" w:author="Emilio Ruiz" w:date="2023-08-11T00:21:00Z"/>
        </w:rPr>
      </w:pPr>
      <w:ins w:id="859" w:author="Emilio Ruiz" w:date="2023-08-11T00:38:00Z">
        <w:r>
          <w:t>7</w:t>
        </w:r>
      </w:ins>
      <w:ins w:id="860" w:author="Emilio Ruiz" w:date="2023-08-11T00:21:00Z">
        <w:r w:rsidR="00652888" w:rsidRPr="00100F6F">
          <w:t>.</w:t>
        </w:r>
        <w:r w:rsidR="00652888" w:rsidRPr="00100F6F">
          <w:tab/>
          <w:t>If the SS:</w:t>
        </w:r>
      </w:ins>
    </w:p>
    <w:p w14:paraId="6ED46B35" w14:textId="77777777" w:rsidR="00652888" w:rsidRPr="00100F6F" w:rsidRDefault="00652888" w:rsidP="00652888">
      <w:pPr>
        <w:pStyle w:val="B2"/>
        <w:rPr>
          <w:ins w:id="861" w:author="Emilio Ruiz" w:date="2023-08-11T00:21:00Z"/>
        </w:rPr>
      </w:pPr>
      <w:ins w:id="862" w:author="Emilio Ruiz" w:date="2023-08-11T00:21:00Z">
        <w:r w:rsidRPr="00100F6F">
          <w:t>a)</w:t>
        </w:r>
        <w:r w:rsidRPr="00100F6F">
          <w:tab/>
          <w:t>detects uplink power on NR carrier in each slot configured for CSI transmission (according CSI reporting on PUCCH) during the period from time point A to time point B; and</w:t>
        </w:r>
      </w:ins>
    </w:p>
    <w:p w14:paraId="304C6634" w14:textId="77777777" w:rsidR="00C94EA4" w:rsidRPr="00100F6F" w:rsidRDefault="00652888" w:rsidP="00C94EA4">
      <w:pPr>
        <w:pStyle w:val="B2"/>
        <w:rPr>
          <w:ins w:id="863" w:author="Emilio Ruiz" w:date="2023-08-11T00:42:00Z"/>
        </w:rPr>
      </w:pPr>
      <w:ins w:id="864" w:author="Emilio Ruiz" w:date="2023-08-11T00:21:00Z">
        <w:r w:rsidRPr="00100F6F">
          <w:t>b)</w:t>
        </w:r>
        <w:r w:rsidRPr="00100F6F">
          <w:tab/>
        </w:r>
      </w:ins>
      <w:ins w:id="865" w:author="Emilio Ruiz" w:date="2023-08-11T00:42:00Z">
        <w:r w:rsidR="00C94EA4" w:rsidRPr="00100F6F">
          <w:t>does not detect preamble on a beam associated with the candidate beam set q</w:t>
        </w:r>
        <w:r w:rsidR="00C94EA4" w:rsidRPr="00100F6F">
          <w:rPr>
            <w:vertAlign w:val="subscript"/>
          </w:rPr>
          <w:t>1</w:t>
        </w:r>
        <w:r w:rsidR="00C94EA4" w:rsidRPr="00100F6F">
          <w:t xml:space="preserve"> before time point B; and</w:t>
        </w:r>
      </w:ins>
    </w:p>
    <w:p w14:paraId="7DF99534" w14:textId="77777777" w:rsidR="00C94EA4" w:rsidRPr="00100F6F" w:rsidRDefault="00C94EA4" w:rsidP="00C94EA4">
      <w:pPr>
        <w:pStyle w:val="B2"/>
        <w:rPr>
          <w:ins w:id="866" w:author="Emilio Ruiz" w:date="2023-08-11T00:42:00Z"/>
        </w:rPr>
      </w:pPr>
      <w:ins w:id="867" w:author="Emilio Ruiz" w:date="2023-08-11T00:42:00Z">
        <w:r w:rsidRPr="00100F6F">
          <w:t>c)</w:t>
        </w:r>
        <w:r w:rsidRPr="00100F6F">
          <w:tab/>
          <w:t>detects preamble on a beam associated with the candidate beam set q</w:t>
        </w:r>
        <w:r w:rsidRPr="00100F6F">
          <w:rPr>
            <w:vertAlign w:val="subscript"/>
          </w:rPr>
          <w:t>1</w:t>
        </w:r>
        <w:r w:rsidRPr="00100F6F">
          <w:t xml:space="preserve"> before time point F (D1 after the start of T5),</w:t>
        </w:r>
      </w:ins>
    </w:p>
    <w:p w14:paraId="65839CAF" w14:textId="6ADDF48F" w:rsidR="00652888" w:rsidRPr="00100F6F" w:rsidRDefault="00C94EA4" w:rsidP="00C94EA4">
      <w:pPr>
        <w:pStyle w:val="B2"/>
        <w:rPr>
          <w:ins w:id="868" w:author="Emilio Ruiz" w:date="2023-08-11T00:21:00Z"/>
        </w:rPr>
      </w:pPr>
      <w:ins w:id="869" w:author="Emilio Ruiz" w:date="2023-08-11T00:42:00Z">
        <w:r w:rsidRPr="00100F6F">
          <w:t>the number of successful tests is increased by one. Otherwise the number of failed tests is increased by one.</w:t>
        </w:r>
      </w:ins>
    </w:p>
    <w:p w14:paraId="051EDD04" w14:textId="7C383B6C" w:rsidR="00652888" w:rsidRDefault="003A6F62" w:rsidP="00652888">
      <w:pPr>
        <w:pStyle w:val="B1"/>
        <w:rPr>
          <w:ins w:id="870" w:author="Emilio Ruiz" w:date="2023-08-11T00:43:00Z"/>
        </w:rPr>
      </w:pPr>
      <w:ins w:id="871" w:author="Emilio Ruiz" w:date="2023-08-11T00:42:00Z">
        <w:r>
          <w:lastRenderedPageBreak/>
          <w:t>8</w:t>
        </w:r>
      </w:ins>
      <w:ins w:id="872" w:author="Emilio Ruiz" w:date="2023-08-11T00:21:00Z">
        <w:r w:rsidR="00652888" w:rsidRPr="00100F6F">
          <w:t>.</w:t>
        </w:r>
        <w:r w:rsidR="00652888" w:rsidRPr="00100F6F">
          <w:tab/>
          <w:t xml:space="preserve">When T5 expires the SS shall change the SNR value to T1 as specified in Table </w:t>
        </w:r>
        <w:r w:rsidR="00652888" w:rsidRPr="00100F6F">
          <w:rPr>
            <w:rFonts w:eastAsia="??"/>
          </w:rPr>
          <w:t>5.5.5.</w:t>
        </w:r>
      </w:ins>
      <w:ins w:id="873" w:author="Emilio Ruiz" w:date="2023-08-11T00:42:00Z">
        <w:r>
          <w:rPr>
            <w:rFonts w:eastAsia="??"/>
          </w:rPr>
          <w:t>9</w:t>
        </w:r>
      </w:ins>
      <w:ins w:id="874" w:author="Emilio Ruiz" w:date="2023-08-11T00:21:00Z">
        <w:r w:rsidR="00652888" w:rsidRPr="00100F6F">
          <w:rPr>
            <w:rFonts w:eastAsia="??"/>
          </w:rPr>
          <w:t>.5</w:t>
        </w:r>
        <w:r w:rsidR="00652888" w:rsidRPr="00100F6F">
          <w:t>-1.</w:t>
        </w:r>
      </w:ins>
    </w:p>
    <w:p w14:paraId="0D91710B" w14:textId="0511EF6E" w:rsidR="00091186" w:rsidRPr="00100F6F" w:rsidRDefault="00091186" w:rsidP="00091186">
      <w:pPr>
        <w:pStyle w:val="B1"/>
        <w:rPr>
          <w:ins w:id="875" w:author="Emilio Ruiz" w:date="2023-08-11T00:21:00Z"/>
        </w:rPr>
      </w:pPr>
      <w:ins w:id="876" w:author="Emilio Ruiz" w:date="2023-08-11T00:43:00Z">
        <w:r w:rsidRPr="00100F6F">
          <w:t>9.</w:t>
        </w:r>
        <w:r w:rsidRPr="00100F6F">
          <w:tab/>
          <w:t>Wait 1s for the UE to re-establish the connection or continue directly to step 10. If the UE re-establishes the connection within 1s continue to step 11. Otherwise continue to step 10.</w:t>
        </w:r>
      </w:ins>
    </w:p>
    <w:p w14:paraId="0C118419" w14:textId="350A4647" w:rsidR="00652888" w:rsidRPr="00100F6F" w:rsidRDefault="00652888" w:rsidP="00652888">
      <w:pPr>
        <w:pStyle w:val="B1"/>
        <w:rPr>
          <w:ins w:id="877" w:author="Emilio Ruiz" w:date="2023-08-11T00:21:00Z"/>
        </w:rPr>
      </w:pPr>
      <w:ins w:id="878" w:author="Emilio Ruiz" w:date="2023-08-11T00:21:00Z">
        <w:r w:rsidRPr="00100F6F">
          <w:t>10.</w:t>
        </w:r>
        <w:r w:rsidRPr="00100F6F">
          <w:tab/>
        </w:r>
      </w:ins>
      <w:ins w:id="879" w:author="Emilio Ruiz" w:date="2023-08-11T00:43:00Z">
        <w:r w:rsidR="00CF1703" w:rsidRPr="00100F6F">
          <w:t xml:space="preserve">Switch the UE on and off. Ensure the UE is in state RRC_CONNECTED with generic procedure parameters Connectivity </w:t>
        </w:r>
        <w:r w:rsidR="00CF1703" w:rsidRPr="00100F6F">
          <w:rPr>
            <w:i/>
          </w:rPr>
          <w:t>EN-DC</w:t>
        </w:r>
        <w:r w:rsidR="00CF1703" w:rsidRPr="00100F6F">
          <w:t xml:space="preserve">, DC bearer </w:t>
        </w:r>
        <w:r w:rsidR="00CF1703" w:rsidRPr="00100F6F">
          <w:rPr>
            <w:i/>
          </w:rPr>
          <w:t>MCG</w:t>
        </w:r>
        <w:r w:rsidR="00CF1703" w:rsidRPr="00100F6F">
          <w:t xml:space="preserve"> and </w:t>
        </w:r>
        <w:r w:rsidR="00CF1703" w:rsidRPr="00100F6F">
          <w:rPr>
            <w:i/>
          </w:rPr>
          <w:t>SCG</w:t>
        </w:r>
        <w:r w:rsidR="00CF1703" w:rsidRPr="00100F6F">
          <w:t xml:space="preserve">, Connected without release </w:t>
        </w:r>
        <w:r w:rsidR="00CF1703" w:rsidRPr="00100F6F">
          <w:rPr>
            <w:i/>
          </w:rPr>
          <w:t>On</w:t>
        </w:r>
        <w:r w:rsidR="00CF1703" w:rsidRPr="00100F6F">
          <w:t xml:space="preserve"> according to TS 38.508-1 [14] clause 4.5.4.</w:t>
        </w:r>
      </w:ins>
    </w:p>
    <w:p w14:paraId="17057BEA" w14:textId="77777777" w:rsidR="00652888" w:rsidRPr="00100F6F" w:rsidRDefault="00652888" w:rsidP="00652888">
      <w:pPr>
        <w:pStyle w:val="B1"/>
        <w:rPr>
          <w:ins w:id="880" w:author="Emilio Ruiz" w:date="2023-08-11T00:21:00Z"/>
        </w:rPr>
      </w:pPr>
      <w:ins w:id="881" w:author="Emilio Ruiz" w:date="2023-08-11T00:21:00Z">
        <w:r w:rsidRPr="00100F6F">
          <w:t>11.</w:t>
        </w:r>
        <w:r w:rsidRPr="00100F6F">
          <w:tab/>
          <w:t>Repeat steps 2-10 for all subtests until the confidence level according to Tables G.2.3-1 in Annex G clause G.2 is achieved.</w:t>
        </w:r>
      </w:ins>
    </w:p>
    <w:p w14:paraId="486F88C3" w14:textId="2D2939E8" w:rsidR="00652888" w:rsidRPr="00100F6F" w:rsidRDefault="00652888" w:rsidP="00652888">
      <w:pPr>
        <w:pStyle w:val="H6"/>
        <w:rPr>
          <w:ins w:id="882" w:author="Emilio Ruiz" w:date="2023-08-11T00:21:00Z"/>
        </w:rPr>
      </w:pPr>
      <w:ins w:id="883" w:author="Emilio Ruiz" w:date="2023-08-11T00:21:00Z">
        <w:r w:rsidRPr="00100F6F">
          <w:t>5.5.5.</w:t>
        </w:r>
      </w:ins>
      <w:ins w:id="884" w:author="Emilio Ruiz" w:date="2023-08-11T00:43:00Z">
        <w:r w:rsidR="00CF1703">
          <w:t>9</w:t>
        </w:r>
      </w:ins>
      <w:ins w:id="885" w:author="Emilio Ruiz" w:date="2023-08-11T00:21:00Z">
        <w:r w:rsidRPr="00100F6F">
          <w:t>.4.3</w:t>
        </w:r>
        <w:r w:rsidRPr="00100F6F">
          <w:tab/>
          <w:t>Message contents</w:t>
        </w:r>
      </w:ins>
    </w:p>
    <w:p w14:paraId="79DE88FD" w14:textId="77777777" w:rsidR="00652888" w:rsidRPr="00100F6F" w:rsidRDefault="00652888" w:rsidP="00652888">
      <w:pPr>
        <w:rPr>
          <w:ins w:id="886" w:author="Emilio Ruiz" w:date="2023-08-11T00:21:00Z"/>
          <w:lang w:eastAsia="sv-SE"/>
        </w:rPr>
      </w:pPr>
      <w:ins w:id="887" w:author="Emilio Ruiz" w:date="2023-08-11T00:21:00Z">
        <w:r w:rsidRPr="00100F6F">
          <w:rPr>
            <w:lang w:eastAsia="sv-SE"/>
          </w:rPr>
          <w:t>Message contents are according to TS 38.508-1 [14] clause 7.3 with the following exceptions:</w:t>
        </w:r>
      </w:ins>
    </w:p>
    <w:p w14:paraId="693A3E2E" w14:textId="77777777" w:rsidR="00652888" w:rsidRPr="00100F6F" w:rsidRDefault="00652888" w:rsidP="00652888">
      <w:pPr>
        <w:pStyle w:val="TH"/>
        <w:rPr>
          <w:ins w:id="888" w:author="Emilio Ruiz" w:date="2023-08-11T00:21:00Z"/>
          <w:rFonts w:cs="v4.2.0"/>
          <w:lang w:eastAsia="x-none"/>
        </w:rPr>
      </w:pPr>
      <w:ins w:id="889" w:author="Emilio Ruiz" w:date="2023-08-11T00:21:00Z">
        <w:r w:rsidRPr="00100F6F">
          <w:rPr>
            <w:rFonts w:cs="v4.2.0"/>
          </w:rPr>
          <w:t xml:space="preserve">Table 5.5.5.8.4.3-1: Common Exception messages for </w:t>
        </w:r>
        <w:r w:rsidRPr="00100F6F">
          <w:t>EN-DC FR2 PSCell for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52888" w:rsidRPr="00100F6F" w14:paraId="42BA4799" w14:textId="77777777" w:rsidTr="001431BA">
        <w:trPr>
          <w:cantSplit/>
          <w:jc w:val="center"/>
          <w:ins w:id="890" w:author="Emilio Ruiz" w:date="2023-08-11T00:21:00Z"/>
        </w:trPr>
        <w:tc>
          <w:tcPr>
            <w:tcW w:w="9777" w:type="dxa"/>
            <w:gridSpan w:val="2"/>
            <w:tcBorders>
              <w:top w:val="single" w:sz="4" w:space="0" w:color="auto"/>
              <w:left w:val="single" w:sz="4" w:space="0" w:color="auto"/>
              <w:bottom w:val="single" w:sz="4" w:space="0" w:color="auto"/>
              <w:right w:val="single" w:sz="4" w:space="0" w:color="auto"/>
            </w:tcBorders>
            <w:hideMark/>
          </w:tcPr>
          <w:p w14:paraId="7A7056AE" w14:textId="77777777" w:rsidR="00652888" w:rsidRPr="00100F6F" w:rsidRDefault="00652888" w:rsidP="001431BA">
            <w:pPr>
              <w:pStyle w:val="TAH"/>
              <w:rPr>
                <w:ins w:id="891" w:author="Emilio Ruiz" w:date="2023-08-11T00:21:00Z"/>
                <w:kern w:val="2"/>
                <w:lang w:eastAsia="en-GB"/>
              </w:rPr>
            </w:pPr>
            <w:ins w:id="892" w:author="Emilio Ruiz" w:date="2023-08-11T00:21:00Z">
              <w:r w:rsidRPr="00100F6F">
                <w:rPr>
                  <w:kern w:val="2"/>
                </w:rPr>
                <w:t>Default Message Contents</w:t>
              </w:r>
            </w:ins>
          </w:p>
        </w:tc>
      </w:tr>
      <w:tr w:rsidR="00652888" w:rsidRPr="00100F6F" w14:paraId="15BC981C" w14:textId="77777777" w:rsidTr="001431BA">
        <w:trPr>
          <w:cantSplit/>
          <w:jc w:val="center"/>
          <w:ins w:id="893" w:author="Emilio Ruiz" w:date="2023-08-11T00:21:00Z"/>
        </w:trPr>
        <w:tc>
          <w:tcPr>
            <w:tcW w:w="3896" w:type="dxa"/>
            <w:tcBorders>
              <w:top w:val="single" w:sz="4" w:space="0" w:color="auto"/>
              <w:left w:val="single" w:sz="4" w:space="0" w:color="auto"/>
              <w:bottom w:val="single" w:sz="4" w:space="0" w:color="auto"/>
              <w:right w:val="single" w:sz="4" w:space="0" w:color="auto"/>
            </w:tcBorders>
            <w:hideMark/>
          </w:tcPr>
          <w:p w14:paraId="7F59921E" w14:textId="77777777" w:rsidR="00652888" w:rsidRPr="00100F6F" w:rsidRDefault="00652888" w:rsidP="001431BA">
            <w:pPr>
              <w:pStyle w:val="TAL"/>
              <w:rPr>
                <w:ins w:id="894" w:author="Emilio Ruiz" w:date="2023-08-11T00:21:00Z"/>
                <w:kern w:val="2"/>
              </w:rPr>
            </w:pPr>
            <w:ins w:id="895" w:author="Emilio Ruiz" w:date="2023-08-11T00:21:00Z">
              <w:r w:rsidRPr="00100F6F">
                <w:rPr>
                  <w:kern w:val="2"/>
                </w:rPr>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2A478B6D" w14:textId="77777777" w:rsidR="00652888" w:rsidRPr="00100F6F" w:rsidRDefault="00652888" w:rsidP="001431BA">
            <w:pPr>
              <w:pStyle w:val="TAL"/>
              <w:rPr>
                <w:ins w:id="896" w:author="Emilio Ruiz" w:date="2023-08-11T00:21:00Z"/>
                <w:kern w:val="2"/>
              </w:rPr>
            </w:pPr>
          </w:p>
        </w:tc>
      </w:tr>
      <w:tr w:rsidR="00652888" w:rsidRPr="00100F6F" w14:paraId="364FB35C" w14:textId="77777777" w:rsidTr="001431BA">
        <w:trPr>
          <w:cantSplit/>
          <w:trHeight w:val="431"/>
          <w:jc w:val="center"/>
          <w:ins w:id="897" w:author="Emilio Ruiz" w:date="2023-08-11T00:21:00Z"/>
        </w:trPr>
        <w:tc>
          <w:tcPr>
            <w:tcW w:w="3896" w:type="dxa"/>
            <w:tcBorders>
              <w:top w:val="single" w:sz="4" w:space="0" w:color="auto"/>
              <w:left w:val="single" w:sz="4" w:space="0" w:color="auto"/>
              <w:bottom w:val="single" w:sz="4" w:space="0" w:color="auto"/>
              <w:right w:val="single" w:sz="4" w:space="0" w:color="auto"/>
            </w:tcBorders>
            <w:hideMark/>
          </w:tcPr>
          <w:p w14:paraId="7F2436E5" w14:textId="77777777" w:rsidR="00652888" w:rsidRPr="00100F6F" w:rsidRDefault="00652888" w:rsidP="001431BA">
            <w:pPr>
              <w:pStyle w:val="TAL"/>
              <w:rPr>
                <w:ins w:id="898" w:author="Emilio Ruiz" w:date="2023-08-11T00:21:00Z"/>
                <w:kern w:val="2"/>
              </w:rPr>
            </w:pPr>
            <w:ins w:id="899" w:author="Emilio Ruiz" w:date="2023-08-11T00:21:00Z">
              <w:r w:rsidRPr="00100F6F">
                <w:rPr>
                  <w:kern w:val="2"/>
                </w:rPr>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2B5AEF65" w14:textId="6E677A41" w:rsidR="00652888" w:rsidRPr="00100F6F" w:rsidRDefault="00652888" w:rsidP="001431BA">
            <w:pPr>
              <w:pStyle w:val="TAL"/>
              <w:keepNext w:val="0"/>
              <w:keepLines w:val="0"/>
              <w:rPr>
                <w:ins w:id="900" w:author="Emilio Ruiz" w:date="2023-08-11T00:21:00Z"/>
                <w:kern w:val="2"/>
              </w:rPr>
            </w:pPr>
            <w:ins w:id="901" w:author="Emilio Ruiz" w:date="2023-08-11T00:21:00Z">
              <w:r w:rsidRPr="00100F6F">
                <w:rPr>
                  <w:kern w:val="2"/>
                </w:rPr>
                <w:t xml:space="preserve">Table H.3.1-8A with Condition </w:t>
              </w:r>
            </w:ins>
            <w:ins w:id="902" w:author="Emilio Ruiz" w:date="2023-08-11T00:43:00Z">
              <w:r w:rsidR="00CF1703">
                <w:rPr>
                  <w:kern w:val="2"/>
                </w:rPr>
                <w:t>SSB</w:t>
              </w:r>
            </w:ins>
            <w:ins w:id="903" w:author="Emilio Ruiz" w:date="2023-08-11T00:21:00Z">
              <w:r w:rsidRPr="00100F6F">
                <w:rPr>
                  <w:kern w:val="2"/>
                </w:rPr>
                <w:t xml:space="preserve"> BFD</w:t>
              </w:r>
            </w:ins>
          </w:p>
          <w:p w14:paraId="3D9149D5" w14:textId="77777777" w:rsidR="00494A13" w:rsidRPr="00100F6F" w:rsidRDefault="00494A13" w:rsidP="00494A13">
            <w:pPr>
              <w:pStyle w:val="TAL"/>
              <w:rPr>
                <w:ins w:id="904" w:author="Emilio Ruiz" w:date="2023-08-11T00:44:00Z"/>
              </w:rPr>
            </w:pPr>
            <w:ins w:id="905" w:author="Emilio Ruiz" w:date="2023-08-11T00:44:00Z">
              <w:r w:rsidRPr="00100F6F">
                <w:t>Table H.3.1-10 with condition SSB</w:t>
              </w:r>
            </w:ins>
          </w:p>
          <w:p w14:paraId="09CA3A09" w14:textId="77777777" w:rsidR="00494A13" w:rsidRPr="00100F6F" w:rsidRDefault="00494A13" w:rsidP="00494A13">
            <w:pPr>
              <w:pStyle w:val="TAL"/>
              <w:rPr>
                <w:ins w:id="906" w:author="Emilio Ruiz" w:date="2023-08-11T00:44:00Z"/>
                <w:lang w:eastAsia="zh-CN"/>
              </w:rPr>
            </w:pPr>
            <w:ins w:id="907" w:author="Emilio Ruiz" w:date="2023-08-11T00:44:00Z">
              <w:r w:rsidRPr="00100F6F">
                <w:rPr>
                  <w:lang w:eastAsia="zh-CN"/>
                </w:rPr>
                <w:t>Table H.3.1-10A</w:t>
              </w:r>
            </w:ins>
          </w:p>
          <w:p w14:paraId="2E2133F4" w14:textId="77777777" w:rsidR="00494A13" w:rsidRPr="00100F6F" w:rsidRDefault="00494A13" w:rsidP="00494A13">
            <w:pPr>
              <w:pStyle w:val="TAL"/>
              <w:rPr>
                <w:ins w:id="908" w:author="Emilio Ruiz" w:date="2023-08-11T00:44:00Z"/>
                <w:lang w:eastAsia="zh-CN"/>
              </w:rPr>
            </w:pPr>
            <w:ins w:id="909" w:author="Emilio Ruiz" w:date="2023-08-11T00:44:00Z">
              <w:r w:rsidRPr="00100F6F">
                <w:t>Table H.3.7-1 with condition DRX.3</w:t>
              </w:r>
            </w:ins>
          </w:p>
          <w:p w14:paraId="34803A77" w14:textId="7323C033" w:rsidR="00652888" w:rsidRPr="00100F6F" w:rsidRDefault="00652888" w:rsidP="001431BA">
            <w:pPr>
              <w:pStyle w:val="TAL"/>
              <w:keepNext w:val="0"/>
              <w:keepLines w:val="0"/>
              <w:rPr>
                <w:ins w:id="910" w:author="Emilio Ruiz" w:date="2023-08-11T00:21:00Z"/>
                <w:kern w:val="2"/>
              </w:rPr>
            </w:pPr>
          </w:p>
        </w:tc>
      </w:tr>
    </w:tbl>
    <w:p w14:paraId="2AA098E1" w14:textId="77777777" w:rsidR="00652888" w:rsidRDefault="00652888" w:rsidP="00652888">
      <w:pPr>
        <w:rPr>
          <w:ins w:id="911" w:author="Emilio Ruiz" w:date="2023-08-11T00:45:00Z"/>
          <w:highlight w:val="yellow"/>
        </w:rPr>
      </w:pPr>
    </w:p>
    <w:p w14:paraId="07F6FF58" w14:textId="11D3D0CD" w:rsidR="00C71BB1" w:rsidRPr="00100F6F" w:rsidRDefault="00C71BB1" w:rsidP="00C71BB1">
      <w:pPr>
        <w:pStyle w:val="TH"/>
        <w:keepNext w:val="0"/>
        <w:keepLines w:val="0"/>
        <w:rPr>
          <w:ins w:id="912" w:author="Emilio Ruiz" w:date="2023-08-11T00:45:00Z"/>
          <w:i/>
          <w:iCs/>
        </w:rPr>
      </w:pPr>
      <w:ins w:id="913" w:author="Emilio Ruiz" w:date="2023-08-11T00:45:00Z">
        <w:r w:rsidRPr="00100F6F">
          <w:t xml:space="preserve">Table </w:t>
        </w:r>
        <w:r w:rsidRPr="00100F6F">
          <w:rPr>
            <w:rFonts w:cs="v4.2.0"/>
          </w:rPr>
          <w:t>5.5.5.</w:t>
        </w:r>
        <w:r>
          <w:rPr>
            <w:rFonts w:cs="v4.2.0"/>
          </w:rPr>
          <w:t>9</w:t>
        </w:r>
        <w:r w:rsidRPr="00100F6F">
          <w:rPr>
            <w:rFonts w:cs="v4.2.0"/>
          </w:rPr>
          <w:t>.4.3-2</w:t>
        </w:r>
        <w:r w:rsidRPr="00100F6F">
          <w:t xml:space="preserve">: PDCCH </w:t>
        </w:r>
        <w:r w:rsidRPr="00100F6F">
          <w:rPr>
            <w:i/>
            <w:iCs/>
          </w:rPr>
          <w:t>Search Space</w:t>
        </w:r>
        <w:r w:rsidRPr="00100F6F">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1BB1" w:rsidRPr="00100F6F" w14:paraId="2609E4DE" w14:textId="77777777" w:rsidTr="001431BA">
        <w:trPr>
          <w:jc w:val="center"/>
          <w:ins w:id="914" w:author="Emilio Ruiz" w:date="2023-08-11T00:45:00Z"/>
        </w:trPr>
        <w:tc>
          <w:tcPr>
            <w:tcW w:w="9750" w:type="dxa"/>
            <w:gridSpan w:val="4"/>
            <w:tcBorders>
              <w:top w:val="single" w:sz="4" w:space="0" w:color="auto"/>
              <w:left w:val="single" w:sz="4" w:space="0" w:color="auto"/>
              <w:bottom w:val="single" w:sz="4" w:space="0" w:color="auto"/>
              <w:right w:val="single" w:sz="4" w:space="0" w:color="auto"/>
            </w:tcBorders>
            <w:hideMark/>
          </w:tcPr>
          <w:p w14:paraId="29AE7D4E" w14:textId="77777777" w:rsidR="00C71BB1" w:rsidRPr="00100F6F" w:rsidRDefault="00C71BB1" w:rsidP="001431BA">
            <w:pPr>
              <w:pStyle w:val="TAH"/>
              <w:keepNext w:val="0"/>
              <w:keepLines w:val="0"/>
              <w:jc w:val="left"/>
              <w:rPr>
                <w:ins w:id="915" w:author="Emilio Ruiz" w:date="2023-08-11T00:45:00Z"/>
                <w:b w:val="0"/>
              </w:rPr>
            </w:pPr>
            <w:ins w:id="916" w:author="Emilio Ruiz" w:date="2023-08-11T00:45:00Z">
              <w:r w:rsidRPr="00100F6F">
                <w:rPr>
                  <w:b w:val="0"/>
                </w:rPr>
                <w:t>Derivation Path: TS 38.508-1 [14], Table 4.6.3-162</w:t>
              </w:r>
            </w:ins>
          </w:p>
        </w:tc>
      </w:tr>
      <w:tr w:rsidR="00C71BB1" w:rsidRPr="00100F6F" w14:paraId="1471368A" w14:textId="77777777" w:rsidTr="001431BA">
        <w:trPr>
          <w:jc w:val="center"/>
          <w:ins w:id="917"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49DCFB8" w14:textId="77777777" w:rsidR="00C71BB1" w:rsidRPr="00100F6F" w:rsidRDefault="00C71BB1" w:rsidP="001431BA">
            <w:pPr>
              <w:pStyle w:val="TAH"/>
              <w:keepNext w:val="0"/>
              <w:keepLines w:val="0"/>
              <w:rPr>
                <w:ins w:id="918" w:author="Emilio Ruiz" w:date="2023-08-11T00:45:00Z"/>
              </w:rPr>
            </w:pPr>
            <w:ins w:id="919" w:author="Emilio Ruiz" w:date="2023-08-11T00:45: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536B318" w14:textId="77777777" w:rsidR="00C71BB1" w:rsidRPr="00100F6F" w:rsidRDefault="00C71BB1" w:rsidP="001431BA">
            <w:pPr>
              <w:pStyle w:val="TAH"/>
              <w:keepNext w:val="0"/>
              <w:keepLines w:val="0"/>
              <w:rPr>
                <w:ins w:id="920" w:author="Emilio Ruiz" w:date="2023-08-11T00:45:00Z"/>
              </w:rPr>
            </w:pPr>
            <w:ins w:id="921" w:author="Emilio Ruiz" w:date="2023-08-11T00:45: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E814CC0" w14:textId="77777777" w:rsidR="00C71BB1" w:rsidRPr="00100F6F" w:rsidRDefault="00C71BB1" w:rsidP="001431BA">
            <w:pPr>
              <w:pStyle w:val="TAH"/>
              <w:keepNext w:val="0"/>
              <w:keepLines w:val="0"/>
              <w:rPr>
                <w:ins w:id="922" w:author="Emilio Ruiz" w:date="2023-08-11T00:45:00Z"/>
              </w:rPr>
            </w:pPr>
            <w:ins w:id="923" w:author="Emilio Ruiz" w:date="2023-08-11T00:4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716A41F5" w14:textId="77777777" w:rsidR="00C71BB1" w:rsidRPr="00100F6F" w:rsidRDefault="00C71BB1" w:rsidP="001431BA">
            <w:pPr>
              <w:pStyle w:val="TAH"/>
              <w:keepNext w:val="0"/>
              <w:keepLines w:val="0"/>
              <w:rPr>
                <w:ins w:id="924" w:author="Emilio Ruiz" w:date="2023-08-11T00:45:00Z"/>
              </w:rPr>
            </w:pPr>
            <w:ins w:id="925" w:author="Emilio Ruiz" w:date="2023-08-11T00:45:00Z">
              <w:r w:rsidRPr="00100F6F">
                <w:t>Condition</w:t>
              </w:r>
            </w:ins>
          </w:p>
        </w:tc>
      </w:tr>
      <w:tr w:rsidR="00C71BB1" w:rsidRPr="00100F6F" w14:paraId="3D952E7D" w14:textId="77777777" w:rsidTr="001431BA">
        <w:trPr>
          <w:jc w:val="center"/>
          <w:ins w:id="926"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645FA36" w14:textId="77777777" w:rsidR="00C71BB1" w:rsidRPr="00100F6F" w:rsidRDefault="00C71BB1" w:rsidP="001431BA">
            <w:pPr>
              <w:pStyle w:val="TAL"/>
              <w:keepNext w:val="0"/>
              <w:keepLines w:val="0"/>
              <w:rPr>
                <w:ins w:id="927" w:author="Emilio Ruiz" w:date="2023-08-11T00:45:00Z"/>
              </w:rPr>
            </w:pPr>
            <w:ins w:id="928" w:author="Emilio Ruiz" w:date="2023-08-11T00:45:00Z">
              <w:r w:rsidRPr="00100F6F">
                <w:t xml:space="preserve">SearchSpace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559CDEA7" w14:textId="77777777" w:rsidR="00C71BB1" w:rsidRPr="00100F6F" w:rsidRDefault="00C71BB1" w:rsidP="001431BA">
            <w:pPr>
              <w:pStyle w:val="TAL"/>
              <w:keepNext w:val="0"/>
              <w:keepLines w:val="0"/>
              <w:rPr>
                <w:ins w:id="929"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7E16A23A" w14:textId="77777777" w:rsidR="00C71BB1" w:rsidRPr="00100F6F" w:rsidRDefault="00C71BB1" w:rsidP="001431BA">
            <w:pPr>
              <w:pStyle w:val="TAL"/>
              <w:keepNext w:val="0"/>
              <w:keepLines w:val="0"/>
              <w:rPr>
                <w:ins w:id="93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55A8B0C" w14:textId="77777777" w:rsidR="00C71BB1" w:rsidRPr="00100F6F" w:rsidRDefault="00C71BB1" w:rsidP="001431BA">
            <w:pPr>
              <w:pStyle w:val="TAL"/>
              <w:keepNext w:val="0"/>
              <w:keepLines w:val="0"/>
              <w:rPr>
                <w:ins w:id="931" w:author="Emilio Ruiz" w:date="2023-08-11T00:45:00Z"/>
              </w:rPr>
            </w:pPr>
          </w:p>
        </w:tc>
      </w:tr>
      <w:tr w:rsidR="00C71BB1" w:rsidRPr="00100F6F" w14:paraId="34F3419E" w14:textId="77777777" w:rsidTr="001431BA">
        <w:trPr>
          <w:jc w:val="center"/>
          <w:ins w:id="932"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1F25572A" w14:textId="77777777" w:rsidR="00C71BB1" w:rsidRPr="00100F6F" w:rsidRDefault="00C71BB1" w:rsidP="001431BA">
            <w:pPr>
              <w:pStyle w:val="TAL"/>
              <w:keepNext w:val="0"/>
              <w:keepLines w:val="0"/>
              <w:rPr>
                <w:ins w:id="933" w:author="Emilio Ruiz" w:date="2023-08-11T00:45:00Z"/>
              </w:rPr>
            </w:pPr>
            <w:ins w:id="934" w:author="Emilio Ruiz" w:date="2023-08-11T00:45:00Z">
              <w:r w:rsidRPr="00100F6F">
                <w:rPr>
                  <w:lang w:eastAsia="ja-JP"/>
                </w:rPr>
                <w:t xml:space="preserve">  </w:t>
              </w:r>
              <w:r w:rsidRPr="00100F6F">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768DB35B" w14:textId="77777777" w:rsidR="00C71BB1" w:rsidRPr="00100F6F" w:rsidRDefault="00C71BB1" w:rsidP="001431BA">
            <w:pPr>
              <w:pStyle w:val="TAL"/>
              <w:keepNext w:val="0"/>
              <w:keepLines w:val="0"/>
              <w:rPr>
                <w:ins w:id="935" w:author="Emilio Ruiz" w:date="2023-08-11T00:45:00Z"/>
              </w:rPr>
            </w:pPr>
            <w:ins w:id="936" w:author="Emilio Ruiz" w:date="2023-08-11T00:45:00Z">
              <w:r w:rsidRPr="00100F6F">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3526A6BE" w14:textId="77777777" w:rsidR="00C71BB1" w:rsidRPr="00100F6F" w:rsidRDefault="00C71BB1" w:rsidP="001431BA">
            <w:pPr>
              <w:pStyle w:val="TAL"/>
              <w:keepNext w:val="0"/>
              <w:keepLines w:val="0"/>
              <w:rPr>
                <w:ins w:id="937" w:author="Emilio Ruiz" w:date="2023-08-11T00:45:00Z"/>
              </w:rPr>
            </w:pPr>
            <w:ins w:id="938" w:author="Emilio Ruiz" w:date="2023-08-11T00:45:00Z">
              <w:r w:rsidRPr="00100F6F">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6D78418" w14:textId="77777777" w:rsidR="00C71BB1" w:rsidRPr="00100F6F" w:rsidRDefault="00C71BB1" w:rsidP="001431BA">
            <w:pPr>
              <w:pStyle w:val="TAL"/>
              <w:keepNext w:val="0"/>
              <w:keepLines w:val="0"/>
              <w:rPr>
                <w:ins w:id="939" w:author="Emilio Ruiz" w:date="2023-08-11T00:45:00Z"/>
              </w:rPr>
            </w:pPr>
          </w:p>
        </w:tc>
      </w:tr>
      <w:tr w:rsidR="00C71BB1" w:rsidRPr="00100F6F" w14:paraId="39461284" w14:textId="77777777" w:rsidTr="001431BA">
        <w:trPr>
          <w:jc w:val="center"/>
          <w:ins w:id="940"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3292D60" w14:textId="77777777" w:rsidR="00C71BB1" w:rsidRPr="00100F6F" w:rsidRDefault="00C71BB1" w:rsidP="001431BA">
            <w:pPr>
              <w:pStyle w:val="TAL"/>
              <w:keepNext w:val="0"/>
              <w:keepLines w:val="0"/>
              <w:rPr>
                <w:ins w:id="941" w:author="Emilio Ruiz" w:date="2023-08-11T00:45:00Z"/>
              </w:rPr>
            </w:pPr>
            <w:ins w:id="942" w:author="Emilio Ruiz" w:date="2023-08-11T00:45:00Z">
              <w:r w:rsidRPr="00100F6F">
                <w:rPr>
                  <w:lang w:eastAsia="ja-JP"/>
                </w:rPr>
                <w:t xml:space="preserve">  </w:t>
              </w:r>
              <w:r w:rsidRPr="00100F6F">
                <w:t>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0DBEBA0F" w14:textId="77777777" w:rsidR="00C71BB1" w:rsidRPr="00100F6F" w:rsidRDefault="00C71BB1" w:rsidP="001431BA">
            <w:pPr>
              <w:pStyle w:val="TAL"/>
              <w:keepNext w:val="0"/>
              <w:keepLines w:val="0"/>
              <w:rPr>
                <w:ins w:id="943" w:author="Emilio Ruiz" w:date="2023-08-11T00:45:00Z"/>
              </w:rPr>
            </w:pPr>
            <w:ins w:id="944" w:author="Emilio Ruiz" w:date="2023-08-11T00:45:00Z">
              <w:r w:rsidRPr="00100F6F">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8F4806D" w14:textId="77777777" w:rsidR="00C71BB1" w:rsidRPr="00100F6F" w:rsidRDefault="00C71BB1" w:rsidP="001431BA">
            <w:pPr>
              <w:pStyle w:val="TAL"/>
              <w:keepNext w:val="0"/>
              <w:keepLines w:val="0"/>
              <w:rPr>
                <w:ins w:id="945" w:author="Emilio Ruiz" w:date="2023-08-11T00:45:00Z"/>
              </w:rPr>
            </w:pPr>
            <w:ins w:id="946" w:author="Emilio Ruiz" w:date="2023-08-11T00:45:00Z">
              <w:r w:rsidRPr="00100F6F">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6EFD188" w14:textId="77777777" w:rsidR="00C71BB1" w:rsidRPr="00100F6F" w:rsidRDefault="00C71BB1" w:rsidP="001431BA">
            <w:pPr>
              <w:pStyle w:val="TAL"/>
              <w:keepNext w:val="0"/>
              <w:keepLines w:val="0"/>
              <w:rPr>
                <w:ins w:id="947" w:author="Emilio Ruiz" w:date="2023-08-11T00:45:00Z"/>
              </w:rPr>
            </w:pPr>
          </w:p>
        </w:tc>
      </w:tr>
      <w:tr w:rsidR="00C71BB1" w:rsidRPr="00100F6F" w14:paraId="3ED7B076" w14:textId="77777777" w:rsidTr="001431BA">
        <w:trPr>
          <w:jc w:val="center"/>
          <w:ins w:id="94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0413010" w14:textId="77777777" w:rsidR="00C71BB1" w:rsidRPr="00100F6F" w:rsidRDefault="00C71BB1" w:rsidP="001431BA">
            <w:pPr>
              <w:pStyle w:val="TAL"/>
              <w:keepNext w:val="0"/>
              <w:keepLines w:val="0"/>
              <w:rPr>
                <w:ins w:id="949" w:author="Emilio Ruiz" w:date="2023-08-11T00:45:00Z"/>
              </w:rPr>
            </w:pPr>
            <w:ins w:id="950" w:author="Emilio Ruiz" w:date="2023-08-11T00:45:00Z">
              <w:r w:rsidRPr="00100F6F">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6FDDB50B" w14:textId="77777777" w:rsidR="00C71BB1" w:rsidRPr="00100F6F" w:rsidRDefault="00C71BB1" w:rsidP="001431BA">
            <w:pPr>
              <w:pStyle w:val="TAL"/>
              <w:keepNext w:val="0"/>
              <w:keepLines w:val="0"/>
              <w:rPr>
                <w:ins w:id="951"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27776208" w14:textId="77777777" w:rsidR="00C71BB1" w:rsidRPr="00100F6F" w:rsidRDefault="00C71BB1" w:rsidP="001431BA">
            <w:pPr>
              <w:pStyle w:val="TAL"/>
              <w:keepNext w:val="0"/>
              <w:keepLines w:val="0"/>
              <w:rPr>
                <w:ins w:id="952"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29F88A20" w14:textId="77777777" w:rsidR="00C71BB1" w:rsidRPr="00100F6F" w:rsidRDefault="00C71BB1" w:rsidP="001431BA">
            <w:pPr>
              <w:pStyle w:val="TAL"/>
              <w:keepNext w:val="0"/>
              <w:keepLines w:val="0"/>
              <w:rPr>
                <w:ins w:id="953" w:author="Emilio Ruiz" w:date="2023-08-11T00:45:00Z"/>
              </w:rPr>
            </w:pPr>
          </w:p>
        </w:tc>
      </w:tr>
      <w:tr w:rsidR="00C71BB1" w:rsidRPr="00100F6F" w14:paraId="78DAC5E4" w14:textId="77777777" w:rsidTr="001431BA">
        <w:trPr>
          <w:jc w:val="center"/>
          <w:ins w:id="954"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399799A" w14:textId="77777777" w:rsidR="00C71BB1" w:rsidRPr="00100F6F" w:rsidRDefault="00C71BB1" w:rsidP="001431BA">
            <w:pPr>
              <w:pStyle w:val="TAL"/>
              <w:keepNext w:val="0"/>
              <w:keepLines w:val="0"/>
              <w:rPr>
                <w:ins w:id="955" w:author="Emilio Ruiz" w:date="2023-08-11T00:45:00Z"/>
              </w:rPr>
            </w:pPr>
            <w:ins w:id="956" w:author="Emilio Ruiz" w:date="2023-08-11T00:45:00Z">
              <w:r w:rsidRPr="00100F6F">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1DB07DF" w14:textId="77777777" w:rsidR="00C71BB1" w:rsidRPr="00100F6F" w:rsidRDefault="00C71BB1" w:rsidP="001431BA">
            <w:pPr>
              <w:pStyle w:val="TAL"/>
              <w:keepNext w:val="0"/>
              <w:keepLines w:val="0"/>
              <w:rPr>
                <w:ins w:id="957" w:author="Emilio Ruiz" w:date="2023-08-11T00:45:00Z"/>
              </w:rPr>
            </w:pPr>
            <w:ins w:id="958" w:author="Emilio Ruiz" w:date="2023-08-11T00:45:00Z">
              <w:r w:rsidRPr="00100F6F">
                <w:t>NULL</w:t>
              </w:r>
            </w:ins>
          </w:p>
        </w:tc>
        <w:tc>
          <w:tcPr>
            <w:tcW w:w="1701" w:type="dxa"/>
            <w:tcBorders>
              <w:top w:val="single" w:sz="4" w:space="0" w:color="auto"/>
              <w:left w:val="single" w:sz="4" w:space="0" w:color="auto"/>
              <w:bottom w:val="single" w:sz="4" w:space="0" w:color="auto"/>
              <w:right w:val="single" w:sz="4" w:space="0" w:color="auto"/>
            </w:tcBorders>
          </w:tcPr>
          <w:p w14:paraId="2AC9EAAD" w14:textId="77777777" w:rsidR="00C71BB1" w:rsidRPr="00100F6F" w:rsidRDefault="00C71BB1" w:rsidP="001431BA">
            <w:pPr>
              <w:pStyle w:val="TAL"/>
              <w:keepNext w:val="0"/>
              <w:keepLines w:val="0"/>
              <w:rPr>
                <w:ins w:id="95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F3CC192" w14:textId="77777777" w:rsidR="00C71BB1" w:rsidRPr="00100F6F" w:rsidRDefault="00C71BB1" w:rsidP="001431BA">
            <w:pPr>
              <w:pStyle w:val="TAL"/>
              <w:keepNext w:val="0"/>
              <w:keepLines w:val="0"/>
              <w:rPr>
                <w:ins w:id="960" w:author="Emilio Ruiz" w:date="2023-08-11T00:45:00Z"/>
              </w:rPr>
            </w:pPr>
          </w:p>
        </w:tc>
      </w:tr>
      <w:tr w:rsidR="00C71BB1" w:rsidRPr="00100F6F" w14:paraId="60D4BCA6" w14:textId="77777777" w:rsidTr="001431BA">
        <w:trPr>
          <w:jc w:val="center"/>
          <w:ins w:id="961"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BE6C372" w14:textId="77777777" w:rsidR="00C71BB1" w:rsidRPr="00100F6F" w:rsidRDefault="00C71BB1" w:rsidP="001431BA">
            <w:pPr>
              <w:pStyle w:val="TAL"/>
              <w:keepNext w:val="0"/>
              <w:keepLines w:val="0"/>
              <w:rPr>
                <w:ins w:id="962" w:author="Emilio Ruiz" w:date="2023-08-11T00:45:00Z"/>
              </w:rPr>
            </w:pPr>
            <w:ins w:id="963"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5EE4E3C6" w14:textId="77777777" w:rsidR="00C71BB1" w:rsidRPr="00100F6F" w:rsidRDefault="00C71BB1" w:rsidP="001431BA">
            <w:pPr>
              <w:pStyle w:val="TAL"/>
              <w:keepNext w:val="0"/>
              <w:keepLines w:val="0"/>
              <w:rPr>
                <w:ins w:id="964"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0E030A69" w14:textId="77777777" w:rsidR="00C71BB1" w:rsidRPr="00100F6F" w:rsidRDefault="00C71BB1" w:rsidP="001431BA">
            <w:pPr>
              <w:pStyle w:val="TAL"/>
              <w:keepNext w:val="0"/>
              <w:keepLines w:val="0"/>
              <w:rPr>
                <w:ins w:id="96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25B30BB4" w14:textId="77777777" w:rsidR="00C71BB1" w:rsidRPr="00100F6F" w:rsidRDefault="00C71BB1" w:rsidP="001431BA">
            <w:pPr>
              <w:pStyle w:val="TAL"/>
              <w:keepNext w:val="0"/>
              <w:keepLines w:val="0"/>
              <w:rPr>
                <w:ins w:id="966" w:author="Emilio Ruiz" w:date="2023-08-11T00:45:00Z"/>
              </w:rPr>
            </w:pPr>
          </w:p>
        </w:tc>
      </w:tr>
      <w:tr w:rsidR="00C71BB1" w:rsidRPr="00100F6F" w14:paraId="38D4A492" w14:textId="77777777" w:rsidTr="001431BA">
        <w:trPr>
          <w:jc w:val="center"/>
          <w:ins w:id="967"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C56185A" w14:textId="77777777" w:rsidR="00C71BB1" w:rsidRPr="00100F6F" w:rsidRDefault="00C71BB1" w:rsidP="001431BA">
            <w:pPr>
              <w:pStyle w:val="TAL"/>
              <w:keepNext w:val="0"/>
              <w:keepLines w:val="0"/>
              <w:rPr>
                <w:ins w:id="968" w:author="Emilio Ruiz" w:date="2023-08-11T00:45:00Z"/>
              </w:rPr>
            </w:pPr>
            <w:ins w:id="969" w:author="Emilio Ruiz" w:date="2023-08-11T00:45:00Z">
              <w:r w:rsidRPr="00100F6F">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6DF10BAF" w14:textId="77777777" w:rsidR="00C71BB1" w:rsidRPr="00100F6F" w:rsidRDefault="00C71BB1" w:rsidP="001431BA">
            <w:pPr>
              <w:pStyle w:val="TAL"/>
              <w:keepNext w:val="0"/>
              <w:keepLines w:val="0"/>
              <w:rPr>
                <w:ins w:id="970" w:author="Emilio Ruiz" w:date="2023-08-11T00:45:00Z"/>
              </w:rPr>
            </w:pPr>
            <w:ins w:id="971" w:author="Emilio Ruiz" w:date="2023-08-11T00:45:00Z">
              <w:r w:rsidRPr="00100F6F">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535A345B" w14:textId="77777777" w:rsidR="00C71BB1" w:rsidRPr="00100F6F" w:rsidRDefault="00C71BB1" w:rsidP="001431BA">
            <w:pPr>
              <w:pStyle w:val="TAL"/>
              <w:keepNext w:val="0"/>
              <w:keepLines w:val="0"/>
              <w:rPr>
                <w:ins w:id="972" w:author="Emilio Ruiz" w:date="2023-08-11T00:45:00Z"/>
              </w:rPr>
            </w:pPr>
            <w:ins w:id="973" w:author="Emilio Ruiz" w:date="2023-08-11T00:45:00Z">
              <w:r w:rsidRPr="00100F6F">
                <w:t>Symbols 0 and 1</w:t>
              </w:r>
            </w:ins>
          </w:p>
        </w:tc>
        <w:tc>
          <w:tcPr>
            <w:tcW w:w="1245" w:type="dxa"/>
            <w:tcBorders>
              <w:top w:val="single" w:sz="4" w:space="0" w:color="auto"/>
              <w:left w:val="single" w:sz="4" w:space="0" w:color="auto"/>
              <w:bottom w:val="single" w:sz="4" w:space="0" w:color="auto"/>
              <w:right w:val="single" w:sz="4" w:space="0" w:color="auto"/>
            </w:tcBorders>
          </w:tcPr>
          <w:p w14:paraId="46976398" w14:textId="77777777" w:rsidR="00C71BB1" w:rsidRPr="00100F6F" w:rsidRDefault="00C71BB1" w:rsidP="001431BA">
            <w:pPr>
              <w:pStyle w:val="TAL"/>
              <w:keepNext w:val="0"/>
              <w:keepLines w:val="0"/>
              <w:rPr>
                <w:ins w:id="974" w:author="Emilio Ruiz" w:date="2023-08-11T00:45:00Z"/>
              </w:rPr>
            </w:pPr>
          </w:p>
        </w:tc>
      </w:tr>
      <w:tr w:rsidR="00C71BB1" w:rsidRPr="00100F6F" w14:paraId="7DBF6443" w14:textId="77777777" w:rsidTr="001431BA">
        <w:trPr>
          <w:jc w:val="center"/>
          <w:ins w:id="97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0BA5386" w14:textId="77777777" w:rsidR="00C71BB1" w:rsidRPr="00100F6F" w:rsidRDefault="00C71BB1" w:rsidP="001431BA">
            <w:pPr>
              <w:pStyle w:val="TAL"/>
              <w:keepNext w:val="0"/>
              <w:keepLines w:val="0"/>
              <w:rPr>
                <w:ins w:id="976" w:author="Emilio Ruiz" w:date="2023-08-11T00:45:00Z"/>
              </w:rPr>
            </w:pPr>
            <w:ins w:id="977" w:author="Emilio Ruiz" w:date="2023-08-11T00:45:00Z">
              <w:r w:rsidRPr="00100F6F">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17231765" w14:textId="77777777" w:rsidR="00C71BB1" w:rsidRPr="00100F6F" w:rsidRDefault="00C71BB1" w:rsidP="001431BA">
            <w:pPr>
              <w:pStyle w:val="TAL"/>
              <w:keepNext w:val="0"/>
              <w:keepLines w:val="0"/>
              <w:rPr>
                <w:ins w:id="978"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38453DC2" w14:textId="77777777" w:rsidR="00C71BB1" w:rsidRPr="00100F6F" w:rsidRDefault="00C71BB1" w:rsidP="001431BA">
            <w:pPr>
              <w:pStyle w:val="TAL"/>
              <w:keepNext w:val="0"/>
              <w:keepLines w:val="0"/>
              <w:rPr>
                <w:ins w:id="97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35EFA91" w14:textId="77777777" w:rsidR="00C71BB1" w:rsidRPr="00100F6F" w:rsidRDefault="00C71BB1" w:rsidP="001431BA">
            <w:pPr>
              <w:pStyle w:val="TAL"/>
              <w:keepNext w:val="0"/>
              <w:keepLines w:val="0"/>
              <w:rPr>
                <w:ins w:id="980" w:author="Emilio Ruiz" w:date="2023-08-11T00:45:00Z"/>
              </w:rPr>
            </w:pPr>
          </w:p>
        </w:tc>
      </w:tr>
      <w:tr w:rsidR="00C71BB1" w:rsidRPr="00100F6F" w14:paraId="0C92F605" w14:textId="77777777" w:rsidTr="001431BA">
        <w:trPr>
          <w:jc w:val="center"/>
          <w:ins w:id="981"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2766B82" w14:textId="77777777" w:rsidR="00C71BB1" w:rsidRPr="00100F6F" w:rsidRDefault="00C71BB1" w:rsidP="001431BA">
            <w:pPr>
              <w:pStyle w:val="TAL"/>
              <w:keepNext w:val="0"/>
              <w:keepLines w:val="0"/>
              <w:rPr>
                <w:ins w:id="982" w:author="Emilio Ruiz" w:date="2023-08-11T00:45:00Z"/>
              </w:rPr>
            </w:pPr>
            <w:ins w:id="983" w:author="Emilio Ruiz" w:date="2023-08-11T00:45: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40715CC" w14:textId="77777777" w:rsidR="00C71BB1" w:rsidRPr="00100F6F" w:rsidRDefault="00C71BB1" w:rsidP="001431BA">
            <w:pPr>
              <w:pStyle w:val="TAL"/>
              <w:keepNext w:val="0"/>
              <w:keepLines w:val="0"/>
              <w:rPr>
                <w:ins w:id="984" w:author="Emilio Ruiz" w:date="2023-08-11T00:45:00Z"/>
              </w:rPr>
            </w:pPr>
            <w:ins w:id="985" w:author="Emilio Ruiz" w:date="2023-08-11T00:4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EDBF619" w14:textId="77777777" w:rsidR="00C71BB1" w:rsidRPr="00100F6F" w:rsidRDefault="00C71BB1" w:rsidP="001431BA">
            <w:pPr>
              <w:pStyle w:val="TAL"/>
              <w:keepNext w:val="0"/>
              <w:keepLines w:val="0"/>
              <w:rPr>
                <w:ins w:id="98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777CDF64" w14:textId="77777777" w:rsidR="00C71BB1" w:rsidRPr="00100F6F" w:rsidRDefault="00C71BB1" w:rsidP="001431BA">
            <w:pPr>
              <w:pStyle w:val="TAL"/>
              <w:keepNext w:val="0"/>
              <w:keepLines w:val="0"/>
              <w:rPr>
                <w:ins w:id="987" w:author="Emilio Ruiz" w:date="2023-08-11T00:45:00Z"/>
              </w:rPr>
            </w:pPr>
          </w:p>
        </w:tc>
      </w:tr>
      <w:tr w:rsidR="00C71BB1" w:rsidRPr="00100F6F" w14:paraId="40CF34CB" w14:textId="77777777" w:rsidTr="001431BA">
        <w:trPr>
          <w:jc w:val="center"/>
          <w:ins w:id="98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CF4C680" w14:textId="77777777" w:rsidR="00C71BB1" w:rsidRPr="00100F6F" w:rsidRDefault="00C71BB1" w:rsidP="001431BA">
            <w:pPr>
              <w:pStyle w:val="TAL"/>
              <w:keepNext w:val="0"/>
              <w:keepLines w:val="0"/>
              <w:rPr>
                <w:ins w:id="989" w:author="Emilio Ruiz" w:date="2023-08-11T00:45:00Z"/>
              </w:rPr>
            </w:pPr>
            <w:ins w:id="990" w:author="Emilio Ruiz" w:date="2023-08-11T00:45: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55700E8A" w14:textId="77777777" w:rsidR="00C71BB1" w:rsidRPr="00100F6F" w:rsidRDefault="00C71BB1" w:rsidP="001431BA">
            <w:pPr>
              <w:pStyle w:val="TAL"/>
              <w:keepNext w:val="0"/>
              <w:keepLines w:val="0"/>
              <w:rPr>
                <w:ins w:id="991" w:author="Emilio Ruiz" w:date="2023-08-11T00:45:00Z"/>
              </w:rPr>
            </w:pPr>
            <w:ins w:id="992" w:author="Emilio Ruiz" w:date="2023-08-11T00:4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6EAAF81" w14:textId="77777777" w:rsidR="00C71BB1" w:rsidRPr="00100F6F" w:rsidRDefault="00C71BB1" w:rsidP="001431BA">
            <w:pPr>
              <w:pStyle w:val="TAL"/>
              <w:keepNext w:val="0"/>
              <w:keepLines w:val="0"/>
              <w:rPr>
                <w:ins w:id="99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45BCCDE" w14:textId="77777777" w:rsidR="00C71BB1" w:rsidRPr="00100F6F" w:rsidRDefault="00C71BB1" w:rsidP="001431BA">
            <w:pPr>
              <w:pStyle w:val="TAL"/>
              <w:keepNext w:val="0"/>
              <w:keepLines w:val="0"/>
              <w:rPr>
                <w:ins w:id="994" w:author="Emilio Ruiz" w:date="2023-08-11T00:45:00Z"/>
              </w:rPr>
            </w:pPr>
          </w:p>
        </w:tc>
      </w:tr>
      <w:tr w:rsidR="00C71BB1" w:rsidRPr="00100F6F" w14:paraId="0BC309D7" w14:textId="77777777" w:rsidTr="001431BA">
        <w:trPr>
          <w:jc w:val="center"/>
          <w:ins w:id="99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82928E9" w14:textId="77777777" w:rsidR="00C71BB1" w:rsidRPr="00100F6F" w:rsidRDefault="00C71BB1" w:rsidP="001431BA">
            <w:pPr>
              <w:pStyle w:val="TAL"/>
              <w:keepNext w:val="0"/>
              <w:keepLines w:val="0"/>
              <w:rPr>
                <w:ins w:id="996" w:author="Emilio Ruiz" w:date="2023-08-11T00:45:00Z"/>
              </w:rPr>
            </w:pPr>
            <w:ins w:id="997" w:author="Emilio Ruiz" w:date="2023-08-11T00:45:00Z">
              <w:r w:rsidRPr="00100F6F">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E135255" w14:textId="77777777" w:rsidR="00C71BB1" w:rsidRPr="00100F6F" w:rsidRDefault="00C71BB1" w:rsidP="001431BA">
            <w:pPr>
              <w:pStyle w:val="TAL"/>
              <w:keepNext w:val="0"/>
              <w:keepLines w:val="0"/>
              <w:rPr>
                <w:ins w:id="998" w:author="Emilio Ruiz" w:date="2023-08-11T00:45:00Z"/>
                <w:rFonts w:eastAsia="DengXian"/>
              </w:rPr>
            </w:pPr>
            <w:ins w:id="999" w:author="Emilio Ruiz" w:date="2023-08-11T00:4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64A38A2" w14:textId="77777777" w:rsidR="00C71BB1" w:rsidRPr="00100F6F" w:rsidRDefault="00C71BB1" w:rsidP="001431BA">
            <w:pPr>
              <w:pStyle w:val="TAL"/>
              <w:keepNext w:val="0"/>
              <w:keepLines w:val="0"/>
              <w:rPr>
                <w:ins w:id="100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86B69B5" w14:textId="77777777" w:rsidR="00C71BB1" w:rsidRPr="00100F6F" w:rsidRDefault="00C71BB1" w:rsidP="001431BA">
            <w:pPr>
              <w:pStyle w:val="TAL"/>
              <w:keepNext w:val="0"/>
              <w:keepLines w:val="0"/>
              <w:rPr>
                <w:ins w:id="1001" w:author="Emilio Ruiz" w:date="2023-08-11T00:45:00Z"/>
              </w:rPr>
            </w:pPr>
          </w:p>
        </w:tc>
      </w:tr>
      <w:tr w:rsidR="00C71BB1" w:rsidRPr="00100F6F" w14:paraId="182082A4" w14:textId="77777777" w:rsidTr="001431BA">
        <w:trPr>
          <w:jc w:val="center"/>
          <w:ins w:id="1002"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45D42B7" w14:textId="77777777" w:rsidR="00C71BB1" w:rsidRPr="00100F6F" w:rsidRDefault="00C71BB1" w:rsidP="001431BA">
            <w:pPr>
              <w:pStyle w:val="TAL"/>
              <w:keepNext w:val="0"/>
              <w:keepLines w:val="0"/>
              <w:rPr>
                <w:ins w:id="1003" w:author="Emilio Ruiz" w:date="2023-08-11T00:45:00Z"/>
              </w:rPr>
            </w:pPr>
            <w:ins w:id="1004" w:author="Emilio Ruiz" w:date="2023-08-11T00:45:00Z">
              <w:r w:rsidRPr="00100F6F">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18D53682" w14:textId="77777777" w:rsidR="00C71BB1" w:rsidRPr="00100F6F" w:rsidRDefault="00C71BB1" w:rsidP="001431BA">
            <w:pPr>
              <w:pStyle w:val="TAL"/>
              <w:keepNext w:val="0"/>
              <w:keepLines w:val="0"/>
              <w:rPr>
                <w:ins w:id="1005" w:author="Emilio Ruiz" w:date="2023-08-11T00:45:00Z"/>
              </w:rPr>
            </w:pPr>
            <w:ins w:id="1006" w:author="Emilio Ruiz" w:date="2023-08-11T00:45:00Z">
              <w:r w:rsidRPr="00100F6F">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4698CC67" w14:textId="77777777" w:rsidR="00C71BB1" w:rsidRPr="00100F6F" w:rsidRDefault="00C71BB1" w:rsidP="001431BA">
            <w:pPr>
              <w:pStyle w:val="TAL"/>
              <w:keepNext w:val="0"/>
              <w:keepLines w:val="0"/>
              <w:rPr>
                <w:ins w:id="1007" w:author="Emilio Ruiz" w:date="2023-08-11T00:45:00Z"/>
              </w:rPr>
            </w:pPr>
            <w:ins w:id="1008" w:author="Emilio Ruiz" w:date="2023-08-11T00:45:00Z">
              <w:r w:rsidRPr="00100F6F">
                <w:t>AL8</w:t>
              </w:r>
            </w:ins>
          </w:p>
        </w:tc>
        <w:tc>
          <w:tcPr>
            <w:tcW w:w="1245" w:type="dxa"/>
            <w:tcBorders>
              <w:top w:val="single" w:sz="4" w:space="0" w:color="auto"/>
              <w:left w:val="single" w:sz="4" w:space="0" w:color="auto"/>
              <w:bottom w:val="single" w:sz="4" w:space="0" w:color="auto"/>
              <w:right w:val="single" w:sz="4" w:space="0" w:color="auto"/>
            </w:tcBorders>
          </w:tcPr>
          <w:p w14:paraId="6EE66794" w14:textId="77777777" w:rsidR="00C71BB1" w:rsidRPr="00100F6F" w:rsidRDefault="00C71BB1" w:rsidP="001431BA">
            <w:pPr>
              <w:pStyle w:val="TAL"/>
              <w:keepNext w:val="0"/>
              <w:keepLines w:val="0"/>
              <w:rPr>
                <w:ins w:id="1009" w:author="Emilio Ruiz" w:date="2023-08-11T00:45:00Z"/>
              </w:rPr>
            </w:pPr>
          </w:p>
        </w:tc>
      </w:tr>
      <w:tr w:rsidR="00C71BB1" w:rsidRPr="00100F6F" w14:paraId="540987B8" w14:textId="77777777" w:rsidTr="001431BA">
        <w:trPr>
          <w:jc w:val="center"/>
          <w:ins w:id="1010"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2409A61" w14:textId="77777777" w:rsidR="00C71BB1" w:rsidRPr="00100F6F" w:rsidRDefault="00C71BB1" w:rsidP="001431BA">
            <w:pPr>
              <w:pStyle w:val="TAL"/>
              <w:keepNext w:val="0"/>
              <w:keepLines w:val="0"/>
              <w:rPr>
                <w:ins w:id="1011" w:author="Emilio Ruiz" w:date="2023-08-11T00:45:00Z"/>
              </w:rPr>
            </w:pPr>
            <w:ins w:id="1012" w:author="Emilio Ruiz" w:date="2023-08-11T00:45:00Z">
              <w:r w:rsidRPr="00100F6F">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736F5C0B" w14:textId="77777777" w:rsidR="00C71BB1" w:rsidRPr="00100F6F" w:rsidRDefault="00C71BB1" w:rsidP="001431BA">
            <w:pPr>
              <w:pStyle w:val="TAL"/>
              <w:keepNext w:val="0"/>
              <w:keepLines w:val="0"/>
              <w:rPr>
                <w:ins w:id="1013" w:author="Emilio Ruiz" w:date="2023-08-11T00:45:00Z"/>
              </w:rPr>
            </w:pPr>
            <w:ins w:id="1014" w:author="Emilio Ruiz" w:date="2023-08-11T00:4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22B05EA" w14:textId="77777777" w:rsidR="00C71BB1" w:rsidRPr="00100F6F" w:rsidRDefault="00C71BB1" w:rsidP="001431BA">
            <w:pPr>
              <w:pStyle w:val="TAL"/>
              <w:keepNext w:val="0"/>
              <w:keepLines w:val="0"/>
              <w:rPr>
                <w:ins w:id="101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78E957D" w14:textId="77777777" w:rsidR="00C71BB1" w:rsidRPr="00100F6F" w:rsidRDefault="00C71BB1" w:rsidP="001431BA">
            <w:pPr>
              <w:pStyle w:val="TAL"/>
              <w:keepNext w:val="0"/>
              <w:keepLines w:val="0"/>
              <w:rPr>
                <w:ins w:id="1016" w:author="Emilio Ruiz" w:date="2023-08-11T00:45:00Z"/>
              </w:rPr>
            </w:pPr>
          </w:p>
        </w:tc>
      </w:tr>
      <w:tr w:rsidR="00C71BB1" w:rsidRPr="00100F6F" w14:paraId="4BA0615B" w14:textId="77777777" w:rsidTr="001431BA">
        <w:trPr>
          <w:jc w:val="center"/>
          <w:ins w:id="1017"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0CA8773D" w14:textId="77777777" w:rsidR="00C71BB1" w:rsidRPr="00100F6F" w:rsidRDefault="00C71BB1" w:rsidP="001431BA">
            <w:pPr>
              <w:pStyle w:val="TAL"/>
              <w:keepNext w:val="0"/>
              <w:keepLines w:val="0"/>
              <w:rPr>
                <w:ins w:id="1018" w:author="Emilio Ruiz" w:date="2023-08-11T00:45:00Z"/>
              </w:rPr>
            </w:pPr>
            <w:ins w:id="1019"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35F30706" w14:textId="77777777" w:rsidR="00C71BB1" w:rsidRPr="00100F6F" w:rsidRDefault="00C71BB1" w:rsidP="001431BA">
            <w:pPr>
              <w:pStyle w:val="TAL"/>
              <w:keepNext w:val="0"/>
              <w:keepLines w:val="0"/>
              <w:rPr>
                <w:ins w:id="1020"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47613CEF" w14:textId="77777777" w:rsidR="00C71BB1" w:rsidRPr="00100F6F" w:rsidRDefault="00C71BB1" w:rsidP="001431BA">
            <w:pPr>
              <w:pStyle w:val="TAL"/>
              <w:keepNext w:val="0"/>
              <w:keepLines w:val="0"/>
              <w:rPr>
                <w:ins w:id="1021"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786B68CC" w14:textId="77777777" w:rsidR="00C71BB1" w:rsidRPr="00100F6F" w:rsidRDefault="00C71BB1" w:rsidP="001431BA">
            <w:pPr>
              <w:pStyle w:val="TAL"/>
              <w:keepNext w:val="0"/>
              <w:keepLines w:val="0"/>
              <w:rPr>
                <w:ins w:id="1022" w:author="Emilio Ruiz" w:date="2023-08-11T00:45:00Z"/>
              </w:rPr>
            </w:pPr>
          </w:p>
        </w:tc>
      </w:tr>
      <w:tr w:rsidR="00C71BB1" w:rsidRPr="00100F6F" w14:paraId="71AFB9A4" w14:textId="77777777" w:rsidTr="001431BA">
        <w:trPr>
          <w:jc w:val="center"/>
          <w:ins w:id="1023"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2C3B4A7" w14:textId="77777777" w:rsidR="00C71BB1" w:rsidRPr="00100F6F" w:rsidRDefault="00C71BB1" w:rsidP="001431BA">
            <w:pPr>
              <w:pStyle w:val="TAL"/>
              <w:keepNext w:val="0"/>
              <w:keepLines w:val="0"/>
              <w:rPr>
                <w:ins w:id="1024" w:author="Emilio Ruiz" w:date="2023-08-11T00:45:00Z"/>
              </w:rPr>
            </w:pPr>
            <w:ins w:id="1025" w:author="Emilio Ruiz" w:date="2023-08-11T00:45:00Z">
              <w:r w:rsidRPr="00100F6F">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08F64748" w14:textId="77777777" w:rsidR="00C71BB1" w:rsidRPr="00100F6F" w:rsidRDefault="00C71BB1" w:rsidP="001431BA">
            <w:pPr>
              <w:pStyle w:val="TAL"/>
              <w:keepNext w:val="0"/>
              <w:keepLines w:val="0"/>
              <w:rPr>
                <w:ins w:id="1026"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6B195C1C" w14:textId="77777777" w:rsidR="00C71BB1" w:rsidRPr="00100F6F" w:rsidRDefault="00C71BB1" w:rsidP="001431BA">
            <w:pPr>
              <w:pStyle w:val="TAL"/>
              <w:keepNext w:val="0"/>
              <w:keepLines w:val="0"/>
              <w:rPr>
                <w:ins w:id="1027"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6EF9EE6" w14:textId="77777777" w:rsidR="00C71BB1" w:rsidRPr="00100F6F" w:rsidRDefault="00C71BB1" w:rsidP="001431BA">
            <w:pPr>
              <w:pStyle w:val="TAL"/>
              <w:keepNext w:val="0"/>
              <w:keepLines w:val="0"/>
              <w:rPr>
                <w:ins w:id="1028" w:author="Emilio Ruiz" w:date="2023-08-11T00:45:00Z"/>
              </w:rPr>
            </w:pPr>
          </w:p>
        </w:tc>
      </w:tr>
      <w:tr w:rsidR="00C71BB1" w:rsidRPr="00100F6F" w14:paraId="5D9F2A97" w14:textId="77777777" w:rsidTr="001431BA">
        <w:trPr>
          <w:jc w:val="center"/>
          <w:ins w:id="1029"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D71AB7B" w14:textId="77777777" w:rsidR="00C71BB1" w:rsidRPr="00100F6F" w:rsidRDefault="00C71BB1" w:rsidP="001431BA">
            <w:pPr>
              <w:pStyle w:val="TAL"/>
              <w:keepNext w:val="0"/>
              <w:keepLines w:val="0"/>
              <w:rPr>
                <w:ins w:id="1030" w:author="Emilio Ruiz" w:date="2023-08-11T00:45:00Z"/>
              </w:rPr>
            </w:pPr>
            <w:ins w:id="1031" w:author="Emilio Ruiz" w:date="2023-08-11T00:45:00Z">
              <w:r w:rsidRPr="00100F6F">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0CCC84E6" w14:textId="77777777" w:rsidR="00C71BB1" w:rsidRPr="00100F6F" w:rsidRDefault="00C71BB1" w:rsidP="001431BA">
            <w:pPr>
              <w:pStyle w:val="TAL"/>
              <w:keepNext w:val="0"/>
              <w:keepLines w:val="0"/>
              <w:rPr>
                <w:ins w:id="1032"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1D131EBC" w14:textId="77777777" w:rsidR="00C71BB1" w:rsidRPr="00100F6F" w:rsidRDefault="00C71BB1" w:rsidP="001431BA">
            <w:pPr>
              <w:pStyle w:val="TAL"/>
              <w:keepNext w:val="0"/>
              <w:keepLines w:val="0"/>
              <w:rPr>
                <w:ins w:id="103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hideMark/>
          </w:tcPr>
          <w:p w14:paraId="018EC819" w14:textId="77777777" w:rsidR="00C71BB1" w:rsidRPr="00100F6F" w:rsidRDefault="00C71BB1" w:rsidP="001431BA">
            <w:pPr>
              <w:pStyle w:val="TAL"/>
              <w:keepNext w:val="0"/>
              <w:keepLines w:val="0"/>
              <w:rPr>
                <w:ins w:id="1034" w:author="Emilio Ruiz" w:date="2023-08-11T00:45:00Z"/>
              </w:rPr>
            </w:pPr>
            <w:ins w:id="1035" w:author="Emilio Ruiz" w:date="2023-08-11T00:45:00Z">
              <w:r w:rsidRPr="00100F6F">
                <w:t>USS</w:t>
              </w:r>
            </w:ins>
          </w:p>
        </w:tc>
      </w:tr>
      <w:tr w:rsidR="00C71BB1" w:rsidRPr="00100F6F" w14:paraId="3B726C65" w14:textId="77777777" w:rsidTr="001431BA">
        <w:trPr>
          <w:jc w:val="center"/>
          <w:ins w:id="1036"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E31D5F2" w14:textId="77777777" w:rsidR="00C71BB1" w:rsidRPr="00100F6F" w:rsidRDefault="00C71BB1" w:rsidP="001431BA">
            <w:pPr>
              <w:pStyle w:val="TAL"/>
              <w:keepNext w:val="0"/>
              <w:keepLines w:val="0"/>
              <w:rPr>
                <w:ins w:id="1037" w:author="Emilio Ruiz" w:date="2023-08-11T00:45:00Z"/>
              </w:rPr>
            </w:pPr>
            <w:ins w:id="1038" w:author="Emilio Ruiz" w:date="2023-08-11T00:45:00Z">
              <w:r w:rsidRPr="00100F6F">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8E98A38" w14:textId="77777777" w:rsidR="00C71BB1" w:rsidRPr="00100F6F" w:rsidRDefault="00C71BB1" w:rsidP="001431BA">
            <w:pPr>
              <w:pStyle w:val="TAL"/>
              <w:keepNext w:val="0"/>
              <w:keepLines w:val="0"/>
              <w:rPr>
                <w:ins w:id="1039" w:author="Emilio Ruiz" w:date="2023-08-11T00:45:00Z"/>
              </w:rPr>
            </w:pPr>
            <w:ins w:id="1040" w:author="Emilio Ruiz" w:date="2023-08-11T00:45:00Z">
              <w:r w:rsidRPr="00100F6F">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2684FFF" w14:textId="77777777" w:rsidR="00C71BB1" w:rsidRPr="00100F6F" w:rsidRDefault="00C71BB1" w:rsidP="001431BA">
            <w:pPr>
              <w:pStyle w:val="TAL"/>
              <w:keepNext w:val="0"/>
              <w:keepLines w:val="0"/>
              <w:rPr>
                <w:ins w:id="1041" w:author="Emilio Ruiz" w:date="2023-08-11T00:45:00Z"/>
              </w:rPr>
            </w:pPr>
            <w:ins w:id="1042" w:author="Emilio Ruiz" w:date="2023-08-11T00:45:00Z">
              <w:r w:rsidRPr="00100F6F">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06D1D8AF" w14:textId="77777777" w:rsidR="00C71BB1" w:rsidRPr="00100F6F" w:rsidRDefault="00C71BB1" w:rsidP="001431BA">
            <w:pPr>
              <w:rPr>
                <w:ins w:id="1043" w:author="Emilio Ruiz" w:date="2023-08-11T00:45:00Z"/>
              </w:rPr>
            </w:pPr>
          </w:p>
        </w:tc>
      </w:tr>
      <w:tr w:rsidR="00C71BB1" w:rsidRPr="00100F6F" w14:paraId="1B74AAE0" w14:textId="77777777" w:rsidTr="001431BA">
        <w:trPr>
          <w:jc w:val="center"/>
          <w:ins w:id="1044"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2FB528B9" w14:textId="77777777" w:rsidR="00C71BB1" w:rsidRPr="00100F6F" w:rsidRDefault="00C71BB1" w:rsidP="001431BA">
            <w:pPr>
              <w:pStyle w:val="TAL"/>
              <w:keepNext w:val="0"/>
              <w:keepLines w:val="0"/>
              <w:rPr>
                <w:ins w:id="1045" w:author="Emilio Ruiz" w:date="2023-08-11T00:45:00Z"/>
              </w:rPr>
            </w:pPr>
            <w:ins w:id="1046"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53E8065D" w14:textId="77777777" w:rsidR="00C71BB1" w:rsidRPr="00100F6F" w:rsidRDefault="00C71BB1" w:rsidP="001431BA">
            <w:pPr>
              <w:pStyle w:val="TAL"/>
              <w:keepNext w:val="0"/>
              <w:keepLines w:val="0"/>
              <w:rPr>
                <w:ins w:id="1047"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074910BB" w14:textId="77777777" w:rsidR="00C71BB1" w:rsidRPr="00100F6F" w:rsidRDefault="00C71BB1" w:rsidP="001431BA">
            <w:pPr>
              <w:pStyle w:val="TAL"/>
              <w:keepNext w:val="0"/>
              <w:keepLines w:val="0"/>
              <w:rPr>
                <w:ins w:id="1048"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9137B7A" w14:textId="77777777" w:rsidR="00C71BB1" w:rsidRPr="00100F6F" w:rsidRDefault="00C71BB1" w:rsidP="001431BA">
            <w:pPr>
              <w:pStyle w:val="TAL"/>
              <w:keepNext w:val="0"/>
              <w:keepLines w:val="0"/>
              <w:rPr>
                <w:ins w:id="1049" w:author="Emilio Ruiz" w:date="2023-08-11T00:45:00Z"/>
              </w:rPr>
            </w:pPr>
          </w:p>
        </w:tc>
      </w:tr>
      <w:tr w:rsidR="00C71BB1" w:rsidRPr="00100F6F" w14:paraId="20DA26C6" w14:textId="77777777" w:rsidTr="001431BA">
        <w:trPr>
          <w:jc w:val="center"/>
          <w:ins w:id="1050"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5CC05A6" w14:textId="77777777" w:rsidR="00C71BB1" w:rsidRPr="00100F6F" w:rsidRDefault="00C71BB1" w:rsidP="001431BA">
            <w:pPr>
              <w:pStyle w:val="TAL"/>
              <w:keepNext w:val="0"/>
              <w:keepLines w:val="0"/>
              <w:rPr>
                <w:ins w:id="1051" w:author="Emilio Ruiz" w:date="2023-08-11T00:45:00Z"/>
              </w:rPr>
            </w:pPr>
            <w:ins w:id="1052"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5F01ACEF" w14:textId="77777777" w:rsidR="00C71BB1" w:rsidRPr="00100F6F" w:rsidRDefault="00C71BB1" w:rsidP="001431BA">
            <w:pPr>
              <w:pStyle w:val="TAL"/>
              <w:keepNext w:val="0"/>
              <w:keepLines w:val="0"/>
              <w:rPr>
                <w:ins w:id="1053"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5E5441C9" w14:textId="77777777" w:rsidR="00C71BB1" w:rsidRPr="00100F6F" w:rsidRDefault="00C71BB1" w:rsidP="001431BA">
            <w:pPr>
              <w:pStyle w:val="TAL"/>
              <w:keepNext w:val="0"/>
              <w:keepLines w:val="0"/>
              <w:rPr>
                <w:ins w:id="1054"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16CAA9D" w14:textId="77777777" w:rsidR="00C71BB1" w:rsidRPr="00100F6F" w:rsidRDefault="00C71BB1" w:rsidP="001431BA">
            <w:pPr>
              <w:pStyle w:val="TAL"/>
              <w:keepNext w:val="0"/>
              <w:keepLines w:val="0"/>
              <w:rPr>
                <w:ins w:id="1055" w:author="Emilio Ruiz" w:date="2023-08-11T00:45:00Z"/>
              </w:rPr>
            </w:pPr>
          </w:p>
        </w:tc>
      </w:tr>
      <w:tr w:rsidR="00C71BB1" w:rsidRPr="00100F6F" w14:paraId="30399F47" w14:textId="77777777" w:rsidTr="001431BA">
        <w:trPr>
          <w:jc w:val="center"/>
          <w:ins w:id="1056"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C0E3652" w14:textId="77777777" w:rsidR="00C71BB1" w:rsidRPr="00100F6F" w:rsidRDefault="00C71BB1" w:rsidP="001431BA">
            <w:pPr>
              <w:pStyle w:val="TAL"/>
              <w:keepNext w:val="0"/>
              <w:keepLines w:val="0"/>
              <w:rPr>
                <w:ins w:id="1057" w:author="Emilio Ruiz" w:date="2023-08-11T00:45:00Z"/>
              </w:rPr>
            </w:pPr>
            <w:ins w:id="1058" w:author="Emilio Ruiz" w:date="2023-08-11T00:45: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7846D10F" w14:textId="77777777" w:rsidR="00C71BB1" w:rsidRPr="00100F6F" w:rsidRDefault="00C71BB1" w:rsidP="001431BA">
            <w:pPr>
              <w:pStyle w:val="TAL"/>
              <w:keepNext w:val="0"/>
              <w:keepLines w:val="0"/>
              <w:rPr>
                <w:ins w:id="1059"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4FCF3498" w14:textId="77777777" w:rsidR="00C71BB1" w:rsidRPr="00100F6F" w:rsidRDefault="00C71BB1" w:rsidP="001431BA">
            <w:pPr>
              <w:pStyle w:val="TAL"/>
              <w:keepNext w:val="0"/>
              <w:keepLines w:val="0"/>
              <w:rPr>
                <w:ins w:id="106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B2186B4" w14:textId="77777777" w:rsidR="00C71BB1" w:rsidRPr="00100F6F" w:rsidRDefault="00C71BB1" w:rsidP="001431BA">
            <w:pPr>
              <w:pStyle w:val="TAL"/>
              <w:keepNext w:val="0"/>
              <w:keepLines w:val="0"/>
              <w:rPr>
                <w:ins w:id="1061" w:author="Emilio Ruiz" w:date="2023-08-11T00:45:00Z"/>
              </w:rPr>
            </w:pPr>
          </w:p>
        </w:tc>
      </w:tr>
    </w:tbl>
    <w:p w14:paraId="2DA0323F" w14:textId="77777777" w:rsidR="00C71BB1" w:rsidRPr="00100F6F" w:rsidRDefault="00C71BB1" w:rsidP="00C71BB1">
      <w:pPr>
        <w:rPr>
          <w:ins w:id="1062" w:author="Emilio Ruiz" w:date="2023-08-11T00:45:00Z"/>
        </w:rPr>
      </w:pPr>
    </w:p>
    <w:p w14:paraId="75B4715A" w14:textId="4912BCBC" w:rsidR="00C71BB1" w:rsidRPr="00100F6F" w:rsidRDefault="00C71BB1" w:rsidP="00C71BB1">
      <w:pPr>
        <w:pStyle w:val="TH"/>
        <w:keepNext w:val="0"/>
        <w:keepLines w:val="0"/>
        <w:rPr>
          <w:ins w:id="1063" w:author="Emilio Ruiz" w:date="2023-08-11T00:45:00Z"/>
          <w:i/>
        </w:rPr>
      </w:pPr>
      <w:ins w:id="1064" w:author="Emilio Ruiz" w:date="2023-08-11T00:45:00Z">
        <w:r w:rsidRPr="00100F6F">
          <w:t xml:space="preserve">Table </w:t>
        </w:r>
        <w:r w:rsidRPr="00100F6F">
          <w:rPr>
            <w:rFonts w:cs="v4.2.0"/>
          </w:rPr>
          <w:t>5.5.5.</w:t>
        </w:r>
        <w:r>
          <w:rPr>
            <w:rFonts w:cs="v4.2.0"/>
          </w:rPr>
          <w:t>9</w:t>
        </w:r>
        <w:r w:rsidRPr="00100F6F">
          <w:rPr>
            <w:rFonts w:cs="v4.2.0"/>
          </w:rPr>
          <w:t>.4.3-3</w:t>
        </w:r>
        <w:r w:rsidRPr="00100F6F">
          <w:t xml:space="preserve">: </w:t>
        </w:r>
        <w:r w:rsidRPr="00100F6F">
          <w:rPr>
            <w:i/>
          </w:rPr>
          <w:t>RLF-TimersAndConstants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1BB1" w:rsidRPr="00100F6F" w14:paraId="5116E7E8" w14:textId="77777777" w:rsidTr="001431BA">
        <w:trPr>
          <w:jc w:val="center"/>
          <w:ins w:id="1065" w:author="Emilio Ruiz" w:date="2023-08-11T00:45:00Z"/>
        </w:trPr>
        <w:tc>
          <w:tcPr>
            <w:tcW w:w="9750" w:type="dxa"/>
            <w:gridSpan w:val="4"/>
            <w:tcBorders>
              <w:top w:val="single" w:sz="4" w:space="0" w:color="auto"/>
              <w:left w:val="single" w:sz="4" w:space="0" w:color="auto"/>
              <w:bottom w:val="single" w:sz="4" w:space="0" w:color="auto"/>
              <w:right w:val="single" w:sz="4" w:space="0" w:color="auto"/>
            </w:tcBorders>
            <w:hideMark/>
          </w:tcPr>
          <w:p w14:paraId="266D7B10" w14:textId="77777777" w:rsidR="00C71BB1" w:rsidRPr="00100F6F" w:rsidRDefault="00C71BB1" w:rsidP="001431BA">
            <w:pPr>
              <w:pStyle w:val="TAH"/>
              <w:keepNext w:val="0"/>
              <w:keepLines w:val="0"/>
              <w:jc w:val="left"/>
              <w:rPr>
                <w:ins w:id="1066" w:author="Emilio Ruiz" w:date="2023-08-11T00:45:00Z"/>
                <w:b w:val="0"/>
              </w:rPr>
            </w:pPr>
            <w:ins w:id="1067" w:author="Emilio Ruiz" w:date="2023-08-11T00:45:00Z">
              <w:r w:rsidRPr="00100F6F">
                <w:rPr>
                  <w:b w:val="0"/>
                </w:rPr>
                <w:t>Derivation Path: TS 38.508-1 [14], Table 4.6.3-150</w:t>
              </w:r>
            </w:ins>
          </w:p>
        </w:tc>
      </w:tr>
      <w:tr w:rsidR="00C71BB1" w:rsidRPr="00100F6F" w14:paraId="5DB14DCA" w14:textId="77777777" w:rsidTr="001431BA">
        <w:trPr>
          <w:jc w:val="center"/>
          <w:ins w:id="106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6CB99FA" w14:textId="77777777" w:rsidR="00C71BB1" w:rsidRPr="00100F6F" w:rsidRDefault="00C71BB1" w:rsidP="001431BA">
            <w:pPr>
              <w:pStyle w:val="TAH"/>
              <w:keepNext w:val="0"/>
              <w:keepLines w:val="0"/>
              <w:rPr>
                <w:ins w:id="1069" w:author="Emilio Ruiz" w:date="2023-08-11T00:45:00Z"/>
              </w:rPr>
            </w:pPr>
            <w:ins w:id="1070" w:author="Emilio Ruiz" w:date="2023-08-11T00:45: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DEFED5" w14:textId="77777777" w:rsidR="00C71BB1" w:rsidRPr="00100F6F" w:rsidRDefault="00C71BB1" w:rsidP="001431BA">
            <w:pPr>
              <w:pStyle w:val="TAH"/>
              <w:keepNext w:val="0"/>
              <w:keepLines w:val="0"/>
              <w:rPr>
                <w:ins w:id="1071" w:author="Emilio Ruiz" w:date="2023-08-11T00:45:00Z"/>
              </w:rPr>
            </w:pPr>
            <w:ins w:id="1072" w:author="Emilio Ruiz" w:date="2023-08-11T00:45: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E32AB0" w14:textId="77777777" w:rsidR="00C71BB1" w:rsidRPr="00100F6F" w:rsidRDefault="00C71BB1" w:rsidP="001431BA">
            <w:pPr>
              <w:pStyle w:val="TAH"/>
              <w:keepNext w:val="0"/>
              <w:keepLines w:val="0"/>
              <w:rPr>
                <w:ins w:id="1073" w:author="Emilio Ruiz" w:date="2023-08-11T00:45:00Z"/>
              </w:rPr>
            </w:pPr>
            <w:ins w:id="1074" w:author="Emilio Ruiz" w:date="2023-08-11T00:4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09E97EC7" w14:textId="77777777" w:rsidR="00C71BB1" w:rsidRPr="00100F6F" w:rsidRDefault="00C71BB1" w:rsidP="001431BA">
            <w:pPr>
              <w:pStyle w:val="TAH"/>
              <w:keepNext w:val="0"/>
              <w:keepLines w:val="0"/>
              <w:rPr>
                <w:ins w:id="1075" w:author="Emilio Ruiz" w:date="2023-08-11T00:45:00Z"/>
              </w:rPr>
            </w:pPr>
            <w:ins w:id="1076" w:author="Emilio Ruiz" w:date="2023-08-11T00:45:00Z">
              <w:r w:rsidRPr="00100F6F">
                <w:t>Condition</w:t>
              </w:r>
            </w:ins>
          </w:p>
        </w:tc>
      </w:tr>
      <w:tr w:rsidR="00C71BB1" w:rsidRPr="00100F6F" w14:paraId="75D2D4DB" w14:textId="77777777" w:rsidTr="001431BA">
        <w:trPr>
          <w:jc w:val="center"/>
          <w:ins w:id="1077"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60232BE" w14:textId="77777777" w:rsidR="00C71BB1" w:rsidRPr="00100F6F" w:rsidRDefault="00C71BB1" w:rsidP="001431BA">
            <w:pPr>
              <w:pStyle w:val="TAL"/>
              <w:keepNext w:val="0"/>
              <w:keepLines w:val="0"/>
              <w:rPr>
                <w:ins w:id="1078" w:author="Emilio Ruiz" w:date="2023-08-11T00:45:00Z"/>
              </w:rPr>
            </w:pPr>
            <w:ins w:id="1079" w:author="Emilio Ruiz" w:date="2023-08-11T00:45:00Z">
              <w:r w:rsidRPr="00100F6F">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4D61A699" w14:textId="77777777" w:rsidR="00C71BB1" w:rsidRPr="00100F6F" w:rsidRDefault="00C71BB1" w:rsidP="001431BA">
            <w:pPr>
              <w:pStyle w:val="TAL"/>
              <w:keepNext w:val="0"/>
              <w:keepLines w:val="0"/>
              <w:rPr>
                <w:ins w:id="1080"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364113EC" w14:textId="77777777" w:rsidR="00C71BB1" w:rsidRPr="00100F6F" w:rsidRDefault="00C71BB1" w:rsidP="001431BA">
            <w:pPr>
              <w:pStyle w:val="TAL"/>
              <w:keepNext w:val="0"/>
              <w:keepLines w:val="0"/>
              <w:rPr>
                <w:ins w:id="1081"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79A6247D" w14:textId="77777777" w:rsidR="00C71BB1" w:rsidRPr="00100F6F" w:rsidRDefault="00C71BB1" w:rsidP="001431BA">
            <w:pPr>
              <w:pStyle w:val="TAL"/>
              <w:keepNext w:val="0"/>
              <w:keepLines w:val="0"/>
              <w:rPr>
                <w:ins w:id="1082" w:author="Emilio Ruiz" w:date="2023-08-11T00:45:00Z"/>
              </w:rPr>
            </w:pPr>
          </w:p>
        </w:tc>
      </w:tr>
      <w:tr w:rsidR="00C71BB1" w:rsidRPr="00100F6F" w14:paraId="1196E861" w14:textId="77777777" w:rsidTr="001431BA">
        <w:trPr>
          <w:jc w:val="center"/>
          <w:ins w:id="1083"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43CC2BB" w14:textId="77777777" w:rsidR="00C71BB1" w:rsidRPr="00100F6F" w:rsidRDefault="00C71BB1" w:rsidP="001431BA">
            <w:pPr>
              <w:pStyle w:val="TAL"/>
              <w:keepNext w:val="0"/>
              <w:keepLines w:val="0"/>
              <w:rPr>
                <w:ins w:id="1084" w:author="Emilio Ruiz" w:date="2023-08-11T00:45:00Z"/>
              </w:rPr>
            </w:pPr>
            <w:ins w:id="1085" w:author="Emilio Ruiz" w:date="2023-08-11T00:45:00Z">
              <w:r w:rsidRPr="00100F6F">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1A074C70" w14:textId="369A5529" w:rsidR="00C71BB1" w:rsidRPr="00100F6F" w:rsidRDefault="00C71BB1" w:rsidP="001431BA">
            <w:pPr>
              <w:pStyle w:val="TAL"/>
              <w:keepNext w:val="0"/>
              <w:keepLines w:val="0"/>
              <w:rPr>
                <w:ins w:id="1086" w:author="Emilio Ruiz" w:date="2023-08-11T00:45:00Z"/>
              </w:rPr>
            </w:pPr>
            <w:ins w:id="1087" w:author="Emilio Ruiz" w:date="2023-08-11T00:45:00Z">
              <w:r>
                <w:t>n1</w:t>
              </w:r>
            </w:ins>
          </w:p>
        </w:tc>
        <w:tc>
          <w:tcPr>
            <w:tcW w:w="1701" w:type="dxa"/>
            <w:tcBorders>
              <w:top w:val="single" w:sz="4" w:space="0" w:color="auto"/>
              <w:left w:val="single" w:sz="4" w:space="0" w:color="auto"/>
              <w:bottom w:val="single" w:sz="4" w:space="0" w:color="auto"/>
              <w:right w:val="single" w:sz="4" w:space="0" w:color="auto"/>
            </w:tcBorders>
          </w:tcPr>
          <w:p w14:paraId="250C29A0" w14:textId="77777777" w:rsidR="00C71BB1" w:rsidRPr="00100F6F" w:rsidRDefault="00C71BB1" w:rsidP="001431BA">
            <w:pPr>
              <w:pStyle w:val="TAL"/>
              <w:keepNext w:val="0"/>
              <w:keepLines w:val="0"/>
              <w:rPr>
                <w:ins w:id="1088"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EA596CC" w14:textId="77777777" w:rsidR="00C71BB1" w:rsidRPr="00100F6F" w:rsidRDefault="00C71BB1" w:rsidP="001431BA">
            <w:pPr>
              <w:pStyle w:val="TAL"/>
              <w:keepNext w:val="0"/>
              <w:keepLines w:val="0"/>
              <w:rPr>
                <w:ins w:id="1089" w:author="Emilio Ruiz" w:date="2023-08-11T00:45:00Z"/>
              </w:rPr>
            </w:pPr>
          </w:p>
        </w:tc>
      </w:tr>
      <w:tr w:rsidR="00C71BB1" w:rsidRPr="00100F6F" w14:paraId="3FA781EF" w14:textId="77777777" w:rsidTr="001431BA">
        <w:trPr>
          <w:jc w:val="center"/>
          <w:ins w:id="1090"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55D83AA" w14:textId="77777777" w:rsidR="00C71BB1" w:rsidRPr="00100F6F" w:rsidRDefault="00C71BB1" w:rsidP="001431BA">
            <w:pPr>
              <w:pStyle w:val="TAL"/>
              <w:keepNext w:val="0"/>
              <w:keepLines w:val="0"/>
              <w:rPr>
                <w:ins w:id="1091" w:author="Emilio Ruiz" w:date="2023-08-11T00:45:00Z"/>
              </w:rPr>
            </w:pPr>
            <w:ins w:id="1092" w:author="Emilio Ruiz" w:date="2023-08-11T00:45: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F90F3F6" w14:textId="77777777" w:rsidR="00C71BB1" w:rsidRPr="00100F6F" w:rsidRDefault="00C71BB1" w:rsidP="001431BA">
            <w:pPr>
              <w:pStyle w:val="TAL"/>
              <w:keepNext w:val="0"/>
              <w:keepLines w:val="0"/>
              <w:rPr>
                <w:ins w:id="1093"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06EC1118" w14:textId="77777777" w:rsidR="00C71BB1" w:rsidRPr="00100F6F" w:rsidRDefault="00C71BB1" w:rsidP="001431BA">
            <w:pPr>
              <w:pStyle w:val="TAL"/>
              <w:keepNext w:val="0"/>
              <w:keepLines w:val="0"/>
              <w:rPr>
                <w:ins w:id="1094"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29586856" w14:textId="77777777" w:rsidR="00C71BB1" w:rsidRPr="00100F6F" w:rsidRDefault="00C71BB1" w:rsidP="001431BA">
            <w:pPr>
              <w:pStyle w:val="TAL"/>
              <w:keepNext w:val="0"/>
              <w:keepLines w:val="0"/>
              <w:rPr>
                <w:ins w:id="1095" w:author="Emilio Ruiz" w:date="2023-08-11T00:45:00Z"/>
              </w:rPr>
            </w:pPr>
          </w:p>
        </w:tc>
      </w:tr>
    </w:tbl>
    <w:p w14:paraId="18308DBC" w14:textId="77777777" w:rsidR="00C71BB1" w:rsidRPr="00100F6F" w:rsidRDefault="00C71BB1" w:rsidP="00C71BB1">
      <w:pPr>
        <w:rPr>
          <w:ins w:id="1096" w:author="Emilio Ruiz" w:date="2023-08-11T00:45:00Z"/>
        </w:rPr>
      </w:pPr>
    </w:p>
    <w:p w14:paraId="19BA2BF5" w14:textId="77777777" w:rsidR="00C71BB1" w:rsidRPr="00100F6F" w:rsidRDefault="00C71BB1" w:rsidP="00C71BB1">
      <w:pPr>
        <w:pStyle w:val="TH"/>
        <w:rPr>
          <w:ins w:id="1097" w:author="Emilio Ruiz" w:date="2023-08-11T00:45:00Z"/>
          <w:i/>
        </w:rPr>
      </w:pPr>
      <w:ins w:id="1098" w:author="Emilio Ruiz" w:date="2023-08-11T00:45:00Z">
        <w:r w:rsidRPr="00100F6F">
          <w:lastRenderedPageBreak/>
          <w:t xml:space="preserve">Table </w:t>
        </w:r>
        <w:r w:rsidRPr="00100F6F">
          <w:rPr>
            <w:rFonts w:cs="v4.2.0"/>
          </w:rPr>
          <w:t>5.5.5.2.4.3-4</w:t>
        </w:r>
        <w:r w:rsidRPr="00100F6F">
          <w:t xml:space="preserve">: </w:t>
        </w:r>
        <w:r w:rsidRPr="00100F6F">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1BB1" w:rsidRPr="00100F6F" w14:paraId="0D601259" w14:textId="77777777" w:rsidTr="001431BA">
        <w:trPr>
          <w:jc w:val="center"/>
          <w:ins w:id="1099" w:author="Emilio Ruiz" w:date="2023-08-11T00:45:00Z"/>
        </w:trPr>
        <w:tc>
          <w:tcPr>
            <w:tcW w:w="9747" w:type="dxa"/>
            <w:gridSpan w:val="4"/>
            <w:tcBorders>
              <w:top w:val="single" w:sz="4" w:space="0" w:color="auto"/>
              <w:left w:val="single" w:sz="4" w:space="0" w:color="auto"/>
              <w:bottom w:val="single" w:sz="4" w:space="0" w:color="auto"/>
              <w:right w:val="single" w:sz="4" w:space="0" w:color="auto"/>
            </w:tcBorders>
            <w:hideMark/>
          </w:tcPr>
          <w:p w14:paraId="1635147F" w14:textId="77777777" w:rsidR="00C71BB1" w:rsidRPr="00100F6F" w:rsidRDefault="00C71BB1" w:rsidP="001431BA">
            <w:pPr>
              <w:pStyle w:val="TAH"/>
              <w:jc w:val="left"/>
              <w:rPr>
                <w:ins w:id="1100" w:author="Emilio Ruiz" w:date="2023-08-11T00:45:00Z"/>
                <w:b w:val="0"/>
              </w:rPr>
            </w:pPr>
            <w:ins w:id="1101" w:author="Emilio Ruiz" w:date="2023-08-11T00:45:00Z">
              <w:r w:rsidRPr="00100F6F">
                <w:rPr>
                  <w:b w:val="0"/>
                </w:rPr>
                <w:t>Derivation Path: TS 3</w:t>
              </w:r>
              <w:r w:rsidRPr="00100F6F">
                <w:rPr>
                  <w:b w:val="0"/>
                  <w:lang w:eastAsia="ja-JP"/>
                </w:rPr>
                <w:t>8</w:t>
              </w:r>
              <w:r w:rsidRPr="00100F6F">
                <w:rPr>
                  <w:b w:val="0"/>
                </w:rPr>
                <w:t>.508-1 [14],</w:t>
              </w:r>
              <w:r>
                <w:rPr>
                  <w:b w:val="0"/>
                </w:rPr>
                <w:t xml:space="preserve"> </w:t>
              </w:r>
              <w:r w:rsidRPr="00100F6F">
                <w:rPr>
                  <w:b w:val="0"/>
                </w:rPr>
                <w:t>Table 4.6.3-95</w:t>
              </w:r>
            </w:ins>
          </w:p>
        </w:tc>
      </w:tr>
      <w:tr w:rsidR="00C71BB1" w:rsidRPr="00100F6F" w14:paraId="0C863BF7" w14:textId="77777777" w:rsidTr="001431BA">
        <w:trPr>
          <w:jc w:val="center"/>
          <w:ins w:id="1102"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39AC9B60" w14:textId="77777777" w:rsidR="00C71BB1" w:rsidRPr="00100F6F" w:rsidRDefault="00C71BB1" w:rsidP="001431BA">
            <w:pPr>
              <w:pStyle w:val="TAH"/>
              <w:rPr>
                <w:ins w:id="1103" w:author="Emilio Ruiz" w:date="2023-08-11T00:45:00Z"/>
              </w:rPr>
            </w:pPr>
            <w:ins w:id="1104" w:author="Emilio Ruiz" w:date="2023-08-11T00:45:00Z">
              <w:r w:rsidRPr="00100F6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D190D0" w14:textId="77777777" w:rsidR="00C71BB1" w:rsidRPr="00100F6F" w:rsidRDefault="00C71BB1" w:rsidP="001431BA">
            <w:pPr>
              <w:pStyle w:val="TAH"/>
              <w:rPr>
                <w:ins w:id="1105" w:author="Emilio Ruiz" w:date="2023-08-11T00:45:00Z"/>
              </w:rPr>
            </w:pPr>
            <w:ins w:id="1106" w:author="Emilio Ruiz" w:date="2023-08-11T00:45:00Z">
              <w:r w:rsidRPr="00100F6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AD345B" w14:textId="77777777" w:rsidR="00C71BB1" w:rsidRPr="00100F6F" w:rsidRDefault="00C71BB1" w:rsidP="001431BA">
            <w:pPr>
              <w:pStyle w:val="TAH"/>
              <w:rPr>
                <w:ins w:id="1107" w:author="Emilio Ruiz" w:date="2023-08-11T00:45:00Z"/>
              </w:rPr>
            </w:pPr>
            <w:ins w:id="1108" w:author="Emilio Ruiz" w:date="2023-08-11T00:4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1EBE7B20" w14:textId="77777777" w:rsidR="00C71BB1" w:rsidRPr="00100F6F" w:rsidRDefault="00C71BB1" w:rsidP="001431BA">
            <w:pPr>
              <w:pStyle w:val="TAH"/>
              <w:rPr>
                <w:ins w:id="1109" w:author="Emilio Ruiz" w:date="2023-08-11T00:45:00Z"/>
              </w:rPr>
            </w:pPr>
            <w:ins w:id="1110" w:author="Emilio Ruiz" w:date="2023-08-11T00:45:00Z">
              <w:r w:rsidRPr="00100F6F">
                <w:t>Condition</w:t>
              </w:r>
            </w:ins>
          </w:p>
        </w:tc>
      </w:tr>
      <w:tr w:rsidR="00C71BB1" w:rsidRPr="00100F6F" w14:paraId="410214C5" w14:textId="77777777" w:rsidTr="001431BA">
        <w:trPr>
          <w:jc w:val="center"/>
          <w:ins w:id="1111"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14B73532" w14:textId="77777777" w:rsidR="00C71BB1" w:rsidRPr="00100F6F" w:rsidRDefault="00C71BB1" w:rsidP="001431BA">
            <w:pPr>
              <w:pStyle w:val="TAL"/>
              <w:rPr>
                <w:ins w:id="1112" w:author="Emilio Ruiz" w:date="2023-08-11T00:45:00Z"/>
              </w:rPr>
            </w:pPr>
            <w:ins w:id="1113" w:author="Emilio Ruiz" w:date="2023-08-11T00:45:00Z">
              <w:r w:rsidRPr="00100F6F">
                <w:t xml:space="preserve">PDCCH-Config ::= </w:t>
              </w:r>
              <w:r w:rsidRPr="00100F6F">
                <w:rPr>
                  <w:snapToGrid w:val="0"/>
                </w:rPr>
                <w:t xml:space="preserve">SEQUENCE </w:t>
              </w:r>
              <w:r w:rsidRPr="00100F6F">
                <w:t>{</w:t>
              </w:r>
            </w:ins>
          </w:p>
        </w:tc>
        <w:tc>
          <w:tcPr>
            <w:tcW w:w="2267" w:type="dxa"/>
            <w:tcBorders>
              <w:top w:val="single" w:sz="4" w:space="0" w:color="auto"/>
              <w:left w:val="single" w:sz="4" w:space="0" w:color="auto"/>
              <w:bottom w:val="single" w:sz="4" w:space="0" w:color="auto"/>
              <w:right w:val="single" w:sz="4" w:space="0" w:color="auto"/>
            </w:tcBorders>
          </w:tcPr>
          <w:p w14:paraId="5380770F" w14:textId="77777777" w:rsidR="00C71BB1" w:rsidRPr="00100F6F" w:rsidRDefault="00C71BB1" w:rsidP="001431BA">
            <w:pPr>
              <w:pStyle w:val="TAL"/>
              <w:rPr>
                <w:ins w:id="1114" w:author="Emilio Ruiz" w:date="2023-08-11T00:45:00Z"/>
              </w:rPr>
            </w:pPr>
          </w:p>
        </w:tc>
        <w:tc>
          <w:tcPr>
            <w:tcW w:w="1700" w:type="dxa"/>
            <w:tcBorders>
              <w:top w:val="single" w:sz="4" w:space="0" w:color="auto"/>
              <w:left w:val="single" w:sz="4" w:space="0" w:color="auto"/>
              <w:bottom w:val="single" w:sz="4" w:space="0" w:color="auto"/>
              <w:right w:val="single" w:sz="4" w:space="0" w:color="auto"/>
            </w:tcBorders>
          </w:tcPr>
          <w:p w14:paraId="026467A0" w14:textId="77777777" w:rsidR="00C71BB1" w:rsidRPr="00100F6F" w:rsidRDefault="00C71BB1" w:rsidP="001431BA">
            <w:pPr>
              <w:pStyle w:val="TAL"/>
              <w:rPr>
                <w:ins w:id="111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0E80B30" w14:textId="77777777" w:rsidR="00C71BB1" w:rsidRPr="00100F6F" w:rsidRDefault="00C71BB1" w:rsidP="001431BA">
            <w:pPr>
              <w:pStyle w:val="TAL"/>
              <w:rPr>
                <w:ins w:id="1116" w:author="Emilio Ruiz" w:date="2023-08-11T00:45:00Z"/>
              </w:rPr>
            </w:pPr>
          </w:p>
        </w:tc>
      </w:tr>
      <w:tr w:rsidR="00C71BB1" w:rsidRPr="00100F6F" w14:paraId="19DC79EC" w14:textId="77777777" w:rsidTr="001431BA">
        <w:trPr>
          <w:jc w:val="center"/>
          <w:ins w:id="1117"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07E39C5E" w14:textId="77777777" w:rsidR="00C71BB1" w:rsidRPr="00100F6F" w:rsidRDefault="00C71BB1" w:rsidP="001431BA">
            <w:pPr>
              <w:pStyle w:val="TAL"/>
              <w:rPr>
                <w:ins w:id="1118" w:author="Emilio Ruiz" w:date="2023-08-11T00:45:00Z"/>
                <w:rFonts w:eastAsia="MS Mincho"/>
                <w:lang w:eastAsia="ja-JP"/>
              </w:rPr>
            </w:pPr>
            <w:ins w:id="1119" w:author="Emilio Ruiz" w:date="2023-08-11T00:45:00Z">
              <w:r w:rsidRPr="00100F6F">
                <w:rPr>
                  <w:rFonts w:eastAsia="MS Mincho"/>
                  <w:lang w:eastAsia="ja-JP"/>
                </w:rPr>
                <w:t xml:space="preserve">  </w:t>
              </w:r>
              <w:r w:rsidRPr="00100F6F">
                <w:rPr>
                  <w:rFonts w:eastAsia="MS Mincho"/>
                </w:rPr>
                <w:t>controlResourceSetToAddModList</w:t>
              </w:r>
              <w:r w:rsidRPr="00100F6F">
                <w:rPr>
                  <w:rFonts w:eastAsia="MS Mincho"/>
                  <w:lang w:eastAsia="ja-JP"/>
                </w:rPr>
                <w:t xml:space="preserve"> </w:t>
              </w:r>
              <w:r w:rsidRPr="00100F6F">
                <w:rPr>
                  <w:rFonts w:eastAsia="MS Mincho"/>
                </w:rPr>
                <w:t>SEQUENCE(SIZE (1..</w:t>
              </w:r>
              <w:r w:rsidRPr="00100F6F">
                <w:rPr>
                  <w:rFonts w:eastAsia="MS Mincho"/>
                  <w:lang w:eastAsia="ja-JP"/>
                </w:rPr>
                <w:t>3</w:t>
              </w:r>
              <w:r w:rsidRPr="00100F6F">
                <w:rPr>
                  <w:rFonts w:eastAsia="MS Mincho"/>
                </w:rPr>
                <w:t>)) OF ControlResourceSet {</w:t>
              </w:r>
            </w:ins>
          </w:p>
        </w:tc>
        <w:tc>
          <w:tcPr>
            <w:tcW w:w="2267" w:type="dxa"/>
            <w:tcBorders>
              <w:top w:val="single" w:sz="4" w:space="0" w:color="auto"/>
              <w:left w:val="single" w:sz="4" w:space="0" w:color="auto"/>
              <w:bottom w:val="single" w:sz="4" w:space="0" w:color="auto"/>
              <w:right w:val="single" w:sz="4" w:space="0" w:color="auto"/>
            </w:tcBorders>
            <w:hideMark/>
          </w:tcPr>
          <w:p w14:paraId="41F26A9C" w14:textId="77777777" w:rsidR="00C71BB1" w:rsidRPr="00100F6F" w:rsidRDefault="00C71BB1" w:rsidP="001431BA">
            <w:pPr>
              <w:pStyle w:val="TAL"/>
              <w:rPr>
                <w:ins w:id="1120" w:author="Emilio Ruiz" w:date="2023-08-11T00:45:00Z"/>
                <w:rFonts w:eastAsia="MS Mincho"/>
              </w:rPr>
            </w:pPr>
            <w:ins w:id="1121" w:author="Emilio Ruiz" w:date="2023-08-11T00:45:00Z">
              <w:r w:rsidRPr="00100F6F">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14:paraId="0BF0BFD0" w14:textId="77777777" w:rsidR="00C71BB1" w:rsidRPr="00100F6F" w:rsidRDefault="00C71BB1" w:rsidP="001431BA">
            <w:pPr>
              <w:pStyle w:val="TAL"/>
              <w:rPr>
                <w:ins w:id="1122" w:author="Emilio Ruiz" w:date="2023-08-11T00:4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DFB3993" w14:textId="77777777" w:rsidR="00C71BB1" w:rsidRPr="00100F6F" w:rsidRDefault="00C71BB1" w:rsidP="001431BA">
            <w:pPr>
              <w:pStyle w:val="TAL"/>
              <w:rPr>
                <w:ins w:id="1123" w:author="Emilio Ruiz" w:date="2023-08-11T00:45:00Z"/>
                <w:rFonts w:eastAsia="MS Mincho"/>
                <w:lang w:eastAsia="ja-JP"/>
              </w:rPr>
            </w:pPr>
          </w:p>
        </w:tc>
      </w:tr>
      <w:tr w:rsidR="00C71BB1" w:rsidRPr="00100F6F" w14:paraId="420DC9C5" w14:textId="77777777" w:rsidTr="001431BA">
        <w:trPr>
          <w:jc w:val="center"/>
          <w:ins w:id="1124"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3A3E0B15" w14:textId="77777777" w:rsidR="00C71BB1" w:rsidRPr="00100F6F" w:rsidRDefault="00C71BB1" w:rsidP="001431BA">
            <w:pPr>
              <w:keepNext/>
              <w:keepLines/>
              <w:spacing w:after="0"/>
              <w:rPr>
                <w:ins w:id="1125" w:author="Emilio Ruiz" w:date="2023-08-11T00:45:00Z"/>
                <w:rFonts w:ascii="Arial" w:eastAsia="MS Mincho" w:hAnsi="Arial"/>
                <w:sz w:val="18"/>
                <w:lang w:eastAsia="ja-JP"/>
              </w:rPr>
            </w:pPr>
            <w:ins w:id="1126" w:author="Emilio Ruiz" w:date="2023-08-11T00:45:00Z">
              <w:r w:rsidRPr="00100F6F">
                <w:rPr>
                  <w:rFonts w:ascii="Arial" w:eastAsia="MS Mincho" w:hAnsi="Arial"/>
                  <w:sz w:val="18"/>
                  <w:lang w:eastAsia="ja-JP"/>
                </w:rPr>
                <w:t xml:space="preserve">    ControlResourceSet[1]</w:t>
              </w:r>
            </w:ins>
          </w:p>
        </w:tc>
        <w:tc>
          <w:tcPr>
            <w:tcW w:w="2267" w:type="dxa"/>
            <w:tcBorders>
              <w:top w:val="single" w:sz="4" w:space="0" w:color="auto"/>
              <w:left w:val="single" w:sz="4" w:space="0" w:color="auto"/>
              <w:bottom w:val="single" w:sz="4" w:space="0" w:color="auto"/>
              <w:right w:val="single" w:sz="4" w:space="0" w:color="auto"/>
            </w:tcBorders>
            <w:hideMark/>
          </w:tcPr>
          <w:p w14:paraId="793BEEE1" w14:textId="77777777" w:rsidR="00C71BB1" w:rsidRPr="00100F6F" w:rsidRDefault="00C71BB1" w:rsidP="001431BA">
            <w:pPr>
              <w:keepNext/>
              <w:keepLines/>
              <w:spacing w:after="0"/>
              <w:rPr>
                <w:ins w:id="1127" w:author="Emilio Ruiz" w:date="2023-08-11T00:45:00Z"/>
                <w:rFonts w:ascii="Arial" w:eastAsia="MS Mincho" w:hAnsi="Arial"/>
                <w:sz w:val="18"/>
              </w:rPr>
            </w:pPr>
            <w:ins w:id="1128" w:author="Emilio Ruiz" w:date="2023-08-11T00:45:00Z">
              <w:r w:rsidRPr="00100F6F">
                <w:rPr>
                  <w:rFonts w:ascii="Arial" w:eastAsia="MS Mincho" w:hAnsi="Arial"/>
                  <w:sz w:val="18"/>
                </w:rPr>
                <w:t>ControlResourceSet</w:t>
              </w:r>
            </w:ins>
          </w:p>
        </w:tc>
        <w:tc>
          <w:tcPr>
            <w:tcW w:w="1700" w:type="dxa"/>
            <w:tcBorders>
              <w:top w:val="single" w:sz="4" w:space="0" w:color="auto"/>
              <w:left w:val="single" w:sz="4" w:space="0" w:color="auto"/>
              <w:bottom w:val="single" w:sz="4" w:space="0" w:color="auto"/>
              <w:right w:val="single" w:sz="4" w:space="0" w:color="auto"/>
            </w:tcBorders>
            <w:hideMark/>
          </w:tcPr>
          <w:p w14:paraId="0B482E2B" w14:textId="77777777" w:rsidR="00C71BB1" w:rsidRPr="00100F6F" w:rsidRDefault="00C71BB1" w:rsidP="001431BA">
            <w:pPr>
              <w:keepNext/>
              <w:keepLines/>
              <w:spacing w:after="0"/>
              <w:rPr>
                <w:ins w:id="1129" w:author="Emilio Ruiz" w:date="2023-08-11T00:45:00Z"/>
                <w:rFonts w:ascii="Arial" w:eastAsia="MS Mincho" w:hAnsi="Arial"/>
                <w:sz w:val="18"/>
              </w:rPr>
            </w:pPr>
            <w:ins w:id="1130" w:author="Emilio Ruiz" w:date="2023-08-11T00:45:00Z">
              <w:r w:rsidRPr="00100F6F">
                <w:rPr>
                  <w:rFonts w:ascii="Arial" w:eastAsia="MS Mincho" w:hAnsi="Arial"/>
                  <w:sz w:val="18"/>
                </w:rPr>
                <w:t>entry 1, BFR</w:t>
              </w:r>
            </w:ins>
          </w:p>
        </w:tc>
        <w:tc>
          <w:tcPr>
            <w:tcW w:w="1245" w:type="dxa"/>
            <w:tcBorders>
              <w:top w:val="single" w:sz="4" w:space="0" w:color="auto"/>
              <w:left w:val="single" w:sz="4" w:space="0" w:color="auto"/>
              <w:bottom w:val="single" w:sz="4" w:space="0" w:color="auto"/>
              <w:right w:val="single" w:sz="4" w:space="0" w:color="auto"/>
            </w:tcBorders>
          </w:tcPr>
          <w:p w14:paraId="6B1FE7D5" w14:textId="77777777" w:rsidR="00C71BB1" w:rsidRPr="00100F6F" w:rsidRDefault="00C71BB1" w:rsidP="001431BA">
            <w:pPr>
              <w:keepNext/>
              <w:keepLines/>
              <w:spacing w:after="0"/>
              <w:rPr>
                <w:ins w:id="1131" w:author="Emilio Ruiz" w:date="2023-08-11T00:45:00Z"/>
                <w:rFonts w:ascii="Arial" w:eastAsia="MS Mincho" w:hAnsi="Arial"/>
                <w:sz w:val="18"/>
              </w:rPr>
            </w:pPr>
          </w:p>
        </w:tc>
      </w:tr>
      <w:tr w:rsidR="00C71BB1" w:rsidRPr="00100F6F" w14:paraId="7FB857F1" w14:textId="77777777" w:rsidTr="001431BA">
        <w:trPr>
          <w:jc w:val="center"/>
          <w:ins w:id="1132"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260259EB" w14:textId="77777777" w:rsidR="00C71BB1" w:rsidRPr="00100F6F" w:rsidRDefault="00C71BB1" w:rsidP="001431BA">
            <w:pPr>
              <w:pStyle w:val="TAL"/>
              <w:rPr>
                <w:ins w:id="1133" w:author="Emilio Ruiz" w:date="2023-08-11T00:45:00Z"/>
                <w:rFonts w:eastAsia="MS Mincho"/>
                <w:lang w:eastAsia="ja-JP"/>
              </w:rPr>
            </w:pPr>
            <w:ins w:id="1134" w:author="Emilio Ruiz" w:date="2023-08-11T00:45:00Z">
              <w:r w:rsidRPr="00100F6F">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404D8F" w14:textId="77777777" w:rsidR="00C71BB1" w:rsidRPr="00100F6F" w:rsidRDefault="00C71BB1" w:rsidP="001431BA">
            <w:pPr>
              <w:keepNext/>
              <w:keepLines/>
              <w:spacing w:after="0"/>
              <w:rPr>
                <w:ins w:id="1135" w:author="Emilio Ruiz" w:date="2023-08-11T00:45: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EC41D7" w14:textId="77777777" w:rsidR="00C71BB1" w:rsidRPr="00100F6F" w:rsidRDefault="00C71BB1" w:rsidP="001431BA">
            <w:pPr>
              <w:keepNext/>
              <w:keepLines/>
              <w:spacing w:after="0"/>
              <w:rPr>
                <w:ins w:id="1136" w:author="Emilio Ruiz" w:date="2023-08-11T00:45: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A6953E" w14:textId="77777777" w:rsidR="00C71BB1" w:rsidRPr="00100F6F" w:rsidRDefault="00C71BB1" w:rsidP="001431BA">
            <w:pPr>
              <w:keepNext/>
              <w:keepLines/>
              <w:spacing w:after="0"/>
              <w:rPr>
                <w:ins w:id="1137" w:author="Emilio Ruiz" w:date="2023-08-11T00:45:00Z"/>
                <w:rFonts w:ascii="Arial" w:eastAsia="MS Mincho" w:hAnsi="Arial"/>
                <w:sz w:val="18"/>
              </w:rPr>
            </w:pPr>
          </w:p>
        </w:tc>
      </w:tr>
      <w:tr w:rsidR="00C71BB1" w:rsidRPr="00100F6F" w14:paraId="532B48E6" w14:textId="77777777" w:rsidTr="001431BA">
        <w:trPr>
          <w:jc w:val="center"/>
          <w:ins w:id="1138"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5E12B262" w14:textId="77777777" w:rsidR="00C71BB1" w:rsidRPr="00100F6F" w:rsidRDefault="00C71BB1" w:rsidP="001431BA">
            <w:pPr>
              <w:pStyle w:val="TAL"/>
              <w:rPr>
                <w:ins w:id="1139" w:author="Emilio Ruiz" w:date="2023-08-11T00:45:00Z"/>
              </w:rPr>
            </w:pPr>
            <w:ins w:id="1140" w:author="Emilio Ruiz" w:date="2023-08-11T00:45:00Z">
              <w:r w:rsidRPr="00100F6F">
                <w:t xml:space="preserve">  controlResourceSetToReleaseList</w:t>
              </w:r>
            </w:ins>
          </w:p>
        </w:tc>
        <w:tc>
          <w:tcPr>
            <w:tcW w:w="2267" w:type="dxa"/>
            <w:tcBorders>
              <w:top w:val="single" w:sz="4" w:space="0" w:color="auto"/>
              <w:left w:val="single" w:sz="4" w:space="0" w:color="auto"/>
              <w:bottom w:val="single" w:sz="4" w:space="0" w:color="auto"/>
              <w:right w:val="single" w:sz="4" w:space="0" w:color="auto"/>
            </w:tcBorders>
            <w:hideMark/>
          </w:tcPr>
          <w:p w14:paraId="0E5240C8" w14:textId="77777777" w:rsidR="00C71BB1" w:rsidRPr="00100F6F" w:rsidRDefault="00C71BB1" w:rsidP="001431BA">
            <w:pPr>
              <w:pStyle w:val="TAL"/>
              <w:rPr>
                <w:ins w:id="1141" w:author="Emilio Ruiz" w:date="2023-08-11T00:45:00Z"/>
              </w:rPr>
            </w:pPr>
            <w:ins w:id="1142"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048BF0B5" w14:textId="77777777" w:rsidR="00C71BB1" w:rsidRPr="00100F6F" w:rsidRDefault="00C71BB1" w:rsidP="001431BA">
            <w:pPr>
              <w:pStyle w:val="TAL"/>
              <w:rPr>
                <w:ins w:id="114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079DFE23" w14:textId="77777777" w:rsidR="00C71BB1" w:rsidRPr="00100F6F" w:rsidRDefault="00C71BB1" w:rsidP="001431BA">
            <w:pPr>
              <w:pStyle w:val="TAL"/>
              <w:rPr>
                <w:ins w:id="1144" w:author="Emilio Ruiz" w:date="2023-08-11T00:45:00Z"/>
              </w:rPr>
            </w:pPr>
          </w:p>
        </w:tc>
      </w:tr>
      <w:tr w:rsidR="00C71BB1" w:rsidRPr="00100F6F" w14:paraId="4D081E60" w14:textId="77777777" w:rsidTr="001431BA">
        <w:trPr>
          <w:jc w:val="center"/>
          <w:ins w:id="1145"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3E9884A2" w14:textId="77777777" w:rsidR="00C71BB1" w:rsidRPr="00100F6F" w:rsidRDefault="00C71BB1" w:rsidP="001431BA">
            <w:pPr>
              <w:pStyle w:val="TAL"/>
              <w:rPr>
                <w:ins w:id="1146" w:author="Emilio Ruiz" w:date="2023-08-11T00:45:00Z"/>
              </w:rPr>
            </w:pPr>
            <w:ins w:id="1147" w:author="Emilio Ruiz" w:date="2023-08-11T00:45:00Z">
              <w:r w:rsidRPr="00100F6F">
                <w:t xml:space="preserve">  searchSpacesToAddModList SEQUENCE(SIZE (1..10)) OF SearchSpace {</w:t>
              </w:r>
            </w:ins>
          </w:p>
        </w:tc>
        <w:tc>
          <w:tcPr>
            <w:tcW w:w="2267" w:type="dxa"/>
            <w:tcBorders>
              <w:top w:val="single" w:sz="4" w:space="0" w:color="auto"/>
              <w:left w:val="single" w:sz="4" w:space="0" w:color="auto"/>
              <w:bottom w:val="single" w:sz="4" w:space="0" w:color="auto"/>
              <w:right w:val="single" w:sz="4" w:space="0" w:color="auto"/>
            </w:tcBorders>
            <w:hideMark/>
          </w:tcPr>
          <w:p w14:paraId="7C2515F6" w14:textId="77777777" w:rsidR="00C71BB1" w:rsidRPr="00100F6F" w:rsidRDefault="00C71BB1" w:rsidP="001431BA">
            <w:pPr>
              <w:pStyle w:val="TAL"/>
              <w:rPr>
                <w:ins w:id="1148" w:author="Emilio Ruiz" w:date="2023-08-11T00:45:00Z"/>
              </w:rPr>
            </w:pPr>
            <w:ins w:id="1149" w:author="Emilio Ruiz" w:date="2023-08-11T00:45:00Z">
              <w:r w:rsidRPr="00100F6F">
                <w:t>2 entries</w:t>
              </w:r>
            </w:ins>
          </w:p>
        </w:tc>
        <w:tc>
          <w:tcPr>
            <w:tcW w:w="1700" w:type="dxa"/>
            <w:tcBorders>
              <w:top w:val="single" w:sz="4" w:space="0" w:color="auto"/>
              <w:left w:val="single" w:sz="4" w:space="0" w:color="auto"/>
              <w:bottom w:val="single" w:sz="4" w:space="0" w:color="auto"/>
              <w:right w:val="single" w:sz="4" w:space="0" w:color="auto"/>
            </w:tcBorders>
          </w:tcPr>
          <w:p w14:paraId="35C879C6" w14:textId="77777777" w:rsidR="00C71BB1" w:rsidRPr="00100F6F" w:rsidRDefault="00C71BB1" w:rsidP="001431BA">
            <w:pPr>
              <w:pStyle w:val="TAL"/>
              <w:rPr>
                <w:ins w:id="115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6F48110" w14:textId="77777777" w:rsidR="00C71BB1" w:rsidRPr="00100F6F" w:rsidRDefault="00C71BB1" w:rsidP="001431BA">
            <w:pPr>
              <w:pStyle w:val="TAL"/>
              <w:rPr>
                <w:ins w:id="1151" w:author="Emilio Ruiz" w:date="2023-08-11T00:45:00Z"/>
              </w:rPr>
            </w:pPr>
          </w:p>
        </w:tc>
      </w:tr>
      <w:tr w:rsidR="00C71BB1" w:rsidRPr="00100F6F" w14:paraId="049B2276" w14:textId="77777777" w:rsidTr="001431BA">
        <w:trPr>
          <w:jc w:val="center"/>
          <w:ins w:id="1152"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4B82215D" w14:textId="77777777" w:rsidR="00C71BB1" w:rsidRPr="00100F6F" w:rsidRDefault="00C71BB1" w:rsidP="001431BA">
            <w:pPr>
              <w:pStyle w:val="TAL"/>
              <w:rPr>
                <w:ins w:id="1153" w:author="Emilio Ruiz" w:date="2023-08-11T00:45:00Z"/>
              </w:rPr>
            </w:pPr>
            <w:ins w:id="1154" w:author="Emilio Ruiz" w:date="2023-08-11T00:45:00Z">
              <w:r w:rsidRPr="00100F6F">
                <w:t xml:space="preserve">    SearchSpace[2]</w:t>
              </w:r>
            </w:ins>
          </w:p>
        </w:tc>
        <w:tc>
          <w:tcPr>
            <w:tcW w:w="2267" w:type="dxa"/>
            <w:tcBorders>
              <w:top w:val="single" w:sz="4" w:space="0" w:color="auto"/>
              <w:left w:val="single" w:sz="4" w:space="0" w:color="auto"/>
              <w:bottom w:val="single" w:sz="4" w:space="0" w:color="auto"/>
              <w:right w:val="single" w:sz="4" w:space="0" w:color="auto"/>
            </w:tcBorders>
            <w:hideMark/>
          </w:tcPr>
          <w:p w14:paraId="5A46DA7B" w14:textId="77777777" w:rsidR="00C71BB1" w:rsidRPr="00100F6F" w:rsidRDefault="00C71BB1" w:rsidP="001431BA">
            <w:pPr>
              <w:pStyle w:val="TAL"/>
              <w:rPr>
                <w:ins w:id="1155" w:author="Emilio Ruiz" w:date="2023-08-11T00:45:00Z"/>
              </w:rPr>
            </w:pPr>
            <w:ins w:id="1156" w:author="Emilio Ruiz" w:date="2023-08-11T00:45:00Z">
              <w:r w:rsidRPr="00100F6F">
                <w:t>SearchSpace</w:t>
              </w:r>
            </w:ins>
          </w:p>
        </w:tc>
        <w:tc>
          <w:tcPr>
            <w:tcW w:w="1700" w:type="dxa"/>
            <w:tcBorders>
              <w:top w:val="single" w:sz="4" w:space="0" w:color="auto"/>
              <w:left w:val="single" w:sz="4" w:space="0" w:color="auto"/>
              <w:bottom w:val="single" w:sz="4" w:space="0" w:color="auto"/>
              <w:right w:val="single" w:sz="4" w:space="0" w:color="auto"/>
            </w:tcBorders>
            <w:hideMark/>
          </w:tcPr>
          <w:p w14:paraId="6B387786" w14:textId="77777777" w:rsidR="00C71BB1" w:rsidRPr="00100F6F" w:rsidRDefault="00C71BB1" w:rsidP="001431BA">
            <w:pPr>
              <w:pStyle w:val="TAL"/>
              <w:rPr>
                <w:ins w:id="1157" w:author="Emilio Ruiz" w:date="2023-08-11T00:45:00Z"/>
              </w:rPr>
            </w:pPr>
            <w:ins w:id="1158" w:author="Emilio Ruiz" w:date="2023-08-11T00:45:00Z">
              <w:r w:rsidRPr="00100F6F">
                <w:t>entry 2, BFR</w:t>
              </w:r>
            </w:ins>
          </w:p>
        </w:tc>
        <w:tc>
          <w:tcPr>
            <w:tcW w:w="1245" w:type="dxa"/>
            <w:tcBorders>
              <w:top w:val="single" w:sz="4" w:space="0" w:color="auto"/>
              <w:left w:val="single" w:sz="4" w:space="0" w:color="auto"/>
              <w:bottom w:val="single" w:sz="4" w:space="0" w:color="auto"/>
              <w:right w:val="single" w:sz="4" w:space="0" w:color="auto"/>
            </w:tcBorders>
          </w:tcPr>
          <w:p w14:paraId="704E3D86" w14:textId="77777777" w:rsidR="00C71BB1" w:rsidRPr="00100F6F" w:rsidRDefault="00C71BB1" w:rsidP="001431BA">
            <w:pPr>
              <w:pStyle w:val="TAL"/>
              <w:rPr>
                <w:ins w:id="1159" w:author="Emilio Ruiz" w:date="2023-08-11T00:45:00Z"/>
              </w:rPr>
            </w:pPr>
          </w:p>
        </w:tc>
      </w:tr>
      <w:tr w:rsidR="00C71BB1" w:rsidRPr="00100F6F" w14:paraId="189246B7" w14:textId="77777777" w:rsidTr="001431BA">
        <w:trPr>
          <w:jc w:val="center"/>
          <w:ins w:id="1160"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4E85C82E" w14:textId="77777777" w:rsidR="00C71BB1" w:rsidRPr="00100F6F" w:rsidRDefault="00C71BB1" w:rsidP="001431BA">
            <w:pPr>
              <w:pStyle w:val="TAL"/>
              <w:rPr>
                <w:ins w:id="1161" w:author="Emilio Ruiz" w:date="2023-08-11T00:45:00Z"/>
              </w:rPr>
            </w:pPr>
            <w:ins w:id="1162" w:author="Emilio Ruiz" w:date="2023-08-11T00:45:00Z">
              <w:r w:rsidRPr="00100F6F">
                <w:t xml:space="preserve">  }</w:t>
              </w:r>
            </w:ins>
          </w:p>
        </w:tc>
        <w:tc>
          <w:tcPr>
            <w:tcW w:w="2267" w:type="dxa"/>
            <w:tcBorders>
              <w:top w:val="single" w:sz="4" w:space="0" w:color="auto"/>
              <w:left w:val="single" w:sz="4" w:space="0" w:color="auto"/>
              <w:bottom w:val="single" w:sz="4" w:space="0" w:color="auto"/>
              <w:right w:val="single" w:sz="4" w:space="0" w:color="auto"/>
            </w:tcBorders>
          </w:tcPr>
          <w:p w14:paraId="7D5D7934" w14:textId="77777777" w:rsidR="00C71BB1" w:rsidRPr="00100F6F" w:rsidRDefault="00C71BB1" w:rsidP="001431BA">
            <w:pPr>
              <w:pStyle w:val="TAL"/>
              <w:rPr>
                <w:ins w:id="1163" w:author="Emilio Ruiz" w:date="2023-08-11T00:45:00Z"/>
              </w:rPr>
            </w:pPr>
          </w:p>
        </w:tc>
        <w:tc>
          <w:tcPr>
            <w:tcW w:w="1700" w:type="dxa"/>
            <w:tcBorders>
              <w:top w:val="single" w:sz="4" w:space="0" w:color="auto"/>
              <w:left w:val="single" w:sz="4" w:space="0" w:color="auto"/>
              <w:bottom w:val="single" w:sz="4" w:space="0" w:color="auto"/>
              <w:right w:val="single" w:sz="4" w:space="0" w:color="auto"/>
            </w:tcBorders>
          </w:tcPr>
          <w:p w14:paraId="05FFC0B2" w14:textId="77777777" w:rsidR="00C71BB1" w:rsidRPr="00100F6F" w:rsidRDefault="00C71BB1" w:rsidP="001431BA">
            <w:pPr>
              <w:pStyle w:val="TAL"/>
              <w:rPr>
                <w:ins w:id="1164"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F90296E" w14:textId="77777777" w:rsidR="00C71BB1" w:rsidRPr="00100F6F" w:rsidRDefault="00C71BB1" w:rsidP="001431BA">
            <w:pPr>
              <w:pStyle w:val="TAL"/>
              <w:rPr>
                <w:ins w:id="1165" w:author="Emilio Ruiz" w:date="2023-08-11T00:45:00Z"/>
              </w:rPr>
            </w:pPr>
          </w:p>
        </w:tc>
      </w:tr>
      <w:tr w:rsidR="00C71BB1" w:rsidRPr="00100F6F" w14:paraId="7BC75EC8" w14:textId="77777777" w:rsidTr="001431BA">
        <w:trPr>
          <w:jc w:val="center"/>
          <w:ins w:id="1166"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3EAFA795" w14:textId="77777777" w:rsidR="00C71BB1" w:rsidRPr="00100F6F" w:rsidRDefault="00C71BB1" w:rsidP="001431BA">
            <w:pPr>
              <w:pStyle w:val="TAL"/>
              <w:rPr>
                <w:ins w:id="1167" w:author="Emilio Ruiz" w:date="2023-08-11T00:45:00Z"/>
              </w:rPr>
            </w:pPr>
            <w:ins w:id="1168" w:author="Emilio Ruiz" w:date="2023-08-11T00:45:00Z">
              <w:r w:rsidRPr="00100F6F">
                <w:t xml:space="preserve">  searchSpacesToReleaseList</w:t>
              </w:r>
            </w:ins>
          </w:p>
        </w:tc>
        <w:tc>
          <w:tcPr>
            <w:tcW w:w="2267" w:type="dxa"/>
            <w:tcBorders>
              <w:top w:val="single" w:sz="4" w:space="0" w:color="auto"/>
              <w:left w:val="single" w:sz="4" w:space="0" w:color="auto"/>
              <w:bottom w:val="single" w:sz="4" w:space="0" w:color="auto"/>
              <w:right w:val="single" w:sz="4" w:space="0" w:color="auto"/>
            </w:tcBorders>
            <w:hideMark/>
          </w:tcPr>
          <w:p w14:paraId="73BCD572" w14:textId="77777777" w:rsidR="00C71BB1" w:rsidRPr="00100F6F" w:rsidRDefault="00C71BB1" w:rsidP="001431BA">
            <w:pPr>
              <w:pStyle w:val="TAL"/>
              <w:rPr>
                <w:ins w:id="1169" w:author="Emilio Ruiz" w:date="2023-08-11T00:45:00Z"/>
              </w:rPr>
            </w:pPr>
            <w:ins w:id="1170"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2E5559D8" w14:textId="77777777" w:rsidR="00C71BB1" w:rsidRPr="00100F6F" w:rsidRDefault="00C71BB1" w:rsidP="001431BA">
            <w:pPr>
              <w:pStyle w:val="TAL"/>
              <w:rPr>
                <w:ins w:id="1171"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B648ECF" w14:textId="77777777" w:rsidR="00C71BB1" w:rsidRPr="00100F6F" w:rsidRDefault="00C71BB1" w:rsidP="001431BA">
            <w:pPr>
              <w:pStyle w:val="TAL"/>
              <w:rPr>
                <w:ins w:id="1172" w:author="Emilio Ruiz" w:date="2023-08-11T00:45:00Z"/>
              </w:rPr>
            </w:pPr>
          </w:p>
        </w:tc>
      </w:tr>
      <w:tr w:rsidR="00C71BB1" w:rsidRPr="00100F6F" w14:paraId="0A6B5842" w14:textId="77777777" w:rsidTr="001431BA">
        <w:trPr>
          <w:jc w:val="center"/>
          <w:ins w:id="1173"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2A8C18B7" w14:textId="77777777" w:rsidR="00C71BB1" w:rsidRPr="00100F6F" w:rsidRDefault="00C71BB1" w:rsidP="001431BA">
            <w:pPr>
              <w:pStyle w:val="TAL"/>
              <w:rPr>
                <w:ins w:id="1174" w:author="Emilio Ruiz" w:date="2023-08-11T00:45:00Z"/>
              </w:rPr>
            </w:pPr>
            <w:ins w:id="1175" w:author="Emilio Ruiz" w:date="2023-08-11T00:45:00Z">
              <w:r w:rsidRPr="00100F6F">
                <w:t xml:space="preserve">  downlinkPreemption</w:t>
              </w:r>
            </w:ins>
          </w:p>
        </w:tc>
        <w:tc>
          <w:tcPr>
            <w:tcW w:w="2267" w:type="dxa"/>
            <w:tcBorders>
              <w:top w:val="single" w:sz="4" w:space="0" w:color="auto"/>
              <w:left w:val="single" w:sz="4" w:space="0" w:color="auto"/>
              <w:bottom w:val="single" w:sz="4" w:space="0" w:color="auto"/>
              <w:right w:val="single" w:sz="4" w:space="0" w:color="auto"/>
            </w:tcBorders>
            <w:hideMark/>
          </w:tcPr>
          <w:p w14:paraId="5B9CFA46" w14:textId="77777777" w:rsidR="00C71BB1" w:rsidRPr="00100F6F" w:rsidRDefault="00C71BB1" w:rsidP="001431BA">
            <w:pPr>
              <w:pStyle w:val="TAL"/>
              <w:rPr>
                <w:ins w:id="1176" w:author="Emilio Ruiz" w:date="2023-08-11T00:45:00Z"/>
              </w:rPr>
            </w:pPr>
            <w:ins w:id="1177"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303A2872" w14:textId="77777777" w:rsidR="00C71BB1" w:rsidRPr="00100F6F" w:rsidRDefault="00C71BB1" w:rsidP="001431BA">
            <w:pPr>
              <w:pStyle w:val="TAL"/>
              <w:rPr>
                <w:ins w:id="1178"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22E6F29" w14:textId="77777777" w:rsidR="00C71BB1" w:rsidRPr="00100F6F" w:rsidRDefault="00C71BB1" w:rsidP="001431BA">
            <w:pPr>
              <w:pStyle w:val="TAL"/>
              <w:rPr>
                <w:ins w:id="1179" w:author="Emilio Ruiz" w:date="2023-08-11T00:45:00Z"/>
              </w:rPr>
            </w:pPr>
          </w:p>
        </w:tc>
      </w:tr>
      <w:tr w:rsidR="00C71BB1" w:rsidRPr="00100F6F" w14:paraId="37456CEA" w14:textId="77777777" w:rsidTr="001431BA">
        <w:trPr>
          <w:jc w:val="center"/>
          <w:ins w:id="1180"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53257FB7" w14:textId="77777777" w:rsidR="00C71BB1" w:rsidRPr="00100F6F" w:rsidRDefault="00C71BB1" w:rsidP="001431BA">
            <w:pPr>
              <w:pStyle w:val="TAL"/>
              <w:rPr>
                <w:ins w:id="1181" w:author="Emilio Ruiz" w:date="2023-08-11T00:45:00Z"/>
              </w:rPr>
            </w:pPr>
            <w:ins w:id="1182" w:author="Emilio Ruiz" w:date="2023-08-11T00:45:00Z">
              <w:r w:rsidRPr="00100F6F">
                <w:t xml:space="preserve">  tpc-PUSCH</w:t>
              </w:r>
            </w:ins>
          </w:p>
        </w:tc>
        <w:tc>
          <w:tcPr>
            <w:tcW w:w="2267" w:type="dxa"/>
            <w:tcBorders>
              <w:top w:val="single" w:sz="4" w:space="0" w:color="auto"/>
              <w:left w:val="single" w:sz="4" w:space="0" w:color="auto"/>
              <w:bottom w:val="single" w:sz="4" w:space="0" w:color="auto"/>
              <w:right w:val="single" w:sz="4" w:space="0" w:color="auto"/>
            </w:tcBorders>
            <w:hideMark/>
          </w:tcPr>
          <w:p w14:paraId="60A181F8" w14:textId="77777777" w:rsidR="00C71BB1" w:rsidRPr="00100F6F" w:rsidRDefault="00C71BB1" w:rsidP="001431BA">
            <w:pPr>
              <w:pStyle w:val="TAL"/>
              <w:rPr>
                <w:ins w:id="1183" w:author="Emilio Ruiz" w:date="2023-08-11T00:45:00Z"/>
              </w:rPr>
            </w:pPr>
            <w:ins w:id="1184"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2F03F5EA" w14:textId="77777777" w:rsidR="00C71BB1" w:rsidRPr="00100F6F" w:rsidRDefault="00C71BB1" w:rsidP="001431BA">
            <w:pPr>
              <w:pStyle w:val="TAL"/>
              <w:rPr>
                <w:ins w:id="118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5FDDE49" w14:textId="77777777" w:rsidR="00C71BB1" w:rsidRPr="00100F6F" w:rsidRDefault="00C71BB1" w:rsidP="001431BA">
            <w:pPr>
              <w:pStyle w:val="TAL"/>
              <w:rPr>
                <w:ins w:id="1186" w:author="Emilio Ruiz" w:date="2023-08-11T00:45:00Z"/>
              </w:rPr>
            </w:pPr>
          </w:p>
        </w:tc>
      </w:tr>
      <w:tr w:rsidR="00C71BB1" w:rsidRPr="00100F6F" w14:paraId="2D96EE5F" w14:textId="77777777" w:rsidTr="001431BA">
        <w:trPr>
          <w:jc w:val="center"/>
          <w:ins w:id="1187"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7D70110A" w14:textId="77777777" w:rsidR="00C71BB1" w:rsidRPr="00100F6F" w:rsidRDefault="00C71BB1" w:rsidP="001431BA">
            <w:pPr>
              <w:pStyle w:val="TAL"/>
              <w:rPr>
                <w:ins w:id="1188" w:author="Emilio Ruiz" w:date="2023-08-11T00:45:00Z"/>
              </w:rPr>
            </w:pPr>
            <w:ins w:id="1189" w:author="Emilio Ruiz" w:date="2023-08-11T00:45:00Z">
              <w:r w:rsidRPr="00100F6F">
                <w:t xml:space="preserve">  tpc-PUCCH</w:t>
              </w:r>
            </w:ins>
          </w:p>
        </w:tc>
        <w:tc>
          <w:tcPr>
            <w:tcW w:w="2267" w:type="dxa"/>
            <w:tcBorders>
              <w:top w:val="single" w:sz="4" w:space="0" w:color="auto"/>
              <w:left w:val="single" w:sz="4" w:space="0" w:color="auto"/>
              <w:bottom w:val="single" w:sz="4" w:space="0" w:color="auto"/>
              <w:right w:val="single" w:sz="4" w:space="0" w:color="auto"/>
            </w:tcBorders>
            <w:hideMark/>
          </w:tcPr>
          <w:p w14:paraId="4F4AAA23" w14:textId="77777777" w:rsidR="00C71BB1" w:rsidRPr="00100F6F" w:rsidRDefault="00C71BB1" w:rsidP="001431BA">
            <w:pPr>
              <w:pStyle w:val="TAL"/>
              <w:rPr>
                <w:ins w:id="1190" w:author="Emilio Ruiz" w:date="2023-08-11T00:45:00Z"/>
              </w:rPr>
            </w:pPr>
            <w:ins w:id="1191"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7E6DE424" w14:textId="77777777" w:rsidR="00C71BB1" w:rsidRPr="00100F6F" w:rsidRDefault="00C71BB1" w:rsidP="001431BA">
            <w:pPr>
              <w:pStyle w:val="TAL"/>
              <w:rPr>
                <w:ins w:id="1192"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8D63AB4" w14:textId="77777777" w:rsidR="00C71BB1" w:rsidRPr="00100F6F" w:rsidRDefault="00C71BB1" w:rsidP="001431BA">
            <w:pPr>
              <w:pStyle w:val="TAL"/>
              <w:rPr>
                <w:ins w:id="1193" w:author="Emilio Ruiz" w:date="2023-08-11T00:45:00Z"/>
              </w:rPr>
            </w:pPr>
          </w:p>
        </w:tc>
      </w:tr>
      <w:tr w:rsidR="00C71BB1" w:rsidRPr="00100F6F" w14:paraId="2C3B6337" w14:textId="77777777" w:rsidTr="001431BA">
        <w:trPr>
          <w:jc w:val="center"/>
          <w:ins w:id="1194"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12438A55" w14:textId="77777777" w:rsidR="00C71BB1" w:rsidRPr="00100F6F" w:rsidRDefault="00C71BB1" w:rsidP="001431BA">
            <w:pPr>
              <w:pStyle w:val="TAL"/>
              <w:keepNext w:val="0"/>
              <w:keepLines w:val="0"/>
              <w:rPr>
                <w:ins w:id="1195" w:author="Emilio Ruiz" w:date="2023-08-11T00:45:00Z"/>
              </w:rPr>
            </w:pPr>
            <w:ins w:id="1196" w:author="Emilio Ruiz" w:date="2023-08-11T00:45:00Z">
              <w:r w:rsidRPr="00100F6F">
                <w:t xml:space="preserve">  tpc-SRS</w:t>
              </w:r>
            </w:ins>
          </w:p>
        </w:tc>
        <w:tc>
          <w:tcPr>
            <w:tcW w:w="2267" w:type="dxa"/>
            <w:tcBorders>
              <w:top w:val="single" w:sz="4" w:space="0" w:color="auto"/>
              <w:left w:val="single" w:sz="4" w:space="0" w:color="auto"/>
              <w:bottom w:val="single" w:sz="4" w:space="0" w:color="auto"/>
              <w:right w:val="single" w:sz="4" w:space="0" w:color="auto"/>
            </w:tcBorders>
            <w:hideMark/>
          </w:tcPr>
          <w:p w14:paraId="441E8DDC" w14:textId="77777777" w:rsidR="00C71BB1" w:rsidRPr="00100F6F" w:rsidRDefault="00C71BB1" w:rsidP="001431BA">
            <w:pPr>
              <w:pStyle w:val="TAL"/>
              <w:keepNext w:val="0"/>
              <w:keepLines w:val="0"/>
              <w:rPr>
                <w:ins w:id="1197" w:author="Emilio Ruiz" w:date="2023-08-11T00:45:00Z"/>
              </w:rPr>
            </w:pPr>
            <w:ins w:id="1198"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6335067D" w14:textId="77777777" w:rsidR="00C71BB1" w:rsidRPr="00100F6F" w:rsidRDefault="00C71BB1" w:rsidP="001431BA">
            <w:pPr>
              <w:pStyle w:val="TAL"/>
              <w:keepNext w:val="0"/>
              <w:keepLines w:val="0"/>
              <w:rPr>
                <w:ins w:id="119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0446D3E3" w14:textId="77777777" w:rsidR="00C71BB1" w:rsidRPr="00100F6F" w:rsidRDefault="00C71BB1" w:rsidP="001431BA">
            <w:pPr>
              <w:pStyle w:val="TAL"/>
              <w:keepNext w:val="0"/>
              <w:keepLines w:val="0"/>
              <w:rPr>
                <w:ins w:id="1200" w:author="Emilio Ruiz" w:date="2023-08-11T00:45:00Z"/>
              </w:rPr>
            </w:pPr>
          </w:p>
        </w:tc>
      </w:tr>
      <w:tr w:rsidR="00C71BB1" w:rsidRPr="00100F6F" w14:paraId="41A19BA8" w14:textId="77777777" w:rsidTr="001431BA">
        <w:trPr>
          <w:jc w:val="center"/>
          <w:ins w:id="1201"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7D59EDD9" w14:textId="77777777" w:rsidR="00C71BB1" w:rsidRPr="00100F6F" w:rsidRDefault="00C71BB1" w:rsidP="001431BA">
            <w:pPr>
              <w:pStyle w:val="TAL"/>
              <w:keepNext w:val="0"/>
              <w:keepLines w:val="0"/>
              <w:rPr>
                <w:ins w:id="1202" w:author="Emilio Ruiz" w:date="2023-08-11T00:45:00Z"/>
              </w:rPr>
            </w:pPr>
            <w:ins w:id="1203" w:author="Emilio Ruiz" w:date="2023-08-11T00:45:00Z">
              <w:r w:rsidRPr="00100F6F">
                <w:t>}</w:t>
              </w:r>
            </w:ins>
          </w:p>
        </w:tc>
        <w:tc>
          <w:tcPr>
            <w:tcW w:w="2267" w:type="dxa"/>
            <w:tcBorders>
              <w:top w:val="single" w:sz="4" w:space="0" w:color="auto"/>
              <w:left w:val="single" w:sz="4" w:space="0" w:color="auto"/>
              <w:bottom w:val="single" w:sz="4" w:space="0" w:color="auto"/>
              <w:right w:val="single" w:sz="4" w:space="0" w:color="auto"/>
            </w:tcBorders>
          </w:tcPr>
          <w:p w14:paraId="7E0698DC" w14:textId="77777777" w:rsidR="00C71BB1" w:rsidRPr="00100F6F" w:rsidRDefault="00C71BB1" w:rsidP="001431BA">
            <w:pPr>
              <w:pStyle w:val="TAL"/>
              <w:keepNext w:val="0"/>
              <w:keepLines w:val="0"/>
              <w:rPr>
                <w:ins w:id="1204" w:author="Emilio Ruiz" w:date="2023-08-11T00:45:00Z"/>
              </w:rPr>
            </w:pPr>
          </w:p>
        </w:tc>
        <w:tc>
          <w:tcPr>
            <w:tcW w:w="1700" w:type="dxa"/>
            <w:tcBorders>
              <w:top w:val="single" w:sz="4" w:space="0" w:color="auto"/>
              <w:left w:val="single" w:sz="4" w:space="0" w:color="auto"/>
              <w:bottom w:val="single" w:sz="4" w:space="0" w:color="auto"/>
              <w:right w:val="single" w:sz="4" w:space="0" w:color="auto"/>
            </w:tcBorders>
          </w:tcPr>
          <w:p w14:paraId="5E2339DD" w14:textId="77777777" w:rsidR="00C71BB1" w:rsidRPr="00100F6F" w:rsidRDefault="00C71BB1" w:rsidP="001431BA">
            <w:pPr>
              <w:pStyle w:val="TAL"/>
              <w:keepNext w:val="0"/>
              <w:keepLines w:val="0"/>
              <w:rPr>
                <w:ins w:id="120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086FBC90" w14:textId="77777777" w:rsidR="00C71BB1" w:rsidRPr="00100F6F" w:rsidRDefault="00C71BB1" w:rsidP="001431BA">
            <w:pPr>
              <w:pStyle w:val="TAL"/>
              <w:keepNext w:val="0"/>
              <w:keepLines w:val="0"/>
              <w:rPr>
                <w:ins w:id="1206" w:author="Emilio Ruiz" w:date="2023-08-11T00:45:00Z"/>
              </w:rPr>
            </w:pPr>
          </w:p>
        </w:tc>
      </w:tr>
    </w:tbl>
    <w:p w14:paraId="6FDD5079" w14:textId="77777777" w:rsidR="00C71BB1" w:rsidRPr="00100F6F" w:rsidRDefault="00C71BB1" w:rsidP="00C71BB1">
      <w:pPr>
        <w:rPr>
          <w:ins w:id="1207" w:author="Emilio Ruiz" w:date="2023-08-11T00:45:00Z"/>
        </w:rPr>
      </w:pPr>
    </w:p>
    <w:p w14:paraId="186526FF" w14:textId="77777777" w:rsidR="00C71BB1" w:rsidRPr="00100F6F" w:rsidRDefault="00C71BB1" w:rsidP="00C71BB1">
      <w:pPr>
        <w:pStyle w:val="TH"/>
        <w:keepNext w:val="0"/>
        <w:keepLines w:val="0"/>
        <w:rPr>
          <w:ins w:id="1208" w:author="Emilio Ruiz" w:date="2023-08-11T00:45:00Z"/>
        </w:rPr>
      </w:pPr>
      <w:ins w:id="1209" w:author="Emilio Ruiz" w:date="2023-08-11T00:45:00Z">
        <w:r w:rsidRPr="00100F6F">
          <w:t xml:space="preserve">Table </w:t>
        </w:r>
        <w:r w:rsidRPr="00100F6F">
          <w:rPr>
            <w:rFonts w:cs="v4.2.0"/>
          </w:rPr>
          <w:t>5.5.5.2.4.3-5</w:t>
        </w:r>
        <w:r w:rsidRPr="00100F6F">
          <w:t>: ControlResourceSet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1BB1" w:rsidRPr="00100F6F" w14:paraId="3DEC925B" w14:textId="77777777" w:rsidTr="001431BA">
        <w:trPr>
          <w:jc w:val="center"/>
          <w:ins w:id="1210" w:author="Emilio Ruiz" w:date="2023-08-11T00:45:00Z"/>
        </w:trPr>
        <w:tc>
          <w:tcPr>
            <w:tcW w:w="9750" w:type="dxa"/>
            <w:gridSpan w:val="4"/>
            <w:tcBorders>
              <w:top w:val="single" w:sz="4" w:space="0" w:color="auto"/>
              <w:left w:val="single" w:sz="4" w:space="0" w:color="auto"/>
              <w:bottom w:val="single" w:sz="4" w:space="0" w:color="auto"/>
              <w:right w:val="single" w:sz="4" w:space="0" w:color="auto"/>
            </w:tcBorders>
            <w:hideMark/>
          </w:tcPr>
          <w:p w14:paraId="7B95D3D5" w14:textId="77777777" w:rsidR="00C71BB1" w:rsidRPr="00100F6F" w:rsidRDefault="00C71BB1" w:rsidP="001431BA">
            <w:pPr>
              <w:pStyle w:val="TAH"/>
              <w:keepNext w:val="0"/>
              <w:keepLines w:val="0"/>
              <w:jc w:val="left"/>
              <w:rPr>
                <w:ins w:id="1211" w:author="Emilio Ruiz" w:date="2023-08-11T00:45:00Z"/>
                <w:b w:val="0"/>
              </w:rPr>
            </w:pPr>
            <w:ins w:id="1212" w:author="Emilio Ruiz" w:date="2023-08-11T00:45:00Z">
              <w:r w:rsidRPr="00100F6F">
                <w:rPr>
                  <w:b w:val="0"/>
                </w:rPr>
                <w:t>Derivation Path: TS 3</w:t>
              </w:r>
              <w:r w:rsidRPr="00100F6F">
                <w:rPr>
                  <w:b w:val="0"/>
                  <w:lang w:eastAsia="ja-JP"/>
                </w:rPr>
                <w:t>8</w:t>
              </w:r>
              <w:r w:rsidRPr="00100F6F">
                <w:rPr>
                  <w:b w:val="0"/>
                </w:rPr>
                <w:t>.508-1 [14],</w:t>
              </w:r>
              <w:r>
                <w:rPr>
                  <w:b w:val="0"/>
                </w:rPr>
                <w:t xml:space="preserve"> </w:t>
              </w:r>
              <w:r w:rsidRPr="00100F6F">
                <w:rPr>
                  <w:b w:val="0"/>
                </w:rPr>
                <w:t>Table 7.3.1-15</w:t>
              </w:r>
            </w:ins>
          </w:p>
        </w:tc>
      </w:tr>
      <w:tr w:rsidR="00C71BB1" w:rsidRPr="00100F6F" w14:paraId="0A184C3B" w14:textId="77777777" w:rsidTr="001431BA">
        <w:trPr>
          <w:jc w:val="center"/>
          <w:ins w:id="1213"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7B79031" w14:textId="77777777" w:rsidR="00C71BB1" w:rsidRPr="00100F6F" w:rsidRDefault="00C71BB1" w:rsidP="001431BA">
            <w:pPr>
              <w:pStyle w:val="TAH"/>
              <w:keepNext w:val="0"/>
              <w:keepLines w:val="0"/>
              <w:rPr>
                <w:ins w:id="1214" w:author="Emilio Ruiz" w:date="2023-08-11T00:45:00Z"/>
              </w:rPr>
            </w:pPr>
            <w:ins w:id="1215" w:author="Emilio Ruiz" w:date="2023-08-11T00:45: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8236731" w14:textId="77777777" w:rsidR="00C71BB1" w:rsidRPr="00100F6F" w:rsidRDefault="00C71BB1" w:rsidP="001431BA">
            <w:pPr>
              <w:pStyle w:val="TAH"/>
              <w:keepNext w:val="0"/>
              <w:keepLines w:val="0"/>
              <w:rPr>
                <w:ins w:id="1216" w:author="Emilio Ruiz" w:date="2023-08-11T00:45:00Z"/>
              </w:rPr>
            </w:pPr>
            <w:ins w:id="1217" w:author="Emilio Ruiz" w:date="2023-08-11T00:45: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13A8FE7" w14:textId="77777777" w:rsidR="00C71BB1" w:rsidRPr="00100F6F" w:rsidRDefault="00C71BB1" w:rsidP="001431BA">
            <w:pPr>
              <w:pStyle w:val="TAH"/>
              <w:keepNext w:val="0"/>
              <w:keepLines w:val="0"/>
              <w:rPr>
                <w:ins w:id="1218" w:author="Emilio Ruiz" w:date="2023-08-11T00:45:00Z"/>
              </w:rPr>
            </w:pPr>
            <w:ins w:id="1219" w:author="Emilio Ruiz" w:date="2023-08-11T00:4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5EAF673C" w14:textId="77777777" w:rsidR="00C71BB1" w:rsidRPr="00100F6F" w:rsidRDefault="00C71BB1" w:rsidP="001431BA">
            <w:pPr>
              <w:pStyle w:val="TAH"/>
              <w:keepNext w:val="0"/>
              <w:keepLines w:val="0"/>
              <w:rPr>
                <w:ins w:id="1220" w:author="Emilio Ruiz" w:date="2023-08-11T00:45:00Z"/>
              </w:rPr>
            </w:pPr>
            <w:ins w:id="1221" w:author="Emilio Ruiz" w:date="2023-08-11T00:45:00Z">
              <w:r w:rsidRPr="00100F6F">
                <w:t>Condition</w:t>
              </w:r>
            </w:ins>
          </w:p>
        </w:tc>
      </w:tr>
      <w:tr w:rsidR="00C71BB1" w:rsidRPr="00100F6F" w14:paraId="67ACCDEE" w14:textId="77777777" w:rsidTr="001431BA">
        <w:trPr>
          <w:jc w:val="center"/>
          <w:ins w:id="1222"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1312855" w14:textId="77777777" w:rsidR="00C71BB1" w:rsidRPr="00100F6F" w:rsidRDefault="00C71BB1" w:rsidP="001431BA">
            <w:pPr>
              <w:pStyle w:val="TAL"/>
              <w:keepNext w:val="0"/>
              <w:keepLines w:val="0"/>
              <w:rPr>
                <w:ins w:id="1223" w:author="Emilio Ruiz" w:date="2023-08-11T00:45:00Z"/>
              </w:rPr>
            </w:pPr>
            <w:ins w:id="1224" w:author="Emilio Ruiz" w:date="2023-08-11T00:45:00Z">
              <w:r w:rsidRPr="00100F6F">
                <w:t xml:space="preserve">ControlResourceSet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35E527DC" w14:textId="77777777" w:rsidR="00C71BB1" w:rsidRPr="00100F6F" w:rsidRDefault="00C71BB1" w:rsidP="001431BA">
            <w:pPr>
              <w:pStyle w:val="TAL"/>
              <w:keepNext w:val="0"/>
              <w:keepLines w:val="0"/>
              <w:rPr>
                <w:ins w:id="1225"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3336FABD" w14:textId="77777777" w:rsidR="00C71BB1" w:rsidRPr="00100F6F" w:rsidRDefault="00C71BB1" w:rsidP="001431BA">
            <w:pPr>
              <w:pStyle w:val="TAL"/>
              <w:keepNext w:val="0"/>
              <w:keepLines w:val="0"/>
              <w:rPr>
                <w:ins w:id="122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F3DFA00" w14:textId="77777777" w:rsidR="00C71BB1" w:rsidRPr="00100F6F" w:rsidRDefault="00C71BB1" w:rsidP="001431BA">
            <w:pPr>
              <w:pStyle w:val="TAL"/>
              <w:keepNext w:val="0"/>
              <w:keepLines w:val="0"/>
              <w:rPr>
                <w:ins w:id="1227" w:author="Emilio Ruiz" w:date="2023-08-11T00:45:00Z"/>
              </w:rPr>
            </w:pPr>
          </w:p>
        </w:tc>
      </w:tr>
      <w:tr w:rsidR="00C71BB1" w:rsidRPr="00100F6F" w14:paraId="374BD97B" w14:textId="77777777" w:rsidTr="001431BA">
        <w:trPr>
          <w:jc w:val="center"/>
          <w:ins w:id="122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B650DEF" w14:textId="77777777" w:rsidR="00C71BB1" w:rsidRPr="00100F6F" w:rsidRDefault="00C71BB1" w:rsidP="001431BA">
            <w:pPr>
              <w:pStyle w:val="TAL"/>
              <w:keepNext w:val="0"/>
              <w:keepLines w:val="0"/>
              <w:rPr>
                <w:ins w:id="1229" w:author="Emilio Ruiz" w:date="2023-08-11T00:45:00Z"/>
              </w:rPr>
            </w:pPr>
            <w:ins w:id="1230" w:author="Emilio Ruiz" w:date="2023-08-11T00:45:00Z">
              <w:r w:rsidRPr="00100F6F">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1ED467F0" w14:textId="77777777" w:rsidR="00C71BB1" w:rsidRPr="00100F6F" w:rsidRDefault="00C71BB1" w:rsidP="001431BA">
            <w:pPr>
              <w:pStyle w:val="TAL"/>
              <w:keepNext w:val="0"/>
              <w:keepLines w:val="0"/>
              <w:rPr>
                <w:ins w:id="1231" w:author="Emilio Ruiz" w:date="2023-08-11T00:45:00Z"/>
              </w:rPr>
            </w:pPr>
            <w:ins w:id="1232" w:author="Emilio Ruiz" w:date="2023-08-11T00:45:00Z">
              <w:r w:rsidRPr="00100F6F">
                <w:t>2</w:t>
              </w:r>
            </w:ins>
          </w:p>
        </w:tc>
        <w:tc>
          <w:tcPr>
            <w:tcW w:w="1701" w:type="dxa"/>
            <w:tcBorders>
              <w:top w:val="single" w:sz="4" w:space="0" w:color="auto"/>
              <w:left w:val="single" w:sz="4" w:space="0" w:color="auto"/>
              <w:bottom w:val="single" w:sz="4" w:space="0" w:color="auto"/>
              <w:right w:val="single" w:sz="4" w:space="0" w:color="auto"/>
            </w:tcBorders>
          </w:tcPr>
          <w:p w14:paraId="55A41B0F" w14:textId="77777777" w:rsidR="00C71BB1" w:rsidRPr="00100F6F" w:rsidRDefault="00C71BB1" w:rsidP="001431BA">
            <w:pPr>
              <w:pStyle w:val="TAL"/>
              <w:keepNext w:val="0"/>
              <w:keepLines w:val="0"/>
              <w:rPr>
                <w:ins w:id="123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3AEE31F" w14:textId="77777777" w:rsidR="00C71BB1" w:rsidRPr="00100F6F" w:rsidRDefault="00C71BB1" w:rsidP="001431BA">
            <w:pPr>
              <w:pStyle w:val="TAL"/>
              <w:keepNext w:val="0"/>
              <w:keepLines w:val="0"/>
              <w:rPr>
                <w:ins w:id="1234" w:author="Emilio Ruiz" w:date="2023-08-11T00:45:00Z"/>
              </w:rPr>
            </w:pPr>
          </w:p>
        </w:tc>
      </w:tr>
      <w:tr w:rsidR="00C71BB1" w:rsidRPr="00100F6F" w14:paraId="1CC476B5" w14:textId="77777777" w:rsidTr="001431BA">
        <w:trPr>
          <w:jc w:val="center"/>
          <w:ins w:id="1235" w:author="Emilio Ruiz" w:date="2023-08-11T00:45:00Z"/>
        </w:trPr>
        <w:tc>
          <w:tcPr>
            <w:tcW w:w="4536" w:type="dxa"/>
            <w:vMerge w:val="restart"/>
            <w:tcBorders>
              <w:top w:val="single" w:sz="4" w:space="0" w:color="auto"/>
              <w:left w:val="single" w:sz="4" w:space="0" w:color="auto"/>
              <w:right w:val="single" w:sz="4" w:space="0" w:color="auto"/>
            </w:tcBorders>
            <w:hideMark/>
          </w:tcPr>
          <w:p w14:paraId="73E30684" w14:textId="77777777" w:rsidR="00C71BB1" w:rsidRPr="00100F6F" w:rsidRDefault="00C71BB1" w:rsidP="001431BA">
            <w:pPr>
              <w:pStyle w:val="TAL"/>
              <w:keepNext w:val="0"/>
              <w:keepLines w:val="0"/>
              <w:rPr>
                <w:ins w:id="1236" w:author="Emilio Ruiz" w:date="2023-08-11T00:45:00Z"/>
              </w:rPr>
            </w:pPr>
            <w:ins w:id="1237" w:author="Emilio Ruiz" w:date="2023-08-11T00:45:00Z">
              <w:r w:rsidRPr="00100F6F">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677DF70D" w14:textId="77777777" w:rsidR="00C71BB1" w:rsidRPr="00100F6F" w:rsidRDefault="00C71BB1" w:rsidP="001431BA">
            <w:pPr>
              <w:pStyle w:val="TAL"/>
              <w:keepNext w:val="0"/>
              <w:keepLines w:val="0"/>
              <w:rPr>
                <w:ins w:id="1238" w:author="Emilio Ruiz" w:date="2023-08-11T00:45:00Z"/>
              </w:rPr>
            </w:pPr>
            <w:ins w:id="1239" w:author="Emilio Ruiz" w:date="2023-08-11T00:45:00Z">
              <w:r w:rsidRPr="00100F6F">
                <w:t>2</w:t>
              </w:r>
            </w:ins>
          </w:p>
        </w:tc>
        <w:tc>
          <w:tcPr>
            <w:tcW w:w="1701" w:type="dxa"/>
            <w:tcBorders>
              <w:top w:val="single" w:sz="4" w:space="0" w:color="auto"/>
              <w:left w:val="single" w:sz="4" w:space="0" w:color="auto"/>
              <w:bottom w:val="single" w:sz="4" w:space="0" w:color="auto"/>
              <w:right w:val="single" w:sz="4" w:space="0" w:color="auto"/>
            </w:tcBorders>
          </w:tcPr>
          <w:p w14:paraId="667BACB9" w14:textId="77777777" w:rsidR="00C71BB1" w:rsidRPr="00100F6F" w:rsidRDefault="00C71BB1" w:rsidP="001431BA">
            <w:pPr>
              <w:pStyle w:val="TAL"/>
              <w:keepNext w:val="0"/>
              <w:keepLines w:val="0"/>
              <w:rPr>
                <w:ins w:id="124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19E30D7" w14:textId="77777777" w:rsidR="00C71BB1" w:rsidRPr="00100F6F" w:rsidRDefault="00C71BB1" w:rsidP="001431BA">
            <w:pPr>
              <w:pStyle w:val="TAL"/>
              <w:keepNext w:val="0"/>
              <w:keepLines w:val="0"/>
              <w:rPr>
                <w:ins w:id="1241" w:author="Emilio Ruiz" w:date="2023-08-11T00:45:00Z"/>
              </w:rPr>
            </w:pPr>
          </w:p>
        </w:tc>
      </w:tr>
      <w:tr w:rsidR="00C71BB1" w:rsidRPr="00100F6F" w14:paraId="2746C628" w14:textId="77777777" w:rsidTr="001431BA">
        <w:trPr>
          <w:jc w:val="center"/>
          <w:ins w:id="1242" w:author="Emilio Ruiz" w:date="2023-08-11T00:45:00Z"/>
        </w:trPr>
        <w:tc>
          <w:tcPr>
            <w:tcW w:w="4536" w:type="dxa"/>
            <w:vMerge/>
            <w:tcBorders>
              <w:left w:val="single" w:sz="4" w:space="0" w:color="auto"/>
              <w:bottom w:val="nil"/>
              <w:right w:val="single" w:sz="4" w:space="0" w:color="auto"/>
            </w:tcBorders>
          </w:tcPr>
          <w:p w14:paraId="380AC5FC" w14:textId="77777777" w:rsidR="00C71BB1" w:rsidRPr="00100F6F" w:rsidRDefault="00C71BB1" w:rsidP="001431BA">
            <w:pPr>
              <w:pStyle w:val="TAL"/>
              <w:keepNext w:val="0"/>
              <w:keepLines w:val="0"/>
              <w:rPr>
                <w:ins w:id="1243" w:author="Emilio Ruiz" w:date="2023-08-11T00:45:00Z"/>
              </w:rPr>
            </w:pPr>
          </w:p>
        </w:tc>
        <w:tc>
          <w:tcPr>
            <w:tcW w:w="2268" w:type="dxa"/>
            <w:tcBorders>
              <w:top w:val="single" w:sz="4" w:space="0" w:color="auto"/>
              <w:left w:val="single" w:sz="4" w:space="0" w:color="auto"/>
              <w:bottom w:val="single" w:sz="4" w:space="0" w:color="auto"/>
              <w:right w:val="single" w:sz="4" w:space="0" w:color="auto"/>
            </w:tcBorders>
          </w:tcPr>
          <w:p w14:paraId="105A3249" w14:textId="77777777" w:rsidR="00C71BB1" w:rsidRPr="00100F6F" w:rsidRDefault="00C71BB1" w:rsidP="001431BA">
            <w:pPr>
              <w:pStyle w:val="TAL"/>
              <w:keepNext w:val="0"/>
              <w:keepLines w:val="0"/>
              <w:rPr>
                <w:ins w:id="1244" w:author="Emilio Ruiz" w:date="2023-08-11T00:45:00Z"/>
              </w:rPr>
            </w:pPr>
            <w:ins w:id="1245" w:author="Emilio Ruiz" w:date="2023-08-11T00:45:00Z">
              <w:r w:rsidRPr="00100F6F">
                <w:t>1</w:t>
              </w:r>
            </w:ins>
          </w:p>
        </w:tc>
        <w:tc>
          <w:tcPr>
            <w:tcW w:w="1701" w:type="dxa"/>
            <w:tcBorders>
              <w:top w:val="single" w:sz="4" w:space="0" w:color="auto"/>
              <w:left w:val="single" w:sz="4" w:space="0" w:color="auto"/>
              <w:bottom w:val="single" w:sz="4" w:space="0" w:color="auto"/>
              <w:right w:val="single" w:sz="4" w:space="0" w:color="auto"/>
            </w:tcBorders>
          </w:tcPr>
          <w:p w14:paraId="6F47D6E9" w14:textId="77777777" w:rsidR="00C71BB1" w:rsidRPr="00100F6F" w:rsidRDefault="00C71BB1" w:rsidP="001431BA">
            <w:pPr>
              <w:pStyle w:val="TAL"/>
              <w:keepNext w:val="0"/>
              <w:keepLines w:val="0"/>
              <w:rPr>
                <w:ins w:id="124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20C91EC" w14:textId="77777777" w:rsidR="00C71BB1" w:rsidRPr="00100F6F" w:rsidRDefault="00C71BB1" w:rsidP="001431BA">
            <w:pPr>
              <w:pStyle w:val="TAL"/>
              <w:keepNext w:val="0"/>
              <w:keepLines w:val="0"/>
              <w:rPr>
                <w:ins w:id="1247" w:author="Emilio Ruiz" w:date="2023-08-11T00:45:00Z"/>
              </w:rPr>
            </w:pPr>
            <w:ins w:id="1248" w:author="Emilio Ruiz" w:date="2023-08-11T00:45:00Z">
              <w:r w:rsidRPr="00100F6F">
                <w:t>Test Configuration 3 &amp; 4</w:t>
              </w:r>
            </w:ins>
          </w:p>
        </w:tc>
      </w:tr>
      <w:tr w:rsidR="00C71BB1" w:rsidRPr="00100F6F" w14:paraId="26956915" w14:textId="77777777" w:rsidTr="001431BA">
        <w:trPr>
          <w:jc w:val="center"/>
          <w:ins w:id="1249"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12CA194" w14:textId="77777777" w:rsidR="00C71BB1" w:rsidRPr="00100F6F" w:rsidRDefault="00C71BB1" w:rsidP="001431BA">
            <w:pPr>
              <w:pStyle w:val="TAL"/>
              <w:keepNext w:val="0"/>
              <w:keepLines w:val="0"/>
              <w:rPr>
                <w:ins w:id="1250" w:author="Emilio Ruiz" w:date="2023-08-11T00:45:00Z"/>
              </w:rPr>
            </w:pPr>
            <w:ins w:id="1251" w:author="Emilio Ruiz" w:date="2023-08-11T00:45:00Z">
              <w:r w:rsidRPr="00100F6F">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083F9BB0" w14:textId="77777777" w:rsidR="00C71BB1" w:rsidRPr="00100F6F" w:rsidRDefault="00C71BB1" w:rsidP="001431BA">
            <w:pPr>
              <w:pStyle w:val="TAL"/>
              <w:keepNext w:val="0"/>
              <w:keepLines w:val="0"/>
              <w:rPr>
                <w:ins w:id="1252"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0B445827" w14:textId="77777777" w:rsidR="00C71BB1" w:rsidRPr="00100F6F" w:rsidRDefault="00C71BB1" w:rsidP="001431BA">
            <w:pPr>
              <w:pStyle w:val="TAL"/>
              <w:keepNext w:val="0"/>
              <w:keepLines w:val="0"/>
              <w:rPr>
                <w:ins w:id="125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7F67FE5" w14:textId="77777777" w:rsidR="00C71BB1" w:rsidRPr="00100F6F" w:rsidRDefault="00C71BB1" w:rsidP="001431BA">
            <w:pPr>
              <w:pStyle w:val="TAL"/>
              <w:keepNext w:val="0"/>
              <w:keepLines w:val="0"/>
              <w:rPr>
                <w:ins w:id="1254" w:author="Emilio Ruiz" w:date="2023-08-11T00:45:00Z"/>
              </w:rPr>
            </w:pPr>
          </w:p>
        </w:tc>
      </w:tr>
      <w:tr w:rsidR="00C71BB1" w:rsidRPr="00100F6F" w14:paraId="64876BA2" w14:textId="77777777" w:rsidTr="001431BA">
        <w:trPr>
          <w:jc w:val="center"/>
          <w:ins w:id="125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4CED0BE4" w14:textId="77777777" w:rsidR="00C71BB1" w:rsidRPr="00100F6F" w:rsidRDefault="00C71BB1" w:rsidP="001431BA">
            <w:pPr>
              <w:pStyle w:val="TAL"/>
              <w:keepNext w:val="0"/>
              <w:keepLines w:val="0"/>
              <w:rPr>
                <w:ins w:id="1256" w:author="Emilio Ruiz" w:date="2023-08-11T00:45:00Z"/>
              </w:rPr>
            </w:pPr>
            <w:ins w:id="1257" w:author="Emilio Ruiz" w:date="2023-08-11T00:45:00Z">
              <w:r w:rsidRPr="00100F6F">
                <w:t xml:space="preserve">    interleaved ::=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3CEE0BAF" w14:textId="77777777" w:rsidR="00C71BB1" w:rsidRPr="00100F6F" w:rsidRDefault="00C71BB1" w:rsidP="001431BA">
            <w:pPr>
              <w:pStyle w:val="TAL"/>
              <w:keepNext w:val="0"/>
              <w:keepLines w:val="0"/>
              <w:rPr>
                <w:ins w:id="1258"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13431AF5" w14:textId="77777777" w:rsidR="00C71BB1" w:rsidRPr="00100F6F" w:rsidRDefault="00C71BB1" w:rsidP="001431BA">
            <w:pPr>
              <w:pStyle w:val="TAL"/>
              <w:keepNext w:val="0"/>
              <w:keepLines w:val="0"/>
              <w:rPr>
                <w:ins w:id="125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06DEF71" w14:textId="77777777" w:rsidR="00C71BB1" w:rsidRPr="00100F6F" w:rsidRDefault="00C71BB1" w:rsidP="001431BA">
            <w:pPr>
              <w:pStyle w:val="TAL"/>
              <w:keepNext w:val="0"/>
              <w:keepLines w:val="0"/>
              <w:rPr>
                <w:ins w:id="1260" w:author="Emilio Ruiz" w:date="2023-08-11T00:45:00Z"/>
              </w:rPr>
            </w:pPr>
          </w:p>
        </w:tc>
      </w:tr>
      <w:tr w:rsidR="00C71BB1" w:rsidRPr="00100F6F" w14:paraId="3D1A6756" w14:textId="77777777" w:rsidTr="001431BA">
        <w:trPr>
          <w:jc w:val="center"/>
          <w:ins w:id="1261"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A391EC9" w14:textId="77777777" w:rsidR="00C71BB1" w:rsidRPr="00100F6F" w:rsidRDefault="00C71BB1" w:rsidP="001431BA">
            <w:pPr>
              <w:pStyle w:val="TAL"/>
              <w:keepNext w:val="0"/>
              <w:keepLines w:val="0"/>
              <w:rPr>
                <w:ins w:id="1262" w:author="Emilio Ruiz" w:date="2023-08-11T00:45:00Z"/>
              </w:rPr>
            </w:pPr>
            <w:ins w:id="1263" w:author="Emilio Ruiz" w:date="2023-08-11T00:45:00Z">
              <w:r w:rsidRPr="00100F6F">
                <w:t xml:space="preserve">      reg-BundleSize</w:t>
              </w:r>
            </w:ins>
          </w:p>
        </w:tc>
        <w:tc>
          <w:tcPr>
            <w:tcW w:w="2268" w:type="dxa"/>
            <w:tcBorders>
              <w:top w:val="single" w:sz="4" w:space="0" w:color="auto"/>
              <w:left w:val="single" w:sz="4" w:space="0" w:color="auto"/>
              <w:bottom w:val="single" w:sz="4" w:space="0" w:color="auto"/>
              <w:right w:val="single" w:sz="4" w:space="0" w:color="auto"/>
            </w:tcBorders>
            <w:hideMark/>
          </w:tcPr>
          <w:p w14:paraId="3C5EE54E" w14:textId="77777777" w:rsidR="00C71BB1" w:rsidRPr="00100F6F" w:rsidRDefault="00C71BB1" w:rsidP="001431BA">
            <w:pPr>
              <w:pStyle w:val="TAL"/>
              <w:keepNext w:val="0"/>
              <w:keepLines w:val="0"/>
              <w:rPr>
                <w:ins w:id="1264" w:author="Emilio Ruiz" w:date="2023-08-11T00:45:00Z"/>
              </w:rPr>
            </w:pPr>
            <w:ins w:id="1265" w:author="Emilio Ruiz" w:date="2023-08-11T00:45:00Z">
              <w:r w:rsidRPr="00100F6F">
                <w:t>n6</w:t>
              </w:r>
            </w:ins>
          </w:p>
        </w:tc>
        <w:tc>
          <w:tcPr>
            <w:tcW w:w="1701" w:type="dxa"/>
            <w:tcBorders>
              <w:top w:val="single" w:sz="4" w:space="0" w:color="auto"/>
              <w:left w:val="single" w:sz="4" w:space="0" w:color="auto"/>
              <w:bottom w:val="single" w:sz="4" w:space="0" w:color="auto"/>
              <w:right w:val="single" w:sz="4" w:space="0" w:color="auto"/>
            </w:tcBorders>
          </w:tcPr>
          <w:p w14:paraId="1F8FA479" w14:textId="77777777" w:rsidR="00C71BB1" w:rsidRPr="00100F6F" w:rsidRDefault="00C71BB1" w:rsidP="001431BA">
            <w:pPr>
              <w:pStyle w:val="TAL"/>
              <w:keepNext w:val="0"/>
              <w:keepLines w:val="0"/>
              <w:rPr>
                <w:ins w:id="126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4A58634" w14:textId="77777777" w:rsidR="00C71BB1" w:rsidRPr="00100F6F" w:rsidRDefault="00C71BB1" w:rsidP="001431BA">
            <w:pPr>
              <w:pStyle w:val="TAL"/>
              <w:keepNext w:val="0"/>
              <w:keepLines w:val="0"/>
              <w:rPr>
                <w:ins w:id="1267" w:author="Emilio Ruiz" w:date="2023-08-11T00:45:00Z"/>
              </w:rPr>
            </w:pPr>
          </w:p>
        </w:tc>
      </w:tr>
      <w:tr w:rsidR="00C71BB1" w:rsidRPr="00100F6F" w14:paraId="3F6FBF66" w14:textId="77777777" w:rsidTr="001431BA">
        <w:trPr>
          <w:jc w:val="center"/>
          <w:ins w:id="126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8FB1E0B" w14:textId="77777777" w:rsidR="00C71BB1" w:rsidRPr="00100F6F" w:rsidRDefault="00C71BB1" w:rsidP="001431BA">
            <w:pPr>
              <w:pStyle w:val="TAL"/>
              <w:keepNext w:val="0"/>
              <w:keepLines w:val="0"/>
              <w:rPr>
                <w:ins w:id="1269" w:author="Emilio Ruiz" w:date="2023-08-11T00:45:00Z"/>
              </w:rPr>
            </w:pPr>
            <w:ins w:id="1270" w:author="Emilio Ruiz" w:date="2023-08-11T00:45:00Z">
              <w:r w:rsidRPr="00100F6F">
                <w:t xml:space="preserve">      interleaverSize</w:t>
              </w:r>
            </w:ins>
          </w:p>
        </w:tc>
        <w:tc>
          <w:tcPr>
            <w:tcW w:w="2268" w:type="dxa"/>
            <w:tcBorders>
              <w:top w:val="single" w:sz="4" w:space="0" w:color="auto"/>
              <w:left w:val="single" w:sz="4" w:space="0" w:color="auto"/>
              <w:bottom w:val="single" w:sz="4" w:space="0" w:color="auto"/>
              <w:right w:val="single" w:sz="4" w:space="0" w:color="auto"/>
            </w:tcBorders>
            <w:hideMark/>
          </w:tcPr>
          <w:p w14:paraId="14BC50A2" w14:textId="77777777" w:rsidR="00C71BB1" w:rsidRPr="00100F6F" w:rsidRDefault="00C71BB1" w:rsidP="001431BA">
            <w:pPr>
              <w:pStyle w:val="TAL"/>
              <w:keepNext w:val="0"/>
              <w:keepLines w:val="0"/>
              <w:rPr>
                <w:ins w:id="1271" w:author="Emilio Ruiz" w:date="2023-08-11T00:45:00Z"/>
              </w:rPr>
            </w:pPr>
            <w:ins w:id="1272" w:author="Emilio Ruiz" w:date="2023-08-11T00:45:00Z">
              <w:r w:rsidRPr="00100F6F">
                <w:t>n2</w:t>
              </w:r>
            </w:ins>
          </w:p>
        </w:tc>
        <w:tc>
          <w:tcPr>
            <w:tcW w:w="1701" w:type="dxa"/>
            <w:tcBorders>
              <w:top w:val="single" w:sz="4" w:space="0" w:color="auto"/>
              <w:left w:val="single" w:sz="4" w:space="0" w:color="auto"/>
              <w:bottom w:val="single" w:sz="4" w:space="0" w:color="auto"/>
              <w:right w:val="single" w:sz="4" w:space="0" w:color="auto"/>
            </w:tcBorders>
          </w:tcPr>
          <w:p w14:paraId="176E1904" w14:textId="77777777" w:rsidR="00C71BB1" w:rsidRPr="00100F6F" w:rsidRDefault="00C71BB1" w:rsidP="001431BA">
            <w:pPr>
              <w:pStyle w:val="TAL"/>
              <w:keepNext w:val="0"/>
              <w:keepLines w:val="0"/>
              <w:rPr>
                <w:ins w:id="127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75C270D6" w14:textId="77777777" w:rsidR="00C71BB1" w:rsidRPr="00100F6F" w:rsidRDefault="00C71BB1" w:rsidP="001431BA">
            <w:pPr>
              <w:pStyle w:val="TAL"/>
              <w:keepNext w:val="0"/>
              <w:keepLines w:val="0"/>
              <w:rPr>
                <w:ins w:id="1274" w:author="Emilio Ruiz" w:date="2023-08-11T00:45:00Z"/>
              </w:rPr>
            </w:pPr>
          </w:p>
        </w:tc>
      </w:tr>
      <w:tr w:rsidR="00C71BB1" w:rsidRPr="00100F6F" w14:paraId="57CB0E77" w14:textId="77777777" w:rsidTr="001431BA">
        <w:trPr>
          <w:jc w:val="center"/>
          <w:ins w:id="127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D0E770F" w14:textId="77777777" w:rsidR="00C71BB1" w:rsidRPr="00100F6F" w:rsidRDefault="00C71BB1" w:rsidP="001431BA">
            <w:pPr>
              <w:pStyle w:val="TAL"/>
              <w:keepNext w:val="0"/>
              <w:keepLines w:val="0"/>
              <w:rPr>
                <w:ins w:id="1276" w:author="Emilio Ruiz" w:date="2023-08-11T00:45:00Z"/>
              </w:rPr>
            </w:pPr>
            <w:ins w:id="1277" w:author="Emilio Ruiz" w:date="2023-08-11T00:45:00Z">
              <w:r w:rsidRPr="00100F6F">
                <w:t xml:space="preserve">      shiftIndex</w:t>
              </w:r>
            </w:ins>
          </w:p>
        </w:tc>
        <w:tc>
          <w:tcPr>
            <w:tcW w:w="2268" w:type="dxa"/>
            <w:tcBorders>
              <w:top w:val="single" w:sz="4" w:space="0" w:color="auto"/>
              <w:left w:val="single" w:sz="4" w:space="0" w:color="auto"/>
              <w:bottom w:val="single" w:sz="4" w:space="0" w:color="auto"/>
              <w:right w:val="single" w:sz="4" w:space="0" w:color="auto"/>
            </w:tcBorders>
            <w:hideMark/>
          </w:tcPr>
          <w:p w14:paraId="6EFA4D78" w14:textId="77777777" w:rsidR="00C71BB1" w:rsidRPr="00100F6F" w:rsidRDefault="00C71BB1" w:rsidP="001431BA">
            <w:pPr>
              <w:pStyle w:val="TAL"/>
              <w:keepNext w:val="0"/>
              <w:keepLines w:val="0"/>
              <w:rPr>
                <w:ins w:id="1278" w:author="Emilio Ruiz" w:date="2023-08-11T00:45:00Z"/>
              </w:rPr>
            </w:pPr>
            <w:ins w:id="1279" w:author="Emilio Ruiz" w:date="2023-08-11T00:45:00Z">
              <w:r w:rsidRPr="00100F6F">
                <w:t>0</w:t>
              </w:r>
            </w:ins>
          </w:p>
        </w:tc>
        <w:tc>
          <w:tcPr>
            <w:tcW w:w="1701" w:type="dxa"/>
            <w:tcBorders>
              <w:top w:val="single" w:sz="4" w:space="0" w:color="auto"/>
              <w:left w:val="single" w:sz="4" w:space="0" w:color="auto"/>
              <w:bottom w:val="single" w:sz="4" w:space="0" w:color="auto"/>
              <w:right w:val="single" w:sz="4" w:space="0" w:color="auto"/>
            </w:tcBorders>
          </w:tcPr>
          <w:p w14:paraId="137AD854" w14:textId="77777777" w:rsidR="00C71BB1" w:rsidRPr="00100F6F" w:rsidRDefault="00C71BB1" w:rsidP="001431BA">
            <w:pPr>
              <w:pStyle w:val="TAL"/>
              <w:keepNext w:val="0"/>
              <w:keepLines w:val="0"/>
              <w:rPr>
                <w:ins w:id="128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AC9B8FF" w14:textId="77777777" w:rsidR="00C71BB1" w:rsidRPr="00100F6F" w:rsidRDefault="00C71BB1" w:rsidP="001431BA">
            <w:pPr>
              <w:pStyle w:val="TAL"/>
              <w:keepNext w:val="0"/>
              <w:keepLines w:val="0"/>
              <w:rPr>
                <w:ins w:id="1281" w:author="Emilio Ruiz" w:date="2023-08-11T00:45:00Z"/>
              </w:rPr>
            </w:pPr>
          </w:p>
        </w:tc>
      </w:tr>
      <w:tr w:rsidR="00C71BB1" w:rsidRPr="00100F6F" w14:paraId="06614785" w14:textId="77777777" w:rsidTr="001431BA">
        <w:trPr>
          <w:jc w:val="center"/>
          <w:ins w:id="1282"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23F6C06D" w14:textId="77777777" w:rsidR="00C71BB1" w:rsidRPr="00100F6F" w:rsidRDefault="00C71BB1" w:rsidP="001431BA">
            <w:pPr>
              <w:pStyle w:val="TAL"/>
              <w:keepNext w:val="0"/>
              <w:keepLines w:val="0"/>
              <w:rPr>
                <w:ins w:id="1283" w:author="Emilio Ruiz" w:date="2023-08-11T00:45:00Z"/>
              </w:rPr>
            </w:pPr>
            <w:ins w:id="1284"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4C40DD3B" w14:textId="77777777" w:rsidR="00C71BB1" w:rsidRPr="00100F6F" w:rsidRDefault="00C71BB1" w:rsidP="001431BA">
            <w:pPr>
              <w:pStyle w:val="TAL"/>
              <w:keepNext w:val="0"/>
              <w:keepLines w:val="0"/>
              <w:rPr>
                <w:ins w:id="1285"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6F73ECC8" w14:textId="77777777" w:rsidR="00C71BB1" w:rsidRPr="00100F6F" w:rsidRDefault="00C71BB1" w:rsidP="001431BA">
            <w:pPr>
              <w:pStyle w:val="TAL"/>
              <w:keepNext w:val="0"/>
              <w:keepLines w:val="0"/>
              <w:rPr>
                <w:ins w:id="128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D4FB861" w14:textId="77777777" w:rsidR="00C71BB1" w:rsidRPr="00100F6F" w:rsidRDefault="00C71BB1" w:rsidP="001431BA">
            <w:pPr>
              <w:pStyle w:val="TAL"/>
              <w:keepNext w:val="0"/>
              <w:keepLines w:val="0"/>
              <w:rPr>
                <w:ins w:id="1287" w:author="Emilio Ruiz" w:date="2023-08-11T00:45:00Z"/>
              </w:rPr>
            </w:pPr>
          </w:p>
        </w:tc>
      </w:tr>
      <w:tr w:rsidR="00C71BB1" w:rsidRPr="00100F6F" w14:paraId="5AA9B8FD" w14:textId="77777777" w:rsidTr="001431BA">
        <w:trPr>
          <w:jc w:val="center"/>
          <w:ins w:id="128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D016A78" w14:textId="77777777" w:rsidR="00C71BB1" w:rsidRPr="00100F6F" w:rsidRDefault="00C71BB1" w:rsidP="001431BA">
            <w:pPr>
              <w:pStyle w:val="TAL"/>
              <w:keepNext w:val="0"/>
              <w:keepLines w:val="0"/>
              <w:rPr>
                <w:ins w:id="1289" w:author="Emilio Ruiz" w:date="2023-08-11T00:45:00Z"/>
              </w:rPr>
            </w:pPr>
            <w:ins w:id="1290" w:author="Emilio Ruiz" w:date="2023-08-11T00:45:00Z">
              <w:r w:rsidRPr="00100F6F">
                <w:t xml:space="preserve">  tci-StatesPDCCH-ToAddList</w:t>
              </w:r>
            </w:ins>
          </w:p>
        </w:tc>
        <w:tc>
          <w:tcPr>
            <w:tcW w:w="2268" w:type="dxa"/>
            <w:tcBorders>
              <w:top w:val="single" w:sz="4" w:space="0" w:color="auto"/>
              <w:left w:val="single" w:sz="4" w:space="0" w:color="auto"/>
              <w:bottom w:val="single" w:sz="4" w:space="0" w:color="auto"/>
              <w:right w:val="single" w:sz="4" w:space="0" w:color="auto"/>
            </w:tcBorders>
            <w:hideMark/>
          </w:tcPr>
          <w:p w14:paraId="1A5E5D6E" w14:textId="77777777" w:rsidR="00C71BB1" w:rsidRPr="00100F6F" w:rsidRDefault="00C71BB1" w:rsidP="001431BA">
            <w:pPr>
              <w:pStyle w:val="TAL"/>
              <w:keepNext w:val="0"/>
              <w:keepLines w:val="0"/>
              <w:rPr>
                <w:ins w:id="1291" w:author="Emilio Ruiz" w:date="2023-08-11T00:45:00Z"/>
              </w:rPr>
            </w:pPr>
            <w:ins w:id="1292" w:author="Emilio Ruiz" w:date="2023-08-11T00:45:00Z">
              <w:r w:rsidRPr="00100F6F">
                <w:t>Not present</w:t>
              </w:r>
            </w:ins>
          </w:p>
        </w:tc>
        <w:tc>
          <w:tcPr>
            <w:tcW w:w="1701" w:type="dxa"/>
            <w:tcBorders>
              <w:top w:val="single" w:sz="4" w:space="0" w:color="auto"/>
              <w:left w:val="single" w:sz="4" w:space="0" w:color="auto"/>
              <w:bottom w:val="single" w:sz="4" w:space="0" w:color="auto"/>
              <w:right w:val="single" w:sz="4" w:space="0" w:color="auto"/>
            </w:tcBorders>
          </w:tcPr>
          <w:p w14:paraId="313304A7" w14:textId="77777777" w:rsidR="00C71BB1" w:rsidRPr="00100F6F" w:rsidRDefault="00C71BB1" w:rsidP="001431BA">
            <w:pPr>
              <w:pStyle w:val="TAL"/>
              <w:keepNext w:val="0"/>
              <w:keepLines w:val="0"/>
              <w:rPr>
                <w:ins w:id="129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0D463D48" w14:textId="77777777" w:rsidR="00C71BB1" w:rsidRPr="00100F6F" w:rsidRDefault="00C71BB1" w:rsidP="001431BA">
            <w:pPr>
              <w:pStyle w:val="TAL"/>
              <w:keepNext w:val="0"/>
              <w:keepLines w:val="0"/>
              <w:rPr>
                <w:ins w:id="1294" w:author="Emilio Ruiz" w:date="2023-08-11T00:45:00Z"/>
              </w:rPr>
            </w:pPr>
          </w:p>
        </w:tc>
      </w:tr>
      <w:tr w:rsidR="00C71BB1" w:rsidRPr="00100F6F" w14:paraId="10C43910" w14:textId="77777777" w:rsidTr="001431BA">
        <w:trPr>
          <w:jc w:val="center"/>
          <w:ins w:id="129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C2AA6D7" w14:textId="77777777" w:rsidR="00C71BB1" w:rsidRPr="00100F6F" w:rsidRDefault="00C71BB1" w:rsidP="001431BA">
            <w:pPr>
              <w:pStyle w:val="TAL"/>
              <w:keepNext w:val="0"/>
              <w:keepLines w:val="0"/>
              <w:rPr>
                <w:ins w:id="1296" w:author="Emilio Ruiz" w:date="2023-08-11T00:45:00Z"/>
              </w:rPr>
            </w:pPr>
            <w:ins w:id="1297" w:author="Emilio Ruiz" w:date="2023-08-11T00:45: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B4F5348" w14:textId="77777777" w:rsidR="00C71BB1" w:rsidRPr="00100F6F" w:rsidRDefault="00C71BB1" w:rsidP="001431BA">
            <w:pPr>
              <w:pStyle w:val="TAL"/>
              <w:keepNext w:val="0"/>
              <w:keepLines w:val="0"/>
              <w:rPr>
                <w:ins w:id="1298"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3D3ACE71" w14:textId="77777777" w:rsidR="00C71BB1" w:rsidRPr="00100F6F" w:rsidRDefault="00C71BB1" w:rsidP="001431BA">
            <w:pPr>
              <w:pStyle w:val="TAL"/>
              <w:keepNext w:val="0"/>
              <w:keepLines w:val="0"/>
              <w:rPr>
                <w:ins w:id="129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40EA45D" w14:textId="77777777" w:rsidR="00C71BB1" w:rsidRPr="00100F6F" w:rsidRDefault="00C71BB1" w:rsidP="001431BA">
            <w:pPr>
              <w:pStyle w:val="TAL"/>
              <w:keepNext w:val="0"/>
              <w:keepLines w:val="0"/>
              <w:rPr>
                <w:ins w:id="1300" w:author="Emilio Ruiz" w:date="2023-08-11T00:45:00Z"/>
              </w:rPr>
            </w:pPr>
          </w:p>
        </w:tc>
      </w:tr>
    </w:tbl>
    <w:p w14:paraId="52CDD3E8" w14:textId="77777777" w:rsidR="00C71BB1" w:rsidRPr="00100F6F" w:rsidRDefault="00C71BB1" w:rsidP="00C71BB1">
      <w:pPr>
        <w:rPr>
          <w:ins w:id="1301" w:author="Emilio Ruiz" w:date="2023-08-11T00:45:00Z"/>
        </w:rPr>
      </w:pPr>
    </w:p>
    <w:p w14:paraId="148D476F" w14:textId="77777777" w:rsidR="00C71BB1" w:rsidRPr="00100F6F" w:rsidRDefault="00C71BB1" w:rsidP="00652888">
      <w:pPr>
        <w:rPr>
          <w:ins w:id="1302" w:author="Emilio Ruiz" w:date="2023-08-11T00:21:00Z"/>
          <w:highlight w:val="yellow"/>
        </w:rPr>
      </w:pPr>
    </w:p>
    <w:p w14:paraId="4A515C52" w14:textId="081589A0" w:rsidR="00652888" w:rsidRPr="00100F6F" w:rsidRDefault="00652888" w:rsidP="00652888">
      <w:pPr>
        <w:pStyle w:val="H6"/>
        <w:rPr>
          <w:ins w:id="1303" w:author="Emilio Ruiz" w:date="2023-08-11T00:21:00Z"/>
        </w:rPr>
      </w:pPr>
      <w:ins w:id="1304" w:author="Emilio Ruiz" w:date="2023-08-11T00:21:00Z">
        <w:r w:rsidRPr="00100F6F">
          <w:t>5.5.5.</w:t>
        </w:r>
      </w:ins>
      <w:ins w:id="1305" w:author="Emilio Ruiz" w:date="2023-08-11T00:53:00Z">
        <w:r w:rsidR="009D446A">
          <w:t>9</w:t>
        </w:r>
      </w:ins>
      <w:ins w:id="1306" w:author="Emilio Ruiz" w:date="2023-08-11T00:21:00Z">
        <w:r w:rsidRPr="00100F6F">
          <w:t>.5</w:t>
        </w:r>
        <w:r w:rsidRPr="00100F6F">
          <w:tab/>
          <w:t>Test requirement</w:t>
        </w:r>
      </w:ins>
    </w:p>
    <w:p w14:paraId="2E4F812B" w14:textId="2B324DD4" w:rsidR="00652888" w:rsidRDefault="00652888" w:rsidP="00652888">
      <w:pPr>
        <w:rPr>
          <w:ins w:id="1307" w:author="Emilio Ruiz" w:date="2023-08-11T00:48:00Z"/>
          <w:lang w:eastAsia="sv-SE"/>
        </w:rPr>
      </w:pPr>
      <w:ins w:id="1308" w:author="Emilio Ruiz" w:date="2023-08-11T00:21:00Z">
        <w:r w:rsidRPr="00100F6F">
          <w:rPr>
            <w:lang w:eastAsia="sv-SE"/>
          </w:rPr>
          <w:t>Tables 5.5.5.</w:t>
        </w:r>
      </w:ins>
      <w:ins w:id="1309" w:author="Emilio Ruiz" w:date="2023-08-11T00:46:00Z">
        <w:r w:rsidR="00676D36">
          <w:rPr>
            <w:lang w:eastAsia="sv-SE"/>
          </w:rPr>
          <w:t>9</w:t>
        </w:r>
      </w:ins>
      <w:ins w:id="1310" w:author="Emilio Ruiz" w:date="2023-08-11T00:21:00Z">
        <w:r w:rsidRPr="00100F6F">
          <w:rPr>
            <w:lang w:eastAsia="sv-SE"/>
          </w:rPr>
          <w:t>.4.1-3 and 5.5.5.</w:t>
        </w:r>
      </w:ins>
      <w:ins w:id="1311" w:author="Emilio Ruiz" w:date="2023-08-11T00:46:00Z">
        <w:r w:rsidR="00676D36">
          <w:rPr>
            <w:lang w:eastAsia="sv-SE"/>
          </w:rPr>
          <w:t>9</w:t>
        </w:r>
      </w:ins>
      <w:ins w:id="1312" w:author="Emilio Ruiz" w:date="2023-08-11T00:21:00Z">
        <w:r w:rsidRPr="00100F6F">
          <w:rPr>
            <w:lang w:eastAsia="sv-SE"/>
          </w:rPr>
          <w:t>.5-1 define the primary level settings including test tolerances for EN-DC</w:t>
        </w:r>
        <w:r w:rsidRPr="00100F6F">
          <w:t xml:space="preserve"> </w:t>
        </w:r>
      </w:ins>
      <w:ins w:id="1313" w:author="Emilio Ruiz" w:date="2023-08-11T00:47:00Z">
        <w:r w:rsidR="00676D36" w:rsidRPr="00676D36">
          <w:rPr>
            <w:lang w:eastAsia="sv-SE"/>
          </w:rPr>
          <w:t>FR2 PSCell for SSB-based beam failure detection and link recovery testing in DRX mode</w:t>
        </w:r>
      </w:ins>
      <w:ins w:id="1314" w:author="Emilio Ruiz" w:date="2023-08-11T00:21:00Z">
        <w:r w:rsidRPr="00100F6F">
          <w:rPr>
            <w:lang w:eastAsia="sv-SE"/>
          </w:rPr>
          <w:t>.</w:t>
        </w:r>
      </w:ins>
    </w:p>
    <w:p w14:paraId="5F1614A0" w14:textId="77777777" w:rsidR="00180CCC" w:rsidRPr="00695C06" w:rsidRDefault="00EF2BEC" w:rsidP="00180CCC">
      <w:pPr>
        <w:pStyle w:val="TH"/>
        <w:rPr>
          <w:ins w:id="1315" w:author="Emilio Ruiz" w:date="2023-08-11T00:48:00Z"/>
          <w:lang w:val="en-US"/>
        </w:rPr>
      </w:pPr>
      <w:ins w:id="1316" w:author="Emilio Ruiz" w:date="2023-08-11T00:48:00Z">
        <w:r w:rsidRPr="00100F6F">
          <w:lastRenderedPageBreak/>
          <w:t>Table 5.5.5.</w:t>
        </w:r>
        <w:r>
          <w:t>9</w:t>
        </w:r>
        <w:r w:rsidRPr="00100F6F">
          <w:t>.5-1: NR Cell specific test parameters for EN-DC FR2 SSB-based beam failure detection and link recovery in DRX</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180CCC" w:rsidRPr="00695C06" w14:paraId="3A60A82E" w14:textId="77777777" w:rsidTr="001431BA">
        <w:trPr>
          <w:cantSplit/>
          <w:trHeight w:val="407"/>
          <w:jc w:val="center"/>
          <w:ins w:id="1317" w:author="Emilio Ruiz" w:date="2023-08-11T00:48:00Z"/>
        </w:trPr>
        <w:tc>
          <w:tcPr>
            <w:tcW w:w="3469" w:type="dxa"/>
            <w:gridSpan w:val="2"/>
            <w:tcBorders>
              <w:top w:val="single" w:sz="4" w:space="0" w:color="auto"/>
              <w:left w:val="single" w:sz="4" w:space="0" w:color="auto"/>
              <w:bottom w:val="nil"/>
              <w:right w:val="single" w:sz="4" w:space="0" w:color="auto"/>
            </w:tcBorders>
            <w:shd w:val="clear" w:color="auto" w:fill="auto"/>
          </w:tcPr>
          <w:p w14:paraId="6D2216C3" w14:textId="77777777" w:rsidR="00180CCC" w:rsidRPr="00695C06" w:rsidRDefault="00180CCC" w:rsidP="001431BA">
            <w:pPr>
              <w:keepNext/>
              <w:keepLines/>
              <w:spacing w:after="0"/>
              <w:jc w:val="center"/>
              <w:rPr>
                <w:ins w:id="1318" w:author="Emilio Ruiz" w:date="2023-08-11T00:48:00Z"/>
                <w:rFonts w:ascii="Arial" w:hAnsi="Arial"/>
                <w:b/>
                <w:sz w:val="18"/>
              </w:rPr>
            </w:pPr>
            <w:ins w:id="1319" w:author="Emilio Ruiz" w:date="2023-08-11T00:48:00Z">
              <w:r w:rsidRPr="00695C06">
                <w:rPr>
                  <w:rFonts w:ascii="Arial" w:hAnsi="Arial"/>
                  <w:b/>
                  <w:sz w:val="18"/>
                </w:rPr>
                <w:t>Parameter</w:t>
              </w:r>
            </w:ins>
          </w:p>
        </w:tc>
        <w:tc>
          <w:tcPr>
            <w:tcW w:w="1062" w:type="dxa"/>
            <w:tcBorders>
              <w:top w:val="single" w:sz="4" w:space="0" w:color="auto"/>
              <w:left w:val="single" w:sz="4" w:space="0" w:color="auto"/>
              <w:bottom w:val="nil"/>
              <w:right w:val="single" w:sz="4" w:space="0" w:color="auto"/>
            </w:tcBorders>
            <w:shd w:val="clear" w:color="auto" w:fill="auto"/>
          </w:tcPr>
          <w:p w14:paraId="4FD03279" w14:textId="77777777" w:rsidR="00180CCC" w:rsidRPr="00695C06" w:rsidRDefault="00180CCC" w:rsidP="001431BA">
            <w:pPr>
              <w:keepNext/>
              <w:keepLines/>
              <w:spacing w:after="0"/>
              <w:jc w:val="center"/>
              <w:rPr>
                <w:ins w:id="1320" w:author="Emilio Ruiz" w:date="2023-08-11T00:48:00Z"/>
                <w:rFonts w:ascii="Arial" w:hAnsi="Arial"/>
                <w:b/>
                <w:sz w:val="18"/>
              </w:rPr>
            </w:pPr>
            <w:ins w:id="1321" w:author="Emilio Ruiz" w:date="2023-08-11T00:48:00Z">
              <w:r w:rsidRPr="00695C06">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tcPr>
          <w:p w14:paraId="012D1A90" w14:textId="77777777" w:rsidR="00180CCC" w:rsidRPr="00695C06" w:rsidRDefault="00180CCC" w:rsidP="001431BA">
            <w:pPr>
              <w:keepNext/>
              <w:keepLines/>
              <w:spacing w:after="0"/>
              <w:jc w:val="center"/>
              <w:rPr>
                <w:ins w:id="1322" w:author="Emilio Ruiz" w:date="2023-08-11T00:48:00Z"/>
                <w:rFonts w:ascii="Arial" w:hAnsi="Arial"/>
                <w:b/>
                <w:sz w:val="18"/>
              </w:rPr>
            </w:pPr>
            <w:ins w:id="1323" w:author="Emilio Ruiz" w:date="2023-08-11T00:48:00Z">
              <w:r w:rsidRPr="00695C06">
                <w:rPr>
                  <w:rFonts w:ascii="Arial" w:hAnsi="Arial"/>
                  <w:b/>
                  <w:sz w:val="18"/>
                </w:rPr>
                <w:t>Test 1</w:t>
              </w:r>
            </w:ins>
          </w:p>
        </w:tc>
      </w:tr>
      <w:tr w:rsidR="00180CCC" w:rsidRPr="00695C06" w14:paraId="00FBF19C" w14:textId="77777777" w:rsidTr="001431BA">
        <w:trPr>
          <w:cantSplit/>
          <w:trHeight w:val="184"/>
          <w:jc w:val="center"/>
          <w:ins w:id="1324" w:author="Emilio Ruiz" w:date="2023-08-11T00:48:00Z"/>
        </w:trPr>
        <w:tc>
          <w:tcPr>
            <w:tcW w:w="3469" w:type="dxa"/>
            <w:gridSpan w:val="2"/>
            <w:tcBorders>
              <w:top w:val="nil"/>
              <w:left w:val="single" w:sz="4" w:space="0" w:color="auto"/>
              <w:bottom w:val="single" w:sz="4" w:space="0" w:color="auto"/>
              <w:right w:val="single" w:sz="4" w:space="0" w:color="auto"/>
            </w:tcBorders>
            <w:shd w:val="clear" w:color="auto" w:fill="auto"/>
            <w:vAlign w:val="center"/>
          </w:tcPr>
          <w:p w14:paraId="2920CA73" w14:textId="77777777" w:rsidR="00180CCC" w:rsidRPr="00695C06" w:rsidRDefault="00180CCC" w:rsidP="001431BA">
            <w:pPr>
              <w:keepNext/>
              <w:keepLines/>
              <w:spacing w:after="0"/>
              <w:jc w:val="center"/>
              <w:rPr>
                <w:ins w:id="1325" w:author="Emilio Ruiz" w:date="2023-08-11T00:48:00Z"/>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tcPr>
          <w:p w14:paraId="6A0365A2" w14:textId="77777777" w:rsidR="00180CCC" w:rsidRPr="00695C06" w:rsidRDefault="00180CCC" w:rsidP="001431BA">
            <w:pPr>
              <w:keepNext/>
              <w:keepLines/>
              <w:spacing w:after="0"/>
              <w:jc w:val="center"/>
              <w:rPr>
                <w:ins w:id="1326" w:author="Emilio Ruiz" w:date="2023-08-11T00:48: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1F5ED91C" w14:textId="77777777" w:rsidR="00180CCC" w:rsidRPr="00695C06" w:rsidRDefault="00180CCC" w:rsidP="001431BA">
            <w:pPr>
              <w:keepNext/>
              <w:keepLines/>
              <w:spacing w:after="0"/>
              <w:jc w:val="center"/>
              <w:rPr>
                <w:ins w:id="1327" w:author="Emilio Ruiz" w:date="2023-08-11T00:48:00Z"/>
                <w:rFonts w:ascii="Arial" w:hAnsi="Arial"/>
                <w:b/>
                <w:sz w:val="18"/>
              </w:rPr>
            </w:pPr>
            <w:ins w:id="1328" w:author="Emilio Ruiz" w:date="2023-08-11T00:48:00Z">
              <w:r w:rsidRPr="00695C06">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14BBD82C" w14:textId="77777777" w:rsidR="00180CCC" w:rsidRPr="00695C06" w:rsidRDefault="00180CCC" w:rsidP="001431BA">
            <w:pPr>
              <w:keepNext/>
              <w:keepLines/>
              <w:spacing w:after="0"/>
              <w:jc w:val="center"/>
              <w:rPr>
                <w:ins w:id="1329" w:author="Emilio Ruiz" w:date="2023-08-11T00:48:00Z"/>
                <w:rFonts w:ascii="Arial" w:hAnsi="Arial"/>
                <w:b/>
                <w:sz w:val="18"/>
              </w:rPr>
            </w:pPr>
            <w:ins w:id="1330" w:author="Emilio Ruiz" w:date="2023-08-11T00:48:00Z">
              <w:r w:rsidRPr="00695C06">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0560D107" w14:textId="77777777" w:rsidR="00180CCC" w:rsidRPr="00695C06" w:rsidRDefault="00180CCC" w:rsidP="001431BA">
            <w:pPr>
              <w:keepNext/>
              <w:keepLines/>
              <w:spacing w:after="0"/>
              <w:jc w:val="center"/>
              <w:rPr>
                <w:ins w:id="1331" w:author="Emilio Ruiz" w:date="2023-08-11T00:48:00Z"/>
                <w:rFonts w:ascii="Arial" w:hAnsi="Arial"/>
                <w:b/>
                <w:sz w:val="18"/>
              </w:rPr>
            </w:pPr>
            <w:ins w:id="1332" w:author="Emilio Ruiz" w:date="2023-08-11T00:48:00Z">
              <w:r w:rsidRPr="00695C06">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6E3FA021" w14:textId="77777777" w:rsidR="00180CCC" w:rsidRPr="00695C06" w:rsidRDefault="00180CCC" w:rsidP="001431BA">
            <w:pPr>
              <w:keepNext/>
              <w:keepLines/>
              <w:spacing w:after="0"/>
              <w:jc w:val="center"/>
              <w:rPr>
                <w:ins w:id="1333" w:author="Emilio Ruiz" w:date="2023-08-11T00:48:00Z"/>
                <w:rFonts w:ascii="Arial" w:hAnsi="Arial"/>
                <w:b/>
                <w:sz w:val="18"/>
              </w:rPr>
            </w:pPr>
            <w:ins w:id="1334" w:author="Emilio Ruiz" w:date="2023-08-11T00:48:00Z">
              <w:r w:rsidRPr="00695C06">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19EF00BC" w14:textId="77777777" w:rsidR="00180CCC" w:rsidRPr="00695C06" w:rsidRDefault="00180CCC" w:rsidP="001431BA">
            <w:pPr>
              <w:keepNext/>
              <w:keepLines/>
              <w:spacing w:after="0"/>
              <w:jc w:val="center"/>
              <w:rPr>
                <w:ins w:id="1335" w:author="Emilio Ruiz" w:date="2023-08-11T00:48:00Z"/>
                <w:rFonts w:ascii="Arial" w:hAnsi="Arial"/>
                <w:b/>
                <w:sz w:val="18"/>
              </w:rPr>
            </w:pPr>
            <w:ins w:id="1336" w:author="Emilio Ruiz" w:date="2023-08-11T00:48:00Z">
              <w:r w:rsidRPr="00695C06">
                <w:rPr>
                  <w:rFonts w:ascii="Arial" w:hAnsi="Arial"/>
                  <w:b/>
                  <w:sz w:val="18"/>
                </w:rPr>
                <w:t>T5</w:t>
              </w:r>
            </w:ins>
          </w:p>
        </w:tc>
      </w:tr>
      <w:tr w:rsidR="00180CCC" w:rsidRPr="00695C06" w14:paraId="5BFEAF61" w14:textId="77777777" w:rsidTr="001431BA">
        <w:trPr>
          <w:cantSplit/>
          <w:trHeight w:val="199"/>
          <w:jc w:val="center"/>
          <w:ins w:id="1337"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5C70A1D2" w14:textId="77777777" w:rsidR="00180CCC" w:rsidRPr="00695C06" w:rsidRDefault="00180CCC" w:rsidP="001431BA">
            <w:pPr>
              <w:keepNext/>
              <w:keepLines/>
              <w:spacing w:after="0"/>
              <w:rPr>
                <w:ins w:id="1338" w:author="Emilio Ruiz" w:date="2023-08-11T00:48:00Z"/>
                <w:rFonts w:ascii="Arial" w:hAnsi="Arial"/>
                <w:sz w:val="18"/>
              </w:rPr>
            </w:pPr>
            <w:ins w:id="1339" w:author="Emilio Ruiz" w:date="2023-08-11T00:48:00Z">
              <w:r w:rsidRPr="00695C06">
                <w:rPr>
                  <w:rFonts w:ascii="Arial" w:hAnsi="Arial"/>
                  <w:sz w:val="18"/>
                </w:rPr>
                <w:t>AoA setup</w:t>
              </w:r>
            </w:ins>
          </w:p>
        </w:tc>
        <w:tc>
          <w:tcPr>
            <w:tcW w:w="1062" w:type="dxa"/>
            <w:tcBorders>
              <w:top w:val="single" w:sz="4" w:space="0" w:color="auto"/>
              <w:left w:val="single" w:sz="4" w:space="0" w:color="auto"/>
              <w:bottom w:val="single" w:sz="4" w:space="0" w:color="auto"/>
              <w:right w:val="single" w:sz="4" w:space="0" w:color="auto"/>
            </w:tcBorders>
          </w:tcPr>
          <w:p w14:paraId="67FCDF50" w14:textId="77777777" w:rsidR="00180CCC" w:rsidRPr="00695C06" w:rsidRDefault="00180CCC" w:rsidP="001431BA">
            <w:pPr>
              <w:keepNext/>
              <w:keepLines/>
              <w:spacing w:after="0"/>
              <w:jc w:val="center"/>
              <w:rPr>
                <w:ins w:id="1340" w:author="Emilio Ruiz" w:date="2023-08-11T00:4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6B0FE630" w14:textId="77777777" w:rsidR="00180CCC" w:rsidRPr="00695C06" w:rsidRDefault="00180CCC" w:rsidP="001431BA">
            <w:pPr>
              <w:keepNext/>
              <w:keepLines/>
              <w:spacing w:after="0"/>
              <w:jc w:val="center"/>
              <w:rPr>
                <w:ins w:id="1341" w:author="Emilio Ruiz" w:date="2023-08-11T00:48:00Z"/>
                <w:rFonts w:ascii="Arial" w:eastAsia="MS Mincho" w:hAnsi="Arial"/>
                <w:sz w:val="18"/>
              </w:rPr>
            </w:pPr>
            <w:ins w:id="1342" w:author="Emilio Ruiz" w:date="2023-08-11T00:48:00Z">
              <w:r w:rsidRPr="00695C06">
                <w:rPr>
                  <w:rFonts w:ascii="Arial" w:eastAsia="MS Mincho" w:hAnsi="Arial"/>
                  <w:sz w:val="18"/>
                </w:rPr>
                <w:t>Setup 1 defined in A.3.15</w:t>
              </w:r>
            </w:ins>
          </w:p>
        </w:tc>
      </w:tr>
      <w:tr w:rsidR="00180CCC" w:rsidRPr="00695C06" w14:paraId="42933084" w14:textId="77777777" w:rsidTr="001431BA">
        <w:trPr>
          <w:cantSplit/>
          <w:trHeight w:val="270"/>
          <w:jc w:val="center"/>
          <w:ins w:id="1343"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vAlign w:val="center"/>
          </w:tcPr>
          <w:p w14:paraId="549B0450" w14:textId="77777777" w:rsidR="00180CCC" w:rsidRPr="00695C06" w:rsidRDefault="00180CCC" w:rsidP="001431BA">
            <w:pPr>
              <w:keepNext/>
              <w:keepLines/>
              <w:spacing w:after="0"/>
              <w:rPr>
                <w:ins w:id="1344" w:author="Emilio Ruiz" w:date="2023-08-11T00:48:00Z"/>
                <w:rFonts w:ascii="Arial" w:hAnsi="Arial" w:cs="Arial"/>
                <w:sz w:val="18"/>
                <w:szCs w:val="16"/>
                <w:lang w:eastAsia="ja-JP"/>
              </w:rPr>
            </w:pPr>
            <w:ins w:id="1345" w:author="Emilio Ruiz" w:date="2023-08-11T00:48:00Z">
              <w:r w:rsidRPr="00695C06">
                <w:rPr>
                  <w:rFonts w:ascii="Arial" w:hAnsi="Arial" w:cs="Arial"/>
                  <w:sz w:val="18"/>
                  <w:szCs w:val="18"/>
                  <w:lang w:val="en-US"/>
                </w:rPr>
                <w:t>Assumption for UE beams</w:t>
              </w:r>
              <w:r w:rsidRPr="00695C06">
                <w:rPr>
                  <w:rFonts w:ascii="Arial" w:hAnsi="Arial" w:cs="Arial"/>
                  <w:sz w:val="18"/>
                  <w:szCs w:val="18"/>
                  <w:vertAlign w:val="superscript"/>
                  <w:lang w:val="en-US"/>
                </w:rPr>
                <w:t>Note 10</w:t>
              </w:r>
            </w:ins>
          </w:p>
        </w:tc>
        <w:tc>
          <w:tcPr>
            <w:tcW w:w="1062" w:type="dxa"/>
            <w:tcBorders>
              <w:top w:val="single" w:sz="4" w:space="0" w:color="auto"/>
              <w:left w:val="single" w:sz="4" w:space="0" w:color="auto"/>
              <w:bottom w:val="single" w:sz="4" w:space="0" w:color="auto"/>
              <w:right w:val="single" w:sz="4" w:space="0" w:color="auto"/>
            </w:tcBorders>
          </w:tcPr>
          <w:p w14:paraId="5A01565D" w14:textId="77777777" w:rsidR="00180CCC" w:rsidRPr="00695C06" w:rsidRDefault="00180CCC" w:rsidP="001431BA">
            <w:pPr>
              <w:keepNext/>
              <w:keepLines/>
              <w:spacing w:after="0"/>
              <w:jc w:val="center"/>
              <w:rPr>
                <w:ins w:id="1346" w:author="Emilio Ruiz" w:date="2023-08-11T00:4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005B1DCF" w14:textId="77777777" w:rsidR="00180CCC" w:rsidRPr="00695C06" w:rsidRDefault="00180CCC" w:rsidP="001431BA">
            <w:pPr>
              <w:keepNext/>
              <w:keepLines/>
              <w:spacing w:after="0"/>
              <w:jc w:val="center"/>
              <w:rPr>
                <w:ins w:id="1347" w:author="Emilio Ruiz" w:date="2023-08-11T00:48:00Z"/>
                <w:rFonts w:ascii="Arial" w:hAnsi="Arial"/>
                <w:sz w:val="18"/>
              </w:rPr>
            </w:pPr>
            <w:ins w:id="1348" w:author="Emilio Ruiz" w:date="2023-08-11T00:48:00Z">
              <w:r w:rsidRPr="00695C06">
                <w:rPr>
                  <w:rFonts w:ascii="Arial" w:hAnsi="Arial"/>
                  <w:sz w:val="18"/>
                  <w:lang w:val="en-US"/>
                </w:rPr>
                <w:t>Rough</w:t>
              </w:r>
            </w:ins>
          </w:p>
        </w:tc>
      </w:tr>
      <w:tr w:rsidR="00180CCC" w:rsidRPr="00695C06" w14:paraId="45084B72" w14:textId="77777777" w:rsidTr="001431BA">
        <w:trPr>
          <w:cantSplit/>
          <w:trHeight w:val="270"/>
          <w:jc w:val="center"/>
          <w:ins w:id="1349"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23B91923" w14:textId="77777777" w:rsidR="00180CCC" w:rsidRPr="00695C06" w:rsidRDefault="00180CCC" w:rsidP="001431BA">
            <w:pPr>
              <w:keepNext/>
              <w:keepLines/>
              <w:spacing w:after="0"/>
              <w:rPr>
                <w:ins w:id="1350" w:author="Emilio Ruiz" w:date="2023-08-11T00:48:00Z"/>
                <w:rFonts w:ascii="Arial" w:hAnsi="Arial" w:cs="Arial"/>
                <w:sz w:val="18"/>
                <w:lang w:val="en-US"/>
              </w:rPr>
            </w:pPr>
            <w:ins w:id="1351" w:author="Emilio Ruiz" w:date="2023-08-11T00:48:00Z">
              <w:r w:rsidRPr="00695C06">
                <w:rPr>
                  <w:rFonts w:ascii="Arial" w:hAnsi="Arial" w:cs="Arial"/>
                  <w:sz w:val="18"/>
                  <w:szCs w:val="16"/>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tcPr>
          <w:p w14:paraId="0F062C22" w14:textId="77777777" w:rsidR="00180CCC" w:rsidRPr="00695C06" w:rsidRDefault="00180CCC" w:rsidP="001431BA">
            <w:pPr>
              <w:keepNext/>
              <w:keepLines/>
              <w:spacing w:after="0"/>
              <w:jc w:val="center"/>
              <w:rPr>
                <w:ins w:id="1352" w:author="Emilio Ruiz" w:date="2023-08-11T00:48:00Z"/>
                <w:rFonts w:ascii="Arial" w:hAnsi="Arial"/>
                <w:sz w:val="18"/>
              </w:rPr>
            </w:pPr>
            <w:ins w:id="1353" w:author="Emilio Ruiz" w:date="2023-08-11T00:48:00Z">
              <w:r w:rsidRPr="00695C06">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AD7D4B6" w14:textId="77777777" w:rsidR="00180CCC" w:rsidRPr="00695C06" w:rsidRDefault="00180CCC" w:rsidP="001431BA">
            <w:pPr>
              <w:keepNext/>
              <w:keepLines/>
              <w:spacing w:after="0"/>
              <w:jc w:val="center"/>
              <w:rPr>
                <w:ins w:id="1354" w:author="Emilio Ruiz" w:date="2023-08-11T00:48:00Z"/>
                <w:rFonts w:ascii="Arial" w:hAnsi="Arial"/>
                <w:sz w:val="18"/>
              </w:rPr>
            </w:pPr>
            <w:ins w:id="1355" w:author="Emilio Ruiz" w:date="2023-08-11T00:48:00Z">
              <w:r w:rsidRPr="00695C06">
                <w:rPr>
                  <w:rFonts w:ascii="Arial" w:hAnsi="Arial"/>
                  <w:sz w:val="18"/>
                </w:rPr>
                <w:t>0</w:t>
              </w:r>
            </w:ins>
          </w:p>
        </w:tc>
      </w:tr>
      <w:tr w:rsidR="00180CCC" w:rsidRPr="00695C06" w14:paraId="58AC982D" w14:textId="77777777" w:rsidTr="001431BA">
        <w:trPr>
          <w:cantSplit/>
          <w:trHeight w:val="174"/>
          <w:jc w:val="center"/>
          <w:ins w:id="1356"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6A431B85" w14:textId="77777777" w:rsidR="00180CCC" w:rsidRPr="00695C06" w:rsidRDefault="00180CCC" w:rsidP="001431BA">
            <w:pPr>
              <w:keepNext/>
              <w:keepLines/>
              <w:spacing w:after="0"/>
              <w:rPr>
                <w:ins w:id="1357" w:author="Emilio Ruiz" w:date="2023-08-11T00:48:00Z"/>
                <w:rFonts w:ascii="Arial" w:hAnsi="Arial" w:cs="Arial"/>
                <w:sz w:val="18"/>
                <w:lang w:val="en-US"/>
              </w:rPr>
            </w:pPr>
            <w:ins w:id="1358" w:author="Emilio Ruiz" w:date="2023-08-11T00:48:00Z">
              <w:r w:rsidRPr="00695C06">
                <w:rPr>
                  <w:rFonts w:ascii="Arial" w:hAnsi="Arial" w:cs="Arial"/>
                  <w:sz w:val="18"/>
                  <w:szCs w:val="16"/>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tcPr>
          <w:p w14:paraId="2B83A59E" w14:textId="77777777" w:rsidR="00180CCC" w:rsidRPr="00695C06" w:rsidRDefault="00180CCC" w:rsidP="001431BA">
            <w:pPr>
              <w:keepNext/>
              <w:keepLines/>
              <w:spacing w:after="0"/>
              <w:jc w:val="center"/>
              <w:rPr>
                <w:ins w:id="1359" w:author="Emilio Ruiz" w:date="2023-08-11T00:48:00Z"/>
                <w:rFonts w:ascii="Arial" w:hAnsi="Arial"/>
                <w:sz w:val="18"/>
              </w:rPr>
            </w:pPr>
            <w:ins w:id="1360"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475723E" w14:textId="77777777" w:rsidR="00180CCC" w:rsidRPr="00695C06" w:rsidRDefault="00180CCC" w:rsidP="001431BA">
            <w:pPr>
              <w:keepNext/>
              <w:keepLines/>
              <w:spacing w:after="0"/>
              <w:jc w:val="center"/>
              <w:rPr>
                <w:ins w:id="1361" w:author="Emilio Ruiz" w:date="2023-08-11T00:48:00Z"/>
                <w:rFonts w:ascii="Arial" w:hAnsi="Arial"/>
                <w:sz w:val="18"/>
              </w:rPr>
            </w:pPr>
          </w:p>
        </w:tc>
      </w:tr>
      <w:tr w:rsidR="00180CCC" w:rsidRPr="00695C06" w14:paraId="08EA28F7" w14:textId="77777777" w:rsidTr="001431BA">
        <w:trPr>
          <w:cantSplit/>
          <w:trHeight w:val="163"/>
          <w:jc w:val="center"/>
          <w:ins w:id="1362"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7056E683" w14:textId="77777777" w:rsidR="00180CCC" w:rsidRPr="00695C06" w:rsidRDefault="00180CCC" w:rsidP="001431BA">
            <w:pPr>
              <w:keepNext/>
              <w:keepLines/>
              <w:spacing w:after="0"/>
              <w:rPr>
                <w:ins w:id="1363" w:author="Emilio Ruiz" w:date="2023-08-11T00:48:00Z"/>
                <w:rFonts w:ascii="Arial" w:hAnsi="Arial" w:cs="Arial"/>
                <w:sz w:val="18"/>
                <w:lang w:val="en-US"/>
              </w:rPr>
            </w:pPr>
            <w:ins w:id="1364" w:author="Emilio Ruiz" w:date="2023-08-11T00:48:00Z">
              <w:r w:rsidRPr="00695C06">
                <w:rPr>
                  <w:rFonts w:ascii="Arial" w:hAnsi="Arial" w:cs="Arial"/>
                  <w:sz w:val="18"/>
                  <w:szCs w:val="16"/>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tcPr>
          <w:p w14:paraId="50D62C92" w14:textId="77777777" w:rsidR="00180CCC" w:rsidRPr="00695C06" w:rsidRDefault="00180CCC" w:rsidP="001431BA">
            <w:pPr>
              <w:keepNext/>
              <w:keepLines/>
              <w:spacing w:after="0"/>
              <w:jc w:val="center"/>
              <w:rPr>
                <w:ins w:id="1365" w:author="Emilio Ruiz" w:date="2023-08-11T00:48:00Z"/>
                <w:rFonts w:ascii="Arial" w:hAnsi="Arial"/>
                <w:sz w:val="18"/>
              </w:rPr>
            </w:pPr>
            <w:ins w:id="1366"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378B5FB" w14:textId="77777777" w:rsidR="00180CCC" w:rsidRPr="00695C06" w:rsidRDefault="00180CCC" w:rsidP="001431BA">
            <w:pPr>
              <w:keepNext/>
              <w:keepLines/>
              <w:spacing w:after="0"/>
              <w:jc w:val="center"/>
              <w:rPr>
                <w:ins w:id="1367" w:author="Emilio Ruiz" w:date="2023-08-11T00:48:00Z"/>
                <w:rFonts w:ascii="Arial" w:hAnsi="Arial"/>
                <w:sz w:val="18"/>
              </w:rPr>
            </w:pPr>
          </w:p>
        </w:tc>
      </w:tr>
      <w:tr w:rsidR="00180CCC" w:rsidRPr="00695C06" w14:paraId="038D5C6F" w14:textId="77777777" w:rsidTr="001431BA">
        <w:trPr>
          <w:cantSplit/>
          <w:trHeight w:val="163"/>
          <w:jc w:val="center"/>
          <w:ins w:id="1368"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1A3249D9" w14:textId="77777777" w:rsidR="00180CCC" w:rsidRPr="00695C06" w:rsidRDefault="00180CCC" w:rsidP="001431BA">
            <w:pPr>
              <w:keepNext/>
              <w:keepLines/>
              <w:spacing w:after="0"/>
              <w:rPr>
                <w:ins w:id="1369" w:author="Emilio Ruiz" w:date="2023-08-11T00:48:00Z"/>
                <w:rFonts w:ascii="Arial" w:hAnsi="Arial" w:cs="Arial"/>
                <w:sz w:val="18"/>
                <w:lang w:val="en-US"/>
              </w:rPr>
            </w:pPr>
            <w:ins w:id="1370" w:author="Emilio Ruiz" w:date="2023-08-11T00:48:00Z">
              <w:r w:rsidRPr="00695C06">
                <w:rPr>
                  <w:rFonts w:ascii="Arial" w:hAnsi="Arial" w:cs="Arial"/>
                  <w:sz w:val="18"/>
                  <w:szCs w:val="16"/>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tcPr>
          <w:p w14:paraId="1647D390" w14:textId="77777777" w:rsidR="00180CCC" w:rsidRPr="00695C06" w:rsidRDefault="00180CCC" w:rsidP="001431BA">
            <w:pPr>
              <w:keepNext/>
              <w:keepLines/>
              <w:spacing w:after="0"/>
              <w:jc w:val="center"/>
              <w:rPr>
                <w:ins w:id="1371" w:author="Emilio Ruiz" w:date="2023-08-11T00:48:00Z"/>
                <w:rFonts w:ascii="Arial" w:hAnsi="Arial"/>
                <w:sz w:val="18"/>
              </w:rPr>
            </w:pPr>
            <w:ins w:id="1372"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C8C0AF6" w14:textId="77777777" w:rsidR="00180CCC" w:rsidRPr="00695C06" w:rsidRDefault="00180CCC" w:rsidP="001431BA">
            <w:pPr>
              <w:keepNext/>
              <w:keepLines/>
              <w:spacing w:after="0"/>
              <w:jc w:val="center"/>
              <w:rPr>
                <w:ins w:id="1373" w:author="Emilio Ruiz" w:date="2023-08-11T00:48:00Z"/>
                <w:rFonts w:ascii="Arial" w:hAnsi="Arial"/>
                <w:sz w:val="18"/>
              </w:rPr>
            </w:pPr>
          </w:p>
        </w:tc>
      </w:tr>
      <w:tr w:rsidR="00180CCC" w:rsidRPr="00695C06" w14:paraId="3BC2A2D6" w14:textId="77777777" w:rsidTr="001431BA">
        <w:trPr>
          <w:cantSplit/>
          <w:trHeight w:val="174"/>
          <w:jc w:val="center"/>
          <w:ins w:id="1374"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611FB25D" w14:textId="77777777" w:rsidR="00180CCC" w:rsidRPr="00695C06" w:rsidRDefault="00180CCC" w:rsidP="001431BA">
            <w:pPr>
              <w:keepNext/>
              <w:keepLines/>
              <w:spacing w:after="0"/>
              <w:rPr>
                <w:ins w:id="1375" w:author="Emilio Ruiz" w:date="2023-08-11T00:48:00Z"/>
                <w:rFonts w:ascii="Arial" w:hAnsi="Arial" w:cs="Arial"/>
                <w:sz w:val="18"/>
                <w:lang w:val="en-US"/>
              </w:rPr>
            </w:pPr>
            <w:ins w:id="1376" w:author="Emilio Ruiz" w:date="2023-08-11T00:48:00Z">
              <w:r w:rsidRPr="00695C06">
                <w:rPr>
                  <w:rFonts w:ascii="Arial" w:hAnsi="Arial" w:cs="Arial"/>
                  <w:sz w:val="18"/>
                  <w:szCs w:val="16"/>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tcPr>
          <w:p w14:paraId="180A81CA" w14:textId="77777777" w:rsidR="00180CCC" w:rsidRPr="00695C06" w:rsidRDefault="00180CCC" w:rsidP="001431BA">
            <w:pPr>
              <w:keepNext/>
              <w:keepLines/>
              <w:spacing w:after="0"/>
              <w:jc w:val="center"/>
              <w:rPr>
                <w:ins w:id="1377" w:author="Emilio Ruiz" w:date="2023-08-11T00:48:00Z"/>
                <w:rFonts w:ascii="Arial" w:hAnsi="Arial"/>
                <w:sz w:val="18"/>
              </w:rPr>
            </w:pPr>
            <w:ins w:id="1378"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621DA5A" w14:textId="77777777" w:rsidR="00180CCC" w:rsidRPr="00695C06" w:rsidRDefault="00180CCC" w:rsidP="001431BA">
            <w:pPr>
              <w:keepNext/>
              <w:keepLines/>
              <w:spacing w:after="0"/>
              <w:jc w:val="center"/>
              <w:rPr>
                <w:ins w:id="1379" w:author="Emilio Ruiz" w:date="2023-08-11T00:48:00Z"/>
                <w:rFonts w:ascii="Arial" w:hAnsi="Arial"/>
                <w:sz w:val="18"/>
              </w:rPr>
            </w:pPr>
          </w:p>
        </w:tc>
      </w:tr>
      <w:tr w:rsidR="00180CCC" w:rsidRPr="00695C06" w14:paraId="733C300F" w14:textId="77777777" w:rsidTr="001431BA">
        <w:trPr>
          <w:cantSplit/>
          <w:trHeight w:val="163"/>
          <w:jc w:val="center"/>
          <w:ins w:id="1380"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34EDB40D" w14:textId="77777777" w:rsidR="00180CCC" w:rsidRPr="00695C06" w:rsidRDefault="00180CCC" w:rsidP="001431BA">
            <w:pPr>
              <w:keepNext/>
              <w:keepLines/>
              <w:spacing w:after="0"/>
              <w:rPr>
                <w:ins w:id="1381" w:author="Emilio Ruiz" w:date="2023-08-11T00:48:00Z"/>
                <w:rFonts w:ascii="Arial" w:hAnsi="Arial" w:cs="Arial"/>
                <w:sz w:val="18"/>
                <w:lang w:val="en-US"/>
              </w:rPr>
            </w:pPr>
            <w:ins w:id="1382" w:author="Emilio Ruiz" w:date="2023-08-11T00:48:00Z">
              <w:r w:rsidRPr="00695C06">
                <w:rPr>
                  <w:rFonts w:ascii="Arial" w:hAnsi="Arial" w:cs="Arial"/>
                  <w:sz w:val="18"/>
                  <w:szCs w:val="16"/>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tcPr>
          <w:p w14:paraId="1E211511" w14:textId="77777777" w:rsidR="00180CCC" w:rsidRPr="00695C06" w:rsidRDefault="00180CCC" w:rsidP="001431BA">
            <w:pPr>
              <w:keepNext/>
              <w:keepLines/>
              <w:spacing w:after="0"/>
              <w:jc w:val="center"/>
              <w:rPr>
                <w:ins w:id="1383" w:author="Emilio Ruiz" w:date="2023-08-11T00:48:00Z"/>
                <w:rFonts w:ascii="Arial" w:hAnsi="Arial"/>
                <w:sz w:val="18"/>
              </w:rPr>
            </w:pPr>
            <w:ins w:id="1384"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631E572" w14:textId="77777777" w:rsidR="00180CCC" w:rsidRPr="00695C06" w:rsidRDefault="00180CCC" w:rsidP="001431BA">
            <w:pPr>
              <w:keepNext/>
              <w:keepLines/>
              <w:spacing w:after="0"/>
              <w:jc w:val="center"/>
              <w:rPr>
                <w:ins w:id="1385" w:author="Emilio Ruiz" w:date="2023-08-11T00:48:00Z"/>
                <w:rFonts w:ascii="Arial" w:hAnsi="Arial"/>
                <w:sz w:val="18"/>
              </w:rPr>
            </w:pPr>
          </w:p>
        </w:tc>
      </w:tr>
      <w:tr w:rsidR="00180CCC" w:rsidRPr="00695C06" w14:paraId="0ADCB784" w14:textId="77777777" w:rsidTr="001431BA">
        <w:trPr>
          <w:cantSplit/>
          <w:trHeight w:val="163"/>
          <w:jc w:val="center"/>
          <w:ins w:id="1386"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670CB3FF" w14:textId="77777777" w:rsidR="00180CCC" w:rsidRPr="00695C06" w:rsidRDefault="00180CCC" w:rsidP="001431BA">
            <w:pPr>
              <w:keepNext/>
              <w:keepLines/>
              <w:spacing w:after="0"/>
              <w:rPr>
                <w:ins w:id="1387" w:author="Emilio Ruiz" w:date="2023-08-11T00:48:00Z"/>
                <w:rFonts w:ascii="Arial" w:hAnsi="Arial" w:cs="Arial"/>
                <w:sz w:val="18"/>
                <w:lang w:val="en-US"/>
              </w:rPr>
            </w:pPr>
            <w:ins w:id="1388" w:author="Emilio Ruiz" w:date="2023-08-11T00:48:00Z">
              <w:r w:rsidRPr="00695C06">
                <w:rPr>
                  <w:rFonts w:ascii="Arial" w:hAnsi="Arial" w:cs="Arial"/>
                  <w:sz w:val="18"/>
                  <w:szCs w:val="16"/>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tcPr>
          <w:p w14:paraId="6D6223E9" w14:textId="77777777" w:rsidR="00180CCC" w:rsidRPr="00695C06" w:rsidRDefault="00180CCC" w:rsidP="001431BA">
            <w:pPr>
              <w:keepNext/>
              <w:keepLines/>
              <w:spacing w:after="0"/>
              <w:jc w:val="center"/>
              <w:rPr>
                <w:ins w:id="1389" w:author="Emilio Ruiz" w:date="2023-08-11T00:48:00Z"/>
                <w:rFonts w:ascii="Arial" w:hAnsi="Arial"/>
                <w:sz w:val="18"/>
              </w:rPr>
            </w:pPr>
            <w:ins w:id="1390"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9089F86" w14:textId="77777777" w:rsidR="00180CCC" w:rsidRPr="00695C06" w:rsidRDefault="00180CCC" w:rsidP="001431BA">
            <w:pPr>
              <w:keepNext/>
              <w:keepLines/>
              <w:spacing w:after="0"/>
              <w:jc w:val="center"/>
              <w:rPr>
                <w:ins w:id="1391" w:author="Emilio Ruiz" w:date="2023-08-11T00:48:00Z"/>
                <w:rFonts w:ascii="Arial" w:hAnsi="Arial"/>
                <w:sz w:val="18"/>
              </w:rPr>
            </w:pPr>
          </w:p>
        </w:tc>
      </w:tr>
      <w:tr w:rsidR="00180CCC" w:rsidRPr="00695C06" w14:paraId="47510CCD" w14:textId="77777777" w:rsidTr="001431BA">
        <w:trPr>
          <w:cantSplit/>
          <w:trHeight w:val="163"/>
          <w:jc w:val="center"/>
          <w:ins w:id="1392"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507902A4" w14:textId="77777777" w:rsidR="00180CCC" w:rsidRPr="00695C06" w:rsidRDefault="00180CCC" w:rsidP="001431BA">
            <w:pPr>
              <w:keepNext/>
              <w:keepLines/>
              <w:spacing w:after="0"/>
              <w:rPr>
                <w:ins w:id="1393" w:author="Emilio Ruiz" w:date="2023-08-11T00:48:00Z"/>
                <w:rFonts w:ascii="Arial" w:hAnsi="Arial" w:cs="Arial"/>
                <w:sz w:val="18"/>
                <w:lang w:val="en-US"/>
              </w:rPr>
            </w:pPr>
            <w:ins w:id="1394" w:author="Emilio Ruiz" w:date="2023-08-11T00:48:00Z">
              <w:r w:rsidRPr="00695C06">
                <w:rPr>
                  <w:rFonts w:ascii="Arial" w:hAnsi="Arial" w:cs="Arial"/>
                  <w:sz w:val="18"/>
                  <w:szCs w:val="16"/>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tcPr>
          <w:p w14:paraId="4D67368D" w14:textId="77777777" w:rsidR="00180CCC" w:rsidRPr="00695C06" w:rsidRDefault="00180CCC" w:rsidP="001431BA">
            <w:pPr>
              <w:keepNext/>
              <w:keepLines/>
              <w:spacing w:after="0"/>
              <w:jc w:val="center"/>
              <w:rPr>
                <w:ins w:id="1395" w:author="Emilio Ruiz" w:date="2023-08-11T00:48:00Z"/>
                <w:rFonts w:ascii="Arial" w:hAnsi="Arial"/>
                <w:sz w:val="18"/>
              </w:rPr>
            </w:pPr>
            <w:ins w:id="1396"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BA4AB6C" w14:textId="77777777" w:rsidR="00180CCC" w:rsidRPr="00695C06" w:rsidRDefault="00180CCC" w:rsidP="001431BA">
            <w:pPr>
              <w:keepNext/>
              <w:keepLines/>
              <w:spacing w:after="0"/>
              <w:jc w:val="center"/>
              <w:rPr>
                <w:ins w:id="1397" w:author="Emilio Ruiz" w:date="2023-08-11T00:48:00Z"/>
                <w:rFonts w:ascii="Arial" w:hAnsi="Arial"/>
                <w:sz w:val="18"/>
              </w:rPr>
            </w:pPr>
          </w:p>
        </w:tc>
      </w:tr>
      <w:tr w:rsidR="00180CCC" w:rsidRPr="00695C06" w14:paraId="67E370E5" w14:textId="77777777" w:rsidTr="001431BA">
        <w:trPr>
          <w:cantSplit/>
          <w:trHeight w:val="163"/>
          <w:jc w:val="center"/>
          <w:ins w:id="1398"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0B64E1A7" w14:textId="77777777" w:rsidR="00180CCC" w:rsidRPr="00695C06" w:rsidRDefault="00180CCC" w:rsidP="001431BA">
            <w:pPr>
              <w:keepNext/>
              <w:keepLines/>
              <w:spacing w:after="0"/>
              <w:rPr>
                <w:ins w:id="1399" w:author="Emilio Ruiz" w:date="2023-08-11T00:48:00Z"/>
                <w:rFonts w:ascii="Arial" w:hAnsi="Arial" w:cs="Arial"/>
                <w:sz w:val="18"/>
                <w:lang w:val="en-US"/>
              </w:rPr>
            </w:pPr>
            <w:ins w:id="1400" w:author="Emilio Ruiz" w:date="2023-08-11T00:48:00Z">
              <w:r w:rsidRPr="00695C06">
                <w:rPr>
                  <w:rFonts w:ascii="Arial" w:hAnsi="Arial" w:cs="Arial"/>
                  <w:sz w:val="18"/>
                  <w:szCs w:val="16"/>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tcPr>
          <w:p w14:paraId="38317A97" w14:textId="77777777" w:rsidR="00180CCC" w:rsidRPr="00695C06" w:rsidRDefault="00180CCC" w:rsidP="001431BA">
            <w:pPr>
              <w:keepNext/>
              <w:keepLines/>
              <w:spacing w:after="0"/>
              <w:jc w:val="center"/>
              <w:rPr>
                <w:ins w:id="1401" w:author="Emilio Ruiz" w:date="2023-08-11T00:48:00Z"/>
                <w:rFonts w:ascii="Arial" w:hAnsi="Arial"/>
                <w:sz w:val="18"/>
              </w:rPr>
            </w:pPr>
            <w:ins w:id="1402" w:author="Emilio Ruiz" w:date="2023-08-11T00:48:00Z">
              <w:r w:rsidRPr="00695C06">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5D38D22A" w14:textId="77777777" w:rsidR="00180CCC" w:rsidRPr="00695C06" w:rsidRDefault="00180CCC" w:rsidP="001431BA">
            <w:pPr>
              <w:keepNext/>
              <w:keepLines/>
              <w:spacing w:after="0"/>
              <w:jc w:val="center"/>
              <w:rPr>
                <w:ins w:id="1403" w:author="Emilio Ruiz" w:date="2023-08-11T00:48:00Z"/>
                <w:rFonts w:ascii="Arial" w:hAnsi="Arial"/>
                <w:sz w:val="18"/>
              </w:rPr>
            </w:pPr>
          </w:p>
        </w:tc>
      </w:tr>
      <w:tr w:rsidR="00180CCC" w:rsidRPr="00695C06" w14:paraId="7890974A" w14:textId="77777777" w:rsidTr="001431BA">
        <w:trPr>
          <w:cantSplit/>
          <w:trHeight w:val="105"/>
          <w:jc w:val="center"/>
          <w:ins w:id="1404" w:author="Emilio Ruiz" w:date="2023-08-11T00:48:00Z"/>
        </w:trPr>
        <w:tc>
          <w:tcPr>
            <w:tcW w:w="2263" w:type="dxa"/>
            <w:tcBorders>
              <w:top w:val="single" w:sz="4" w:space="0" w:color="auto"/>
              <w:left w:val="single" w:sz="4" w:space="0" w:color="auto"/>
              <w:bottom w:val="nil"/>
              <w:right w:val="single" w:sz="4" w:space="0" w:color="auto"/>
            </w:tcBorders>
            <w:shd w:val="clear" w:color="auto" w:fill="auto"/>
          </w:tcPr>
          <w:p w14:paraId="1B6EE0A7" w14:textId="77777777" w:rsidR="00180CCC" w:rsidRPr="00695C06" w:rsidRDefault="00180CCC" w:rsidP="001431BA">
            <w:pPr>
              <w:keepNext/>
              <w:keepLines/>
              <w:spacing w:after="0"/>
              <w:rPr>
                <w:ins w:id="1405" w:author="Emilio Ruiz" w:date="2023-08-11T00:48:00Z"/>
                <w:rFonts w:ascii="Arial" w:hAnsi="Arial"/>
                <w:sz w:val="18"/>
              </w:rPr>
            </w:pPr>
            <w:ins w:id="1406" w:author="Emilio Ruiz" w:date="2023-08-11T00:48:00Z">
              <w:r w:rsidRPr="00695C06">
                <w:rPr>
                  <w:rFonts w:ascii="Arial" w:eastAsia="?? ??" w:hAnsi="Arial"/>
                  <w:sz w:val="18"/>
                </w:rPr>
                <w:t>SNR_SSB</w:t>
              </w:r>
              <w:r>
                <w:rPr>
                  <w:rFonts w:ascii="Arial" w:eastAsia="?? ??" w:hAnsi="Arial"/>
                  <w:sz w:val="18"/>
                </w:rPr>
                <w:t>0</w:t>
              </w:r>
              <w:r w:rsidRPr="00695C06">
                <w:rPr>
                  <w:rFonts w:ascii="Arial" w:eastAsia="?? ??" w:hAnsi="Arial"/>
                  <w:sz w:val="18"/>
                </w:rPr>
                <w:t xml:space="preserve"> of </w:t>
              </w:r>
              <w:r w:rsidRPr="00695C06">
                <w:rPr>
                  <w:rFonts w:ascii="Arial" w:hAnsi="Arial"/>
                  <w:sz w:val="18"/>
                </w:rPr>
                <w:t>set q</w:t>
              </w:r>
              <w:r w:rsidRPr="00695C06">
                <w:rPr>
                  <w:rFonts w:ascii="Arial" w:hAnsi="Arial"/>
                  <w:sz w:val="18"/>
                  <w:vertAlign w:val="subscript"/>
                </w:rPr>
                <w:t>0</w:t>
              </w:r>
            </w:ins>
          </w:p>
        </w:tc>
        <w:tc>
          <w:tcPr>
            <w:tcW w:w="1206" w:type="dxa"/>
            <w:tcBorders>
              <w:top w:val="single" w:sz="4" w:space="0" w:color="auto"/>
              <w:left w:val="single" w:sz="4" w:space="0" w:color="auto"/>
              <w:bottom w:val="single" w:sz="4" w:space="0" w:color="auto"/>
              <w:right w:val="single" w:sz="4" w:space="0" w:color="auto"/>
            </w:tcBorders>
          </w:tcPr>
          <w:p w14:paraId="07AD29E2" w14:textId="77777777" w:rsidR="00180CCC" w:rsidRPr="00695C06" w:rsidRDefault="00180CCC" w:rsidP="001431BA">
            <w:pPr>
              <w:keepNext/>
              <w:keepLines/>
              <w:spacing w:after="0"/>
              <w:rPr>
                <w:ins w:id="1407" w:author="Emilio Ruiz" w:date="2023-08-11T00:48:00Z"/>
                <w:rFonts w:ascii="Arial" w:hAnsi="Arial"/>
                <w:sz w:val="18"/>
                <w:lang w:val="it-IT"/>
              </w:rPr>
            </w:pPr>
            <w:ins w:id="1408" w:author="Emilio Ruiz" w:date="2023-08-11T00:48:00Z">
              <w:r w:rsidRPr="00695C06">
                <w:rPr>
                  <w:rFonts w:ascii="Arial" w:hAnsi="Arial"/>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
          <w:p w14:paraId="192C73F5" w14:textId="77777777" w:rsidR="00180CCC" w:rsidRPr="00695C06" w:rsidRDefault="00180CCC" w:rsidP="001431BA">
            <w:pPr>
              <w:keepNext/>
              <w:keepLines/>
              <w:spacing w:after="0"/>
              <w:jc w:val="center"/>
              <w:rPr>
                <w:ins w:id="1409" w:author="Emilio Ruiz" w:date="2023-08-11T00:48:00Z"/>
                <w:rFonts w:ascii="Arial" w:hAnsi="Arial"/>
                <w:sz w:val="18"/>
              </w:rPr>
            </w:pPr>
            <w:ins w:id="1410" w:author="Emilio Ruiz" w:date="2023-08-11T00:48:00Z">
              <w:r w:rsidRPr="00695C06">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596941F6" w14:textId="53DF3081" w:rsidR="00180CCC" w:rsidRPr="00695C06" w:rsidRDefault="00987C9D" w:rsidP="001431BA">
            <w:pPr>
              <w:keepNext/>
              <w:keepLines/>
              <w:spacing w:after="0"/>
              <w:jc w:val="center"/>
              <w:rPr>
                <w:ins w:id="1411" w:author="Emilio Ruiz" w:date="2023-08-11T00:48:00Z"/>
                <w:rFonts w:ascii="Arial" w:hAnsi="Arial"/>
                <w:sz w:val="18"/>
              </w:rPr>
            </w:pPr>
            <w:ins w:id="1412" w:author="Emilio Ruiz" w:date="2023-08-11T00:56:00Z">
              <w:r>
                <w:rPr>
                  <w:rFonts w:ascii="Arial" w:eastAsia="SimSun" w:hAnsi="Arial"/>
                  <w:sz w:val="18"/>
                  <w:lang w:val="en-US" w:eastAsia="zh-CN"/>
                </w:rPr>
                <w:t>14.70</w:t>
              </w:r>
            </w:ins>
            <w:ins w:id="1413" w:author="Emilio Ruiz" w:date="2023-08-11T00:48:00Z">
              <w:r w:rsidR="00180CCC" w:rsidRPr="00695C06">
                <w:rPr>
                  <w:rFonts w:ascii="Arial" w:eastAsia="MS Mincho"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61470E8" w14:textId="664C9A2E" w:rsidR="00180CCC" w:rsidRPr="00695C06" w:rsidRDefault="00987C9D" w:rsidP="001431BA">
            <w:pPr>
              <w:keepNext/>
              <w:keepLines/>
              <w:spacing w:after="0"/>
              <w:jc w:val="center"/>
              <w:rPr>
                <w:ins w:id="1414" w:author="Emilio Ruiz" w:date="2023-08-11T00:48:00Z"/>
                <w:rFonts w:ascii="Arial" w:hAnsi="Arial"/>
                <w:sz w:val="18"/>
              </w:rPr>
            </w:pPr>
            <w:ins w:id="1415" w:author="Emilio Ruiz" w:date="2023-08-11T00:56:00Z">
              <w:r>
                <w:rPr>
                  <w:rFonts w:ascii="Arial" w:eastAsia="SimSun" w:hAnsi="Arial"/>
                  <w:sz w:val="18"/>
                  <w:lang w:val="en-US" w:eastAsia="zh-CN"/>
                </w:rPr>
                <w:t>14.70</w:t>
              </w:r>
            </w:ins>
            <w:ins w:id="1416" w:author="Emilio Ruiz" w:date="2023-08-11T00:48:00Z">
              <w:r w:rsidR="00180CCC" w:rsidRPr="00695C06">
                <w:rPr>
                  <w:rFonts w:ascii="Arial" w:eastAsia="MS Mincho"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93C3565" w14:textId="77777777" w:rsidR="00180CCC" w:rsidRPr="00695C06" w:rsidRDefault="00180CCC" w:rsidP="001431BA">
            <w:pPr>
              <w:keepNext/>
              <w:keepLines/>
              <w:spacing w:after="0"/>
              <w:jc w:val="center"/>
              <w:rPr>
                <w:ins w:id="1417" w:author="Emilio Ruiz" w:date="2023-08-11T00:48:00Z"/>
                <w:rFonts w:ascii="Arial" w:hAnsi="Arial"/>
                <w:sz w:val="18"/>
              </w:rPr>
            </w:pPr>
            <w:ins w:id="1418" w:author="Emilio Ruiz" w:date="2023-08-11T00:48:00Z">
              <w:r w:rsidRPr="00695C06">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25D9379D" w14:textId="77777777" w:rsidR="00180CCC" w:rsidRPr="00695C06" w:rsidRDefault="00180CCC" w:rsidP="001431BA">
            <w:pPr>
              <w:keepNext/>
              <w:keepLines/>
              <w:spacing w:after="0"/>
              <w:jc w:val="center"/>
              <w:rPr>
                <w:ins w:id="1419" w:author="Emilio Ruiz" w:date="2023-08-11T00:48:00Z"/>
                <w:rFonts w:ascii="Arial" w:hAnsi="Arial"/>
                <w:sz w:val="18"/>
              </w:rPr>
            </w:pPr>
            <w:ins w:id="1420" w:author="Emilio Ruiz" w:date="2023-08-11T00:48:00Z">
              <w:r w:rsidRPr="00695C06">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1937464C" w14:textId="77777777" w:rsidR="00180CCC" w:rsidRPr="00695C06" w:rsidRDefault="00180CCC" w:rsidP="001431BA">
            <w:pPr>
              <w:keepNext/>
              <w:keepLines/>
              <w:spacing w:after="0"/>
              <w:jc w:val="center"/>
              <w:rPr>
                <w:ins w:id="1421" w:author="Emilio Ruiz" w:date="2023-08-11T00:48:00Z"/>
                <w:rFonts w:ascii="Arial" w:hAnsi="Arial"/>
                <w:sz w:val="18"/>
              </w:rPr>
            </w:pPr>
            <w:ins w:id="1422" w:author="Emilio Ruiz" w:date="2023-08-11T00:48:00Z">
              <w:r w:rsidRPr="00695C06">
                <w:rPr>
                  <w:rFonts w:ascii="Arial" w:eastAsia="MS Mincho" w:hAnsi="Arial"/>
                  <w:sz w:val="18"/>
                </w:rPr>
                <w:t>-12</w:t>
              </w:r>
            </w:ins>
          </w:p>
        </w:tc>
      </w:tr>
      <w:tr w:rsidR="00180CCC" w:rsidRPr="00695C06" w14:paraId="2579FC3D" w14:textId="77777777" w:rsidTr="001431BA">
        <w:trPr>
          <w:cantSplit/>
          <w:trHeight w:val="105"/>
          <w:jc w:val="center"/>
          <w:ins w:id="1423" w:author="Emilio Ruiz" w:date="2023-08-11T00:4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08EF3D" w14:textId="77777777" w:rsidR="00180CCC" w:rsidRPr="00695C06" w:rsidRDefault="00180CCC" w:rsidP="001431BA">
            <w:pPr>
              <w:keepNext/>
              <w:keepLines/>
              <w:spacing w:after="0"/>
              <w:rPr>
                <w:ins w:id="1424" w:author="Emilio Ruiz" w:date="2023-08-11T00:48:00Z"/>
                <w:rFonts w:ascii="Arial" w:eastAsia="?? ??" w:hAnsi="Arial"/>
                <w:sz w:val="18"/>
              </w:rPr>
            </w:pPr>
            <w:ins w:id="1425" w:author="Emilio Ruiz" w:date="2023-08-11T00:48:00Z">
              <w:r w:rsidRPr="008336DD">
                <w:rPr>
                  <w:rFonts w:ascii="Arial" w:eastAsia="?? ??" w:hAnsi="Arial"/>
                  <w:sz w:val="18"/>
                </w:rPr>
                <w:t>SNR_SSB</w:t>
              </w:r>
              <w:r>
                <w:rPr>
                  <w:rFonts w:ascii="Arial" w:eastAsia="?? ??" w:hAnsi="Arial"/>
                  <w:sz w:val="18"/>
                </w:rPr>
                <w:t>1</w:t>
              </w:r>
              <w:r w:rsidRPr="008336DD">
                <w:rPr>
                  <w:rFonts w:ascii="Arial" w:eastAsia="?? ??" w:hAnsi="Arial"/>
                  <w:sz w:val="18"/>
                </w:rPr>
                <w:t xml:space="preserve"> of </w:t>
              </w:r>
              <w:r w:rsidRPr="008336DD">
                <w:rPr>
                  <w:rFonts w:ascii="Arial" w:hAnsi="Arial"/>
                  <w:sz w:val="18"/>
                </w:rPr>
                <w:t>set q</w:t>
              </w:r>
              <w:r w:rsidRPr="008336DD">
                <w:rPr>
                  <w:rFonts w:ascii="Arial" w:hAnsi="Arial"/>
                  <w:sz w:val="18"/>
                  <w:vertAlign w:val="subscript"/>
                </w:rPr>
                <w:t>0</w:t>
              </w:r>
            </w:ins>
          </w:p>
        </w:tc>
        <w:tc>
          <w:tcPr>
            <w:tcW w:w="1206" w:type="dxa"/>
            <w:tcBorders>
              <w:top w:val="single" w:sz="4" w:space="0" w:color="auto"/>
              <w:left w:val="single" w:sz="4" w:space="0" w:color="auto"/>
              <w:bottom w:val="single" w:sz="4" w:space="0" w:color="auto"/>
              <w:right w:val="single" w:sz="4" w:space="0" w:color="auto"/>
            </w:tcBorders>
          </w:tcPr>
          <w:p w14:paraId="17CECCA8" w14:textId="77777777" w:rsidR="00180CCC" w:rsidRPr="00695C06" w:rsidRDefault="00180CCC" w:rsidP="001431BA">
            <w:pPr>
              <w:keepNext/>
              <w:keepLines/>
              <w:spacing w:after="0"/>
              <w:rPr>
                <w:ins w:id="1426" w:author="Emilio Ruiz" w:date="2023-08-11T00:48:00Z"/>
                <w:rFonts w:ascii="Arial" w:hAnsi="Arial"/>
                <w:sz w:val="18"/>
                <w:lang w:val="it-IT"/>
              </w:rPr>
            </w:pPr>
            <w:ins w:id="1427" w:author="Emilio Ruiz" w:date="2023-08-11T00:48:00Z">
              <w:r w:rsidRPr="008336DD">
                <w:rPr>
                  <w:rFonts w:ascii="Arial" w:hAnsi="Arial"/>
                  <w:noProof/>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
          <w:p w14:paraId="738E062B" w14:textId="77777777" w:rsidR="00180CCC" w:rsidRPr="00695C06" w:rsidRDefault="00180CCC" w:rsidP="001431BA">
            <w:pPr>
              <w:keepNext/>
              <w:keepLines/>
              <w:spacing w:after="0"/>
              <w:jc w:val="center"/>
              <w:rPr>
                <w:ins w:id="1428" w:author="Emilio Ruiz" w:date="2023-08-11T00:48:00Z"/>
                <w:rFonts w:ascii="Arial" w:hAnsi="Arial"/>
                <w:sz w:val="18"/>
              </w:rPr>
            </w:pPr>
            <w:ins w:id="1429" w:author="Emilio Ruiz" w:date="2023-08-11T00:48:00Z">
              <w:r w:rsidRPr="008336DD">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2A8FA838" w14:textId="77777777" w:rsidR="00180CCC" w:rsidRPr="00695C06" w:rsidRDefault="00180CCC" w:rsidP="001431BA">
            <w:pPr>
              <w:keepNext/>
              <w:keepLines/>
              <w:spacing w:after="0"/>
              <w:jc w:val="center"/>
              <w:rPr>
                <w:ins w:id="1430" w:author="Emilio Ruiz" w:date="2023-08-11T00:48:00Z"/>
                <w:rFonts w:ascii="Arial" w:eastAsia="SimSun" w:hAnsi="Arial"/>
                <w:sz w:val="18"/>
                <w:lang w:val="en-US" w:eastAsia="zh-CN"/>
              </w:rPr>
            </w:pPr>
            <w:ins w:id="1431" w:author="Emilio Ruiz" w:date="2023-08-11T00:48:00Z">
              <w:r>
                <w:rPr>
                  <w:rFonts w:ascii="Arial" w:hAnsi="Arial" w:hint="eastAsia"/>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
          <w:p w14:paraId="643524EA" w14:textId="77777777" w:rsidR="00180CCC" w:rsidRPr="00695C06" w:rsidRDefault="00180CCC" w:rsidP="001431BA">
            <w:pPr>
              <w:keepNext/>
              <w:keepLines/>
              <w:spacing w:after="0"/>
              <w:jc w:val="center"/>
              <w:rPr>
                <w:ins w:id="1432" w:author="Emilio Ruiz" w:date="2023-08-11T00:48:00Z"/>
                <w:rFonts w:ascii="Arial" w:eastAsia="SimSun" w:hAnsi="Arial"/>
                <w:sz w:val="18"/>
                <w:lang w:val="en-US" w:eastAsia="zh-CN"/>
              </w:rPr>
            </w:pPr>
            <w:ins w:id="1433" w:author="Emilio Ruiz" w:date="2023-08-11T00:48: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
          <w:p w14:paraId="65D6042A" w14:textId="77777777" w:rsidR="00180CCC" w:rsidRPr="00695C06" w:rsidRDefault="00180CCC" w:rsidP="001431BA">
            <w:pPr>
              <w:keepNext/>
              <w:keepLines/>
              <w:spacing w:after="0"/>
              <w:jc w:val="center"/>
              <w:rPr>
                <w:ins w:id="1434" w:author="Emilio Ruiz" w:date="2023-08-11T00:48:00Z"/>
                <w:rFonts w:ascii="Arial" w:eastAsia="MS Mincho" w:hAnsi="Arial"/>
                <w:sz w:val="18"/>
              </w:rPr>
            </w:pPr>
            <w:ins w:id="1435" w:author="Emilio Ruiz" w:date="2023-08-11T00:48: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
          <w:p w14:paraId="5E6AB352" w14:textId="77777777" w:rsidR="00180CCC" w:rsidRPr="00695C06" w:rsidRDefault="00180CCC" w:rsidP="001431BA">
            <w:pPr>
              <w:keepNext/>
              <w:keepLines/>
              <w:spacing w:after="0"/>
              <w:jc w:val="center"/>
              <w:rPr>
                <w:ins w:id="1436" w:author="Emilio Ruiz" w:date="2023-08-11T00:48:00Z"/>
                <w:rFonts w:ascii="Arial" w:eastAsia="MS Mincho" w:hAnsi="Arial"/>
                <w:sz w:val="18"/>
              </w:rPr>
            </w:pPr>
            <w:ins w:id="1437" w:author="Emilio Ruiz" w:date="2023-08-11T00:48: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
          <w:p w14:paraId="3E6E387E" w14:textId="77777777" w:rsidR="00180CCC" w:rsidRPr="00695C06" w:rsidRDefault="00180CCC" w:rsidP="001431BA">
            <w:pPr>
              <w:keepNext/>
              <w:keepLines/>
              <w:spacing w:after="0"/>
              <w:jc w:val="center"/>
              <w:rPr>
                <w:ins w:id="1438" w:author="Emilio Ruiz" w:date="2023-08-11T00:48:00Z"/>
                <w:rFonts w:ascii="Arial" w:eastAsia="MS Mincho" w:hAnsi="Arial"/>
                <w:sz w:val="18"/>
              </w:rPr>
            </w:pPr>
            <w:ins w:id="1439" w:author="Emilio Ruiz" w:date="2023-08-11T00:48:00Z">
              <w:r>
                <w:rPr>
                  <w:rFonts w:ascii="Arial" w:hAnsi="Arial" w:hint="eastAsia"/>
                  <w:sz w:val="18"/>
                  <w:lang w:eastAsia="zh-CN"/>
                </w:rPr>
                <w:t>-</w:t>
              </w:r>
              <w:r>
                <w:rPr>
                  <w:rFonts w:ascii="Arial" w:hAnsi="Arial"/>
                  <w:sz w:val="18"/>
                  <w:lang w:eastAsia="zh-CN"/>
                </w:rPr>
                <w:t>12</w:t>
              </w:r>
            </w:ins>
          </w:p>
        </w:tc>
      </w:tr>
      <w:tr w:rsidR="00180CCC" w:rsidRPr="00695C06" w14:paraId="4B9DC360" w14:textId="77777777" w:rsidTr="001431BA">
        <w:trPr>
          <w:cantSplit/>
          <w:trHeight w:val="105"/>
          <w:jc w:val="center"/>
          <w:ins w:id="1440" w:author="Emilio Ruiz" w:date="2023-08-11T00:48:00Z"/>
        </w:trPr>
        <w:tc>
          <w:tcPr>
            <w:tcW w:w="2263" w:type="dxa"/>
            <w:tcBorders>
              <w:top w:val="single" w:sz="4" w:space="0" w:color="auto"/>
              <w:left w:val="single" w:sz="4" w:space="0" w:color="auto"/>
              <w:bottom w:val="nil"/>
              <w:right w:val="single" w:sz="4" w:space="0" w:color="auto"/>
            </w:tcBorders>
            <w:shd w:val="clear" w:color="auto" w:fill="auto"/>
            <w:vAlign w:val="center"/>
          </w:tcPr>
          <w:p w14:paraId="53CE680E" w14:textId="77777777" w:rsidR="00180CCC" w:rsidRPr="00695C06" w:rsidRDefault="00180CCC" w:rsidP="001431BA">
            <w:pPr>
              <w:keepNext/>
              <w:keepLines/>
              <w:spacing w:after="0"/>
              <w:rPr>
                <w:ins w:id="1441" w:author="Emilio Ruiz" w:date="2023-08-11T00:48:00Z"/>
                <w:rFonts w:ascii="Arial" w:hAnsi="Arial"/>
                <w:sz w:val="18"/>
              </w:rPr>
            </w:pPr>
            <w:ins w:id="1442" w:author="Emilio Ruiz" w:date="2023-08-11T00:48:00Z">
              <w:r w:rsidRPr="00695C06">
                <w:rPr>
                  <w:rFonts w:ascii="Arial" w:hAnsi="Arial"/>
                  <w:sz w:val="18"/>
                </w:rPr>
                <w:t>SNR_SSB of set q</w:t>
              </w:r>
              <w:r w:rsidRPr="00695C06">
                <w:rPr>
                  <w:rFonts w:ascii="Arial" w:hAnsi="Arial"/>
                  <w:sz w:val="18"/>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307ACE42" w14:textId="77777777" w:rsidR="00180CCC" w:rsidRPr="00695C06" w:rsidRDefault="00180CCC" w:rsidP="001431BA">
            <w:pPr>
              <w:keepNext/>
              <w:keepLines/>
              <w:spacing w:after="0"/>
              <w:rPr>
                <w:ins w:id="1443" w:author="Emilio Ruiz" w:date="2023-08-11T00:48:00Z"/>
                <w:rFonts w:ascii="Arial" w:hAnsi="Arial"/>
                <w:sz w:val="18"/>
                <w:lang w:val="it-IT"/>
              </w:rPr>
            </w:pPr>
            <w:ins w:id="1444" w:author="Emilio Ruiz" w:date="2023-08-11T00:48:00Z">
              <w:r w:rsidRPr="00695C06">
                <w:rPr>
                  <w:rFonts w:ascii="Arial" w:hAnsi="Arial"/>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
          <w:p w14:paraId="72478667" w14:textId="77777777" w:rsidR="00180CCC" w:rsidRPr="00695C06" w:rsidRDefault="00180CCC" w:rsidP="001431BA">
            <w:pPr>
              <w:keepNext/>
              <w:keepLines/>
              <w:spacing w:after="0"/>
              <w:jc w:val="center"/>
              <w:rPr>
                <w:ins w:id="1445" w:author="Emilio Ruiz" w:date="2023-08-11T00:48:00Z"/>
                <w:rFonts w:ascii="Arial" w:hAnsi="Arial"/>
                <w:sz w:val="18"/>
              </w:rPr>
            </w:pPr>
            <w:ins w:id="1446" w:author="Emilio Ruiz" w:date="2023-08-11T00:48:00Z">
              <w:r w:rsidRPr="00695C06">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3CFC01BF" w14:textId="77777777" w:rsidR="00180CCC" w:rsidRPr="00695C06" w:rsidRDefault="00180CCC" w:rsidP="001431BA">
            <w:pPr>
              <w:keepNext/>
              <w:keepLines/>
              <w:spacing w:after="0"/>
              <w:jc w:val="center"/>
              <w:rPr>
                <w:ins w:id="1447" w:author="Emilio Ruiz" w:date="2023-08-11T00:48:00Z"/>
                <w:rFonts w:ascii="Arial" w:hAnsi="Arial"/>
                <w:sz w:val="18"/>
              </w:rPr>
            </w:pPr>
            <w:ins w:id="1448" w:author="Emilio Ruiz" w:date="2023-08-11T00:48:00Z">
              <w:r w:rsidRPr="00695C06">
                <w:rPr>
                  <w:rFonts w:ascii="Arial" w:eastAsia="MS Mincho"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2ADBDE9F" w14:textId="77777777" w:rsidR="00180CCC" w:rsidRPr="00695C06" w:rsidRDefault="00180CCC" w:rsidP="001431BA">
            <w:pPr>
              <w:keepNext/>
              <w:keepLines/>
              <w:spacing w:after="0"/>
              <w:jc w:val="center"/>
              <w:rPr>
                <w:ins w:id="1449" w:author="Emilio Ruiz" w:date="2023-08-11T00:48:00Z"/>
                <w:rFonts w:ascii="Arial" w:eastAsia="MS Mincho" w:hAnsi="Arial"/>
                <w:sz w:val="18"/>
              </w:rPr>
            </w:pPr>
            <w:ins w:id="1450" w:author="Emilio Ruiz" w:date="2023-08-11T00:48:00Z">
              <w:r w:rsidRPr="00695C06">
                <w:rPr>
                  <w:rFonts w:ascii="Arial" w:eastAsia="MS Mincho"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4FF83242" w14:textId="48BD0BA7" w:rsidR="00180CCC" w:rsidRPr="00695C06" w:rsidRDefault="00180CCC" w:rsidP="001431BA">
            <w:pPr>
              <w:keepNext/>
              <w:keepLines/>
              <w:spacing w:after="0"/>
              <w:jc w:val="center"/>
              <w:rPr>
                <w:ins w:id="1451" w:author="Emilio Ruiz" w:date="2023-08-11T00:48:00Z"/>
                <w:rFonts w:ascii="Arial" w:eastAsia="MS Mincho" w:hAnsi="Arial"/>
                <w:sz w:val="18"/>
              </w:rPr>
            </w:pPr>
            <w:ins w:id="1452" w:author="Emilio Ruiz" w:date="2023-08-11T00:48:00Z">
              <w:r w:rsidRPr="00695C06">
                <w:rPr>
                  <w:rFonts w:ascii="Arial" w:eastAsia="MS Mincho"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7FACE62A" w14:textId="1BEEA997" w:rsidR="00180CCC" w:rsidRPr="00695C06" w:rsidRDefault="00180CCC" w:rsidP="001431BA">
            <w:pPr>
              <w:keepNext/>
              <w:keepLines/>
              <w:spacing w:after="0"/>
              <w:jc w:val="center"/>
              <w:rPr>
                <w:ins w:id="1453" w:author="Emilio Ruiz" w:date="2023-08-11T00:48:00Z"/>
                <w:rFonts w:ascii="Arial" w:hAnsi="Arial"/>
                <w:sz w:val="18"/>
              </w:rPr>
            </w:pPr>
            <w:ins w:id="1454" w:author="Emilio Ruiz" w:date="2023-08-11T00:48:00Z">
              <w:r w:rsidRPr="00695C06">
                <w:rPr>
                  <w:rFonts w:ascii="Arial" w:eastAsia="MS Mincho"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2706D172" w14:textId="009EDDE2" w:rsidR="00180CCC" w:rsidRPr="00695C06" w:rsidRDefault="00180CCC" w:rsidP="001431BA">
            <w:pPr>
              <w:keepNext/>
              <w:keepLines/>
              <w:spacing w:after="0"/>
              <w:jc w:val="center"/>
              <w:rPr>
                <w:ins w:id="1455" w:author="Emilio Ruiz" w:date="2023-08-11T00:48:00Z"/>
                <w:rFonts w:ascii="Arial" w:hAnsi="Arial"/>
                <w:sz w:val="18"/>
              </w:rPr>
            </w:pPr>
            <w:ins w:id="1456" w:author="Emilio Ruiz" w:date="2023-08-11T00:48:00Z">
              <w:r w:rsidRPr="00695C06">
                <w:rPr>
                  <w:rFonts w:ascii="Arial" w:eastAsia="MS Mincho" w:hAnsi="Arial"/>
                  <w:sz w:val="18"/>
                </w:rPr>
                <w:t>20</w:t>
              </w:r>
            </w:ins>
          </w:p>
        </w:tc>
      </w:tr>
      <w:tr w:rsidR="00180CCC" w:rsidRPr="00695C06" w14:paraId="6F8EEAAD" w14:textId="77777777" w:rsidTr="001431BA">
        <w:trPr>
          <w:cantSplit/>
          <w:trHeight w:val="105"/>
          <w:jc w:val="center"/>
          <w:ins w:id="1457" w:author="Emilio Ruiz" w:date="2023-08-11T00:48:00Z"/>
        </w:trPr>
        <w:tc>
          <w:tcPr>
            <w:tcW w:w="2263" w:type="dxa"/>
            <w:tcBorders>
              <w:top w:val="nil"/>
              <w:left w:val="single" w:sz="4" w:space="0" w:color="auto"/>
              <w:bottom w:val="nil"/>
              <w:right w:val="single" w:sz="4" w:space="0" w:color="auto"/>
            </w:tcBorders>
            <w:shd w:val="clear" w:color="auto" w:fill="auto"/>
            <w:vAlign w:val="center"/>
          </w:tcPr>
          <w:p w14:paraId="7E5D2638" w14:textId="77777777" w:rsidR="00180CCC" w:rsidRPr="00695C06" w:rsidRDefault="00180CCC" w:rsidP="001431BA">
            <w:pPr>
              <w:keepNext/>
              <w:keepLines/>
              <w:spacing w:after="0"/>
              <w:rPr>
                <w:ins w:id="1458" w:author="Emilio Ruiz" w:date="2023-08-11T00:48:00Z"/>
                <w:rFonts w:ascii="Arial" w:hAnsi="Arial"/>
                <w:sz w:val="18"/>
              </w:rPr>
            </w:pPr>
            <w:ins w:id="1459" w:author="Emilio Ruiz" w:date="2023-08-11T00:48:00Z">
              <w:r w:rsidRPr="00695C06">
                <w:rPr>
                  <w:rFonts w:ascii="Arial" w:hAnsi="Arial"/>
                  <w:sz w:val="18"/>
                </w:rPr>
                <w:t>SSB_RP of set q</w:t>
              </w:r>
              <w:r w:rsidRPr="00695C06">
                <w:rPr>
                  <w:rFonts w:ascii="Arial" w:hAnsi="Arial"/>
                  <w:sz w:val="18"/>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56902535" w14:textId="77777777" w:rsidR="00180CCC" w:rsidRPr="00695C06" w:rsidRDefault="00180CCC" w:rsidP="001431BA">
            <w:pPr>
              <w:keepNext/>
              <w:keepLines/>
              <w:spacing w:after="0"/>
              <w:rPr>
                <w:ins w:id="1460" w:author="Emilio Ruiz" w:date="2023-08-11T00:48:00Z"/>
                <w:rFonts w:ascii="Arial" w:hAnsi="Arial"/>
                <w:sz w:val="18"/>
                <w:lang w:val="it-IT"/>
              </w:rPr>
            </w:pPr>
            <w:ins w:id="1461" w:author="Emilio Ruiz" w:date="2023-08-11T00:48:00Z">
              <w:r w:rsidRPr="00695C06">
                <w:rPr>
                  <w:rFonts w:ascii="Arial" w:hAnsi="Arial"/>
                  <w:sz w:val="18"/>
                  <w:lang w:val="it-IT"/>
                </w:rPr>
                <w:t>Config 1-2</w:t>
              </w:r>
            </w:ins>
          </w:p>
        </w:tc>
        <w:tc>
          <w:tcPr>
            <w:tcW w:w="1062" w:type="dxa"/>
            <w:tcBorders>
              <w:top w:val="nil"/>
              <w:left w:val="single" w:sz="4" w:space="0" w:color="auto"/>
              <w:bottom w:val="nil"/>
              <w:right w:val="single" w:sz="4" w:space="0" w:color="auto"/>
            </w:tcBorders>
            <w:shd w:val="clear" w:color="auto" w:fill="auto"/>
            <w:vAlign w:val="center"/>
          </w:tcPr>
          <w:p w14:paraId="72F04DA0" w14:textId="77777777" w:rsidR="00180CCC" w:rsidRPr="00695C06" w:rsidRDefault="00180CCC" w:rsidP="001431BA">
            <w:pPr>
              <w:keepNext/>
              <w:keepLines/>
              <w:spacing w:after="0"/>
              <w:jc w:val="center"/>
              <w:rPr>
                <w:ins w:id="1462" w:author="Emilio Ruiz" w:date="2023-08-11T00:48:00Z"/>
                <w:rFonts w:ascii="Arial" w:hAnsi="Arial"/>
                <w:sz w:val="18"/>
              </w:rPr>
            </w:pPr>
            <w:ins w:id="1463" w:author="Emilio Ruiz" w:date="2023-08-11T00:48:00Z">
              <w:r w:rsidRPr="00695C06">
                <w:rPr>
                  <w:rFonts w:ascii="Arial" w:hAnsi="Arial"/>
                  <w:sz w:val="18"/>
                </w:rPr>
                <w:t>dBm/</w:t>
              </w:r>
            </w:ins>
          </w:p>
        </w:tc>
        <w:tc>
          <w:tcPr>
            <w:tcW w:w="879" w:type="dxa"/>
            <w:tcBorders>
              <w:top w:val="single" w:sz="4" w:space="0" w:color="auto"/>
              <w:left w:val="single" w:sz="4" w:space="0" w:color="auto"/>
              <w:bottom w:val="single" w:sz="4" w:space="0" w:color="auto"/>
              <w:right w:val="single" w:sz="4" w:space="0" w:color="auto"/>
            </w:tcBorders>
          </w:tcPr>
          <w:p w14:paraId="07DED822" w14:textId="77777777" w:rsidR="00180CCC" w:rsidRPr="00695C06" w:rsidRDefault="00180CCC" w:rsidP="001431BA">
            <w:pPr>
              <w:keepNext/>
              <w:keepLines/>
              <w:spacing w:after="0"/>
              <w:jc w:val="center"/>
              <w:rPr>
                <w:ins w:id="1464" w:author="Emilio Ruiz" w:date="2023-08-11T00:48:00Z"/>
                <w:rFonts w:ascii="Arial" w:hAnsi="Arial"/>
                <w:sz w:val="18"/>
              </w:rPr>
            </w:pPr>
            <w:ins w:id="1465" w:author="Emilio Ruiz" w:date="2023-08-11T00:48:00Z">
              <w:r w:rsidRPr="00695C06">
                <w:rPr>
                  <w:rFonts w:ascii="Arial" w:eastAsia="MS Mincho"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0B163E23" w14:textId="77777777" w:rsidR="00180CCC" w:rsidRPr="00695C06" w:rsidRDefault="00180CCC" w:rsidP="001431BA">
            <w:pPr>
              <w:keepNext/>
              <w:keepLines/>
              <w:spacing w:after="0"/>
              <w:jc w:val="center"/>
              <w:rPr>
                <w:ins w:id="1466" w:author="Emilio Ruiz" w:date="2023-08-11T00:48:00Z"/>
                <w:rFonts w:ascii="Arial" w:hAnsi="Arial"/>
                <w:sz w:val="18"/>
              </w:rPr>
            </w:pPr>
            <w:ins w:id="1467" w:author="Emilio Ruiz" w:date="2023-08-11T00:48:00Z">
              <w:r w:rsidRPr="00695C06">
                <w:rPr>
                  <w:rFonts w:ascii="Arial" w:eastAsia="MS Mincho"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6F5A7783" w14:textId="1C4E62AA" w:rsidR="00180CCC" w:rsidRPr="00695C06" w:rsidRDefault="00180CCC" w:rsidP="001431BA">
            <w:pPr>
              <w:keepNext/>
              <w:keepLines/>
              <w:spacing w:after="0"/>
              <w:jc w:val="center"/>
              <w:rPr>
                <w:ins w:id="1468" w:author="Emilio Ruiz" w:date="2023-08-11T00:48:00Z"/>
                <w:rFonts w:ascii="Arial" w:hAnsi="Arial"/>
                <w:sz w:val="18"/>
              </w:rPr>
            </w:pPr>
            <w:ins w:id="1469" w:author="Emilio Ruiz" w:date="2023-08-11T00:48:00Z">
              <w:r w:rsidRPr="00695C06">
                <w:rPr>
                  <w:rFonts w:ascii="Arial" w:eastAsia="MS Mincho" w:hAnsi="Arial"/>
                  <w:sz w:val="18"/>
                </w:rPr>
                <w:t>-84.</w:t>
              </w:r>
            </w:ins>
            <w:ins w:id="1470" w:author="Emilio Ruiz" w:date="2023-08-11T00:59:00Z">
              <w:r w:rsidR="00C41FC8">
                <w:rPr>
                  <w:rFonts w:ascii="Arial" w:eastAsia="MS Mincho"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CA7E2A2" w14:textId="5908345A" w:rsidR="00180CCC" w:rsidRPr="00695C06" w:rsidRDefault="00180CCC" w:rsidP="001431BA">
            <w:pPr>
              <w:keepNext/>
              <w:keepLines/>
              <w:spacing w:after="0"/>
              <w:jc w:val="center"/>
              <w:rPr>
                <w:ins w:id="1471" w:author="Emilio Ruiz" w:date="2023-08-11T00:48:00Z"/>
                <w:rFonts w:ascii="Arial" w:hAnsi="Arial"/>
                <w:sz w:val="18"/>
              </w:rPr>
            </w:pPr>
            <w:ins w:id="1472" w:author="Emilio Ruiz" w:date="2023-08-11T00:48:00Z">
              <w:r w:rsidRPr="00695C06">
                <w:rPr>
                  <w:rFonts w:ascii="Arial" w:eastAsia="MS Mincho" w:hAnsi="Arial"/>
                  <w:sz w:val="18"/>
                </w:rPr>
                <w:t>-84.</w:t>
              </w:r>
            </w:ins>
            <w:ins w:id="1473" w:author="Emilio Ruiz" w:date="2023-08-11T00:59:00Z">
              <w:r w:rsidR="00C41FC8">
                <w:rPr>
                  <w:rFonts w:ascii="Arial" w:eastAsia="MS Mincho"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4FAE5F68" w14:textId="56FEB76C" w:rsidR="00180CCC" w:rsidRPr="00695C06" w:rsidRDefault="00180CCC" w:rsidP="001431BA">
            <w:pPr>
              <w:keepNext/>
              <w:keepLines/>
              <w:spacing w:after="0"/>
              <w:jc w:val="center"/>
              <w:rPr>
                <w:ins w:id="1474" w:author="Emilio Ruiz" w:date="2023-08-11T00:48:00Z"/>
                <w:rFonts w:ascii="Arial" w:hAnsi="Arial"/>
                <w:sz w:val="18"/>
              </w:rPr>
            </w:pPr>
            <w:ins w:id="1475" w:author="Emilio Ruiz" w:date="2023-08-11T00:48:00Z">
              <w:r w:rsidRPr="00695C06">
                <w:rPr>
                  <w:rFonts w:ascii="Arial" w:eastAsia="MS Mincho" w:hAnsi="Arial"/>
                  <w:sz w:val="18"/>
                </w:rPr>
                <w:t>-84.</w:t>
              </w:r>
            </w:ins>
            <w:ins w:id="1476" w:author="Emilio Ruiz" w:date="2023-08-11T00:59:00Z">
              <w:r w:rsidR="00C41FC8">
                <w:rPr>
                  <w:rFonts w:ascii="Arial" w:eastAsia="MS Mincho" w:hAnsi="Arial"/>
                  <w:sz w:val="18"/>
                </w:rPr>
                <w:t>7</w:t>
              </w:r>
            </w:ins>
          </w:p>
        </w:tc>
      </w:tr>
      <w:tr w:rsidR="00180CCC" w:rsidRPr="00695C06" w14:paraId="6754D3AE" w14:textId="77777777" w:rsidTr="001431BA">
        <w:trPr>
          <w:cantSplit/>
          <w:trHeight w:val="105"/>
          <w:jc w:val="center"/>
          <w:ins w:id="1477" w:author="Emilio Ruiz" w:date="2023-08-11T00:48:00Z"/>
        </w:trPr>
        <w:tc>
          <w:tcPr>
            <w:tcW w:w="2263" w:type="dxa"/>
            <w:tcBorders>
              <w:top w:val="nil"/>
              <w:left w:val="single" w:sz="4" w:space="0" w:color="auto"/>
              <w:bottom w:val="single" w:sz="4" w:space="0" w:color="auto"/>
              <w:right w:val="single" w:sz="4" w:space="0" w:color="auto"/>
            </w:tcBorders>
            <w:shd w:val="clear" w:color="auto" w:fill="auto"/>
            <w:vAlign w:val="center"/>
          </w:tcPr>
          <w:p w14:paraId="58CDDD24" w14:textId="77777777" w:rsidR="00180CCC" w:rsidRPr="00695C06" w:rsidRDefault="00180CCC" w:rsidP="001431BA">
            <w:pPr>
              <w:keepNext/>
              <w:keepLines/>
              <w:spacing w:after="0"/>
              <w:rPr>
                <w:ins w:id="1478" w:author="Emilio Ruiz" w:date="2023-08-11T00:48:00Z"/>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6CA9964D" w14:textId="77777777" w:rsidR="00180CCC" w:rsidRPr="00695C06" w:rsidRDefault="00180CCC" w:rsidP="001431BA">
            <w:pPr>
              <w:keepNext/>
              <w:keepLines/>
              <w:spacing w:after="0"/>
              <w:rPr>
                <w:ins w:id="1479" w:author="Emilio Ruiz" w:date="2023-08-11T00:48:00Z"/>
                <w:rFonts w:ascii="Arial" w:hAnsi="Arial"/>
                <w:sz w:val="18"/>
                <w:lang w:val="it-IT"/>
              </w:rPr>
            </w:pPr>
            <w:ins w:id="1480" w:author="Emilio Ruiz" w:date="2023-08-11T00:48:00Z">
              <w:r w:rsidRPr="00695C06">
                <w:rPr>
                  <w:rFonts w:ascii="Arial" w:hAnsi="Arial"/>
                  <w:sz w:val="18"/>
                  <w:lang w:val="it-IT"/>
                </w:rPr>
                <w:t>Config 3-4</w:t>
              </w:r>
            </w:ins>
          </w:p>
        </w:tc>
        <w:tc>
          <w:tcPr>
            <w:tcW w:w="1062" w:type="dxa"/>
            <w:tcBorders>
              <w:top w:val="nil"/>
              <w:left w:val="single" w:sz="4" w:space="0" w:color="auto"/>
              <w:bottom w:val="single" w:sz="4" w:space="0" w:color="auto"/>
              <w:right w:val="single" w:sz="4" w:space="0" w:color="auto"/>
            </w:tcBorders>
            <w:shd w:val="clear" w:color="auto" w:fill="auto"/>
            <w:vAlign w:val="center"/>
          </w:tcPr>
          <w:p w14:paraId="40F7FB36" w14:textId="77777777" w:rsidR="00180CCC" w:rsidRPr="00695C06" w:rsidRDefault="00180CCC" w:rsidP="001431BA">
            <w:pPr>
              <w:keepNext/>
              <w:keepLines/>
              <w:spacing w:after="0"/>
              <w:jc w:val="center"/>
              <w:rPr>
                <w:ins w:id="1481" w:author="Emilio Ruiz" w:date="2023-08-11T00:48:00Z"/>
                <w:rFonts w:ascii="Arial" w:hAnsi="Arial"/>
                <w:sz w:val="18"/>
              </w:rPr>
            </w:pPr>
            <w:ins w:id="1482" w:author="Emilio Ruiz" w:date="2023-08-11T00:48:00Z">
              <w:r w:rsidRPr="00695C06">
                <w:rPr>
                  <w:rFonts w:ascii="Arial" w:hAnsi="Arial"/>
                  <w:sz w:val="18"/>
                </w:rPr>
                <w:t>SCS</w:t>
              </w:r>
            </w:ins>
          </w:p>
        </w:tc>
        <w:tc>
          <w:tcPr>
            <w:tcW w:w="879" w:type="dxa"/>
            <w:tcBorders>
              <w:top w:val="single" w:sz="4" w:space="0" w:color="auto"/>
              <w:left w:val="single" w:sz="4" w:space="0" w:color="auto"/>
              <w:bottom w:val="single" w:sz="4" w:space="0" w:color="auto"/>
              <w:right w:val="single" w:sz="4" w:space="0" w:color="auto"/>
            </w:tcBorders>
          </w:tcPr>
          <w:p w14:paraId="046D2E66" w14:textId="77777777" w:rsidR="00180CCC" w:rsidRPr="00695C06" w:rsidRDefault="00180CCC" w:rsidP="001431BA">
            <w:pPr>
              <w:keepNext/>
              <w:keepLines/>
              <w:spacing w:after="0"/>
              <w:jc w:val="center"/>
              <w:rPr>
                <w:ins w:id="1483" w:author="Emilio Ruiz" w:date="2023-08-11T00:48:00Z"/>
                <w:rFonts w:ascii="Arial" w:hAnsi="Arial"/>
                <w:sz w:val="18"/>
              </w:rPr>
            </w:pPr>
            <w:ins w:id="1484" w:author="Emilio Ruiz" w:date="2023-08-11T00:48:00Z">
              <w:r w:rsidRPr="00695C06">
                <w:rPr>
                  <w:rFonts w:ascii="Arial" w:eastAsia="MS Mincho" w:hAnsi="Arial"/>
                  <w:sz w:val="18"/>
                </w:rPr>
                <w:t>-101.5</w:t>
              </w:r>
            </w:ins>
          </w:p>
        </w:tc>
        <w:tc>
          <w:tcPr>
            <w:tcW w:w="879" w:type="dxa"/>
            <w:tcBorders>
              <w:top w:val="single" w:sz="4" w:space="0" w:color="auto"/>
              <w:left w:val="single" w:sz="4" w:space="0" w:color="auto"/>
              <w:bottom w:val="single" w:sz="4" w:space="0" w:color="auto"/>
              <w:right w:val="single" w:sz="4" w:space="0" w:color="auto"/>
            </w:tcBorders>
          </w:tcPr>
          <w:p w14:paraId="6B99A21E" w14:textId="77777777" w:rsidR="00180CCC" w:rsidRPr="00695C06" w:rsidRDefault="00180CCC" w:rsidP="001431BA">
            <w:pPr>
              <w:keepNext/>
              <w:keepLines/>
              <w:spacing w:after="0"/>
              <w:jc w:val="center"/>
              <w:rPr>
                <w:ins w:id="1485" w:author="Emilio Ruiz" w:date="2023-08-11T00:48:00Z"/>
                <w:rFonts w:ascii="Arial" w:hAnsi="Arial"/>
                <w:sz w:val="18"/>
              </w:rPr>
            </w:pPr>
            <w:ins w:id="1486" w:author="Emilio Ruiz" w:date="2023-08-11T00:48:00Z">
              <w:r w:rsidRPr="00695C06">
                <w:rPr>
                  <w:rFonts w:ascii="Arial" w:eastAsia="MS Mincho" w:hAnsi="Arial"/>
                  <w:sz w:val="18"/>
                </w:rPr>
                <w:t>-101.5</w:t>
              </w:r>
            </w:ins>
          </w:p>
        </w:tc>
        <w:tc>
          <w:tcPr>
            <w:tcW w:w="879" w:type="dxa"/>
            <w:tcBorders>
              <w:top w:val="single" w:sz="4" w:space="0" w:color="auto"/>
              <w:left w:val="single" w:sz="4" w:space="0" w:color="auto"/>
              <w:bottom w:val="single" w:sz="4" w:space="0" w:color="auto"/>
              <w:right w:val="single" w:sz="4" w:space="0" w:color="auto"/>
            </w:tcBorders>
          </w:tcPr>
          <w:p w14:paraId="7FED5966" w14:textId="360F2757" w:rsidR="00180CCC" w:rsidRPr="00695C06" w:rsidRDefault="00180CCC" w:rsidP="001431BA">
            <w:pPr>
              <w:keepNext/>
              <w:keepLines/>
              <w:spacing w:after="0"/>
              <w:jc w:val="center"/>
              <w:rPr>
                <w:ins w:id="1487" w:author="Emilio Ruiz" w:date="2023-08-11T00:48:00Z"/>
                <w:rFonts w:ascii="Arial" w:hAnsi="Arial"/>
                <w:sz w:val="18"/>
              </w:rPr>
            </w:pPr>
            <w:ins w:id="1488" w:author="Emilio Ruiz" w:date="2023-08-11T00:48:00Z">
              <w:r w:rsidRPr="00695C06">
                <w:rPr>
                  <w:rFonts w:ascii="Arial" w:eastAsia="MS Mincho" w:hAnsi="Arial"/>
                  <w:sz w:val="18"/>
                </w:rPr>
                <w:t>-81.</w:t>
              </w:r>
            </w:ins>
            <w:ins w:id="1489" w:author="Emilio Ruiz" w:date="2023-08-11T00:59:00Z">
              <w:r w:rsidR="00C41FC8">
                <w:rPr>
                  <w:rFonts w:ascii="Arial" w:eastAsia="MS Mincho"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4F8B8BAD" w14:textId="6D897B4B" w:rsidR="00180CCC" w:rsidRPr="00695C06" w:rsidRDefault="00180CCC" w:rsidP="001431BA">
            <w:pPr>
              <w:keepNext/>
              <w:keepLines/>
              <w:spacing w:after="0"/>
              <w:jc w:val="center"/>
              <w:rPr>
                <w:ins w:id="1490" w:author="Emilio Ruiz" w:date="2023-08-11T00:48:00Z"/>
                <w:rFonts w:ascii="Arial" w:hAnsi="Arial"/>
                <w:sz w:val="18"/>
              </w:rPr>
            </w:pPr>
            <w:ins w:id="1491" w:author="Emilio Ruiz" w:date="2023-08-11T00:48:00Z">
              <w:r w:rsidRPr="00695C06">
                <w:rPr>
                  <w:rFonts w:ascii="Arial" w:eastAsia="MS Mincho" w:hAnsi="Arial"/>
                  <w:sz w:val="18"/>
                </w:rPr>
                <w:t>-81.</w:t>
              </w:r>
            </w:ins>
            <w:ins w:id="1492" w:author="Emilio Ruiz" w:date="2023-08-11T00:59:00Z">
              <w:r w:rsidR="00C41FC8">
                <w:rPr>
                  <w:rFonts w:ascii="Arial" w:eastAsia="MS Mincho"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377A3BCC" w14:textId="03605208" w:rsidR="00180CCC" w:rsidRPr="00695C06" w:rsidRDefault="00180CCC" w:rsidP="001431BA">
            <w:pPr>
              <w:keepNext/>
              <w:keepLines/>
              <w:spacing w:after="0"/>
              <w:jc w:val="center"/>
              <w:rPr>
                <w:ins w:id="1493" w:author="Emilio Ruiz" w:date="2023-08-11T00:48:00Z"/>
                <w:rFonts w:ascii="Arial" w:hAnsi="Arial"/>
                <w:sz w:val="18"/>
              </w:rPr>
            </w:pPr>
            <w:ins w:id="1494" w:author="Emilio Ruiz" w:date="2023-08-11T00:48:00Z">
              <w:r w:rsidRPr="00695C06">
                <w:rPr>
                  <w:rFonts w:ascii="Arial" w:eastAsia="MS Mincho" w:hAnsi="Arial"/>
                  <w:sz w:val="18"/>
                </w:rPr>
                <w:t>-81.</w:t>
              </w:r>
            </w:ins>
            <w:ins w:id="1495" w:author="Emilio Ruiz" w:date="2023-08-11T00:59:00Z">
              <w:r w:rsidR="00C41FC8">
                <w:rPr>
                  <w:rFonts w:ascii="Arial" w:eastAsia="MS Mincho" w:hAnsi="Arial"/>
                  <w:sz w:val="18"/>
                </w:rPr>
                <w:t>7</w:t>
              </w:r>
            </w:ins>
          </w:p>
        </w:tc>
      </w:tr>
      <w:tr w:rsidR="00180CCC" w:rsidRPr="00695C06" w14:paraId="6D22A1EA" w14:textId="77777777" w:rsidTr="001431BA">
        <w:trPr>
          <w:cantSplit/>
          <w:trHeight w:val="122"/>
          <w:jc w:val="center"/>
          <w:ins w:id="1496" w:author="Emilio Ruiz" w:date="2023-08-11T00:48:00Z"/>
        </w:trPr>
        <w:tc>
          <w:tcPr>
            <w:tcW w:w="2263" w:type="dxa"/>
            <w:tcBorders>
              <w:top w:val="single" w:sz="4" w:space="0" w:color="auto"/>
              <w:left w:val="single" w:sz="4" w:space="0" w:color="auto"/>
              <w:bottom w:val="nil"/>
              <w:right w:val="single" w:sz="4" w:space="0" w:color="auto"/>
            </w:tcBorders>
            <w:shd w:val="clear" w:color="auto" w:fill="auto"/>
          </w:tcPr>
          <w:p w14:paraId="3C499A7F" w14:textId="77777777" w:rsidR="00180CCC" w:rsidRPr="00695C06" w:rsidRDefault="00603DA2" w:rsidP="001431BA">
            <w:pPr>
              <w:keepNext/>
              <w:keepLines/>
              <w:spacing w:after="0"/>
              <w:rPr>
                <w:ins w:id="1497" w:author="Emilio Ruiz" w:date="2023-08-11T00:48:00Z"/>
                <w:rFonts w:ascii="Arial" w:hAnsi="Arial"/>
                <w:sz w:val="18"/>
              </w:rPr>
            </w:pPr>
            <w:ins w:id="1498" w:author="Emilio Ruiz" w:date="2023-08-11T00:48:00Z">
              <w:r w:rsidRPr="00695C06">
                <w:rPr>
                  <w:rFonts w:ascii="Arial" w:hAnsi="Arial"/>
                  <w:noProof/>
                  <w:position w:val="-12"/>
                  <w:sz w:val="18"/>
                </w:rPr>
                <w:object w:dxaOrig="410" w:dyaOrig="410" w14:anchorId="64A0BBFB">
                  <v:shape id="_x0000_i1025" type="#_x0000_t75" alt="" style="width:18.9pt;height:18.9pt;mso-width-percent:0;mso-height-percent:0;mso-width-percent:0;mso-height-percent:0" o:ole="">
                    <v:imagedata r:id="rId34" o:title=""/>
                  </v:shape>
                  <o:OLEObject Type="Embed" ProgID="Equation.3" ShapeID="_x0000_i1025" DrawAspect="Content" ObjectID="_1754305779" r:id="rId37"/>
                </w:object>
              </w:r>
            </w:ins>
          </w:p>
        </w:tc>
        <w:tc>
          <w:tcPr>
            <w:tcW w:w="1206" w:type="dxa"/>
            <w:tcBorders>
              <w:top w:val="single" w:sz="4" w:space="0" w:color="auto"/>
              <w:left w:val="single" w:sz="4" w:space="0" w:color="auto"/>
              <w:bottom w:val="single" w:sz="4" w:space="0" w:color="auto"/>
              <w:right w:val="single" w:sz="4" w:space="0" w:color="auto"/>
            </w:tcBorders>
          </w:tcPr>
          <w:p w14:paraId="6EB8BD45" w14:textId="77777777" w:rsidR="00180CCC" w:rsidRPr="00695C06" w:rsidRDefault="00180CCC" w:rsidP="001431BA">
            <w:pPr>
              <w:keepNext/>
              <w:keepLines/>
              <w:spacing w:after="0"/>
              <w:rPr>
                <w:ins w:id="1499" w:author="Emilio Ruiz" w:date="2023-08-11T00:48:00Z"/>
                <w:rFonts w:ascii="Arial" w:hAnsi="Arial"/>
                <w:sz w:val="18"/>
                <w:lang w:val="it-IT"/>
              </w:rPr>
            </w:pPr>
            <w:ins w:id="1500" w:author="Emilio Ruiz" w:date="2023-08-11T00:48:00Z">
              <w:r w:rsidRPr="00695C06">
                <w:rPr>
                  <w:rFonts w:ascii="Arial" w:hAnsi="Arial"/>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
          <w:p w14:paraId="4041F6AE" w14:textId="77777777" w:rsidR="00180CCC" w:rsidRPr="00695C06" w:rsidRDefault="00180CCC" w:rsidP="001431BA">
            <w:pPr>
              <w:keepNext/>
              <w:keepLines/>
              <w:spacing w:after="0"/>
              <w:jc w:val="center"/>
              <w:rPr>
                <w:ins w:id="1501" w:author="Emilio Ruiz" w:date="2023-08-11T00:48:00Z"/>
                <w:rFonts w:ascii="Arial" w:hAnsi="Arial"/>
                <w:sz w:val="18"/>
              </w:rPr>
            </w:pPr>
            <w:ins w:id="1502" w:author="Emilio Ruiz" w:date="2023-08-11T00:48:00Z">
              <w:r w:rsidRPr="00695C06">
                <w:rPr>
                  <w:rFonts w:ascii="Arial" w:hAnsi="Arial"/>
                  <w:sz w:val="18"/>
                </w:rPr>
                <w:t>dBm/120 KHz</w:t>
              </w:r>
            </w:ins>
          </w:p>
        </w:tc>
        <w:tc>
          <w:tcPr>
            <w:tcW w:w="4395" w:type="dxa"/>
            <w:gridSpan w:val="5"/>
            <w:tcBorders>
              <w:top w:val="single" w:sz="4" w:space="0" w:color="auto"/>
              <w:left w:val="single" w:sz="4" w:space="0" w:color="auto"/>
              <w:bottom w:val="single" w:sz="4" w:space="0" w:color="auto"/>
              <w:right w:val="single" w:sz="4" w:space="0" w:color="auto"/>
            </w:tcBorders>
          </w:tcPr>
          <w:p w14:paraId="3DA1395E" w14:textId="77777777" w:rsidR="00180CCC" w:rsidRPr="00695C06" w:rsidRDefault="00180CCC" w:rsidP="001431BA">
            <w:pPr>
              <w:keepNext/>
              <w:keepLines/>
              <w:spacing w:after="0"/>
              <w:jc w:val="center"/>
              <w:rPr>
                <w:ins w:id="1503" w:author="Emilio Ruiz" w:date="2023-08-11T00:48:00Z"/>
                <w:rFonts w:ascii="Arial" w:hAnsi="Arial"/>
                <w:sz w:val="18"/>
              </w:rPr>
            </w:pPr>
            <w:ins w:id="1504" w:author="Emilio Ruiz" w:date="2023-08-11T00:48:00Z">
              <w:r w:rsidRPr="00695C06">
                <w:rPr>
                  <w:rFonts w:ascii="Arial" w:hAnsi="Arial"/>
                  <w:sz w:val="18"/>
                </w:rPr>
                <w:t>-104.7</w:t>
              </w:r>
            </w:ins>
          </w:p>
        </w:tc>
      </w:tr>
      <w:tr w:rsidR="00180CCC" w:rsidRPr="00695C06" w14:paraId="237A1845" w14:textId="77777777" w:rsidTr="001431BA">
        <w:trPr>
          <w:cantSplit/>
          <w:trHeight w:val="122"/>
          <w:jc w:val="center"/>
          <w:ins w:id="1505" w:author="Emilio Ruiz" w:date="2023-08-11T00:48:00Z"/>
        </w:trPr>
        <w:tc>
          <w:tcPr>
            <w:tcW w:w="2263" w:type="dxa"/>
            <w:tcBorders>
              <w:top w:val="single" w:sz="4" w:space="0" w:color="auto"/>
              <w:left w:val="single" w:sz="4" w:space="0" w:color="auto"/>
              <w:bottom w:val="nil"/>
              <w:right w:val="single" w:sz="4" w:space="0" w:color="auto"/>
            </w:tcBorders>
            <w:shd w:val="clear" w:color="auto" w:fill="auto"/>
          </w:tcPr>
          <w:p w14:paraId="64AA74E2" w14:textId="77777777" w:rsidR="00180CCC" w:rsidRPr="00695C06" w:rsidRDefault="00180CCC" w:rsidP="001431BA">
            <w:pPr>
              <w:keepNext/>
              <w:keepLines/>
              <w:spacing w:after="0"/>
              <w:rPr>
                <w:ins w:id="1506" w:author="Emilio Ruiz" w:date="2023-08-11T00:48:00Z"/>
                <w:rFonts w:ascii="Arial" w:eastAsia="SimSun" w:hAnsi="Arial"/>
                <w:position w:val="-12"/>
                <w:sz w:val="18"/>
                <w:lang w:val="en-US" w:eastAsia="zh-CN"/>
              </w:rPr>
            </w:pPr>
            <w:ins w:id="1507" w:author="Emilio Ruiz" w:date="2023-08-11T00:48:00Z">
              <w:r w:rsidRPr="00695C06">
                <w:rPr>
                  <w:rFonts w:ascii="Arial" w:hAnsi="Arial"/>
                  <w:position w:val="-12"/>
                  <w:sz w:val="18"/>
                </w:rPr>
                <w:t>goodServingCellEvaluatio</w:t>
              </w:r>
              <w:r w:rsidRPr="00695C06">
                <w:rPr>
                  <w:rFonts w:ascii="Arial" w:eastAsia="SimSun" w:hAnsi="Arial"/>
                  <w:position w:val="-12"/>
                  <w:sz w:val="18"/>
                  <w:lang w:val="en-US" w:eastAsia="zh-CN"/>
                </w:rPr>
                <w:t>n</w:t>
              </w:r>
            </w:ins>
          </w:p>
        </w:tc>
        <w:tc>
          <w:tcPr>
            <w:tcW w:w="1206" w:type="dxa"/>
            <w:tcBorders>
              <w:top w:val="single" w:sz="4" w:space="0" w:color="auto"/>
              <w:left w:val="single" w:sz="4" w:space="0" w:color="auto"/>
              <w:bottom w:val="single" w:sz="4" w:space="0" w:color="auto"/>
              <w:right w:val="single" w:sz="4" w:space="0" w:color="auto"/>
            </w:tcBorders>
          </w:tcPr>
          <w:p w14:paraId="7A52EB13" w14:textId="77777777" w:rsidR="00180CCC" w:rsidRPr="00695C06" w:rsidRDefault="00180CCC" w:rsidP="001431BA">
            <w:pPr>
              <w:keepNext/>
              <w:keepLines/>
              <w:spacing w:after="0"/>
              <w:rPr>
                <w:ins w:id="1508" w:author="Emilio Ruiz" w:date="2023-08-11T00:48:00Z"/>
                <w:rFonts w:ascii="Arial" w:hAnsi="Arial"/>
                <w:sz w:val="18"/>
                <w:lang w:val="it-IT"/>
              </w:rPr>
            </w:pPr>
          </w:p>
        </w:tc>
        <w:tc>
          <w:tcPr>
            <w:tcW w:w="1062" w:type="dxa"/>
            <w:tcBorders>
              <w:top w:val="single" w:sz="4" w:space="0" w:color="auto"/>
              <w:left w:val="single" w:sz="4" w:space="0" w:color="auto"/>
              <w:bottom w:val="nil"/>
              <w:right w:val="single" w:sz="4" w:space="0" w:color="auto"/>
            </w:tcBorders>
            <w:shd w:val="clear" w:color="auto" w:fill="auto"/>
          </w:tcPr>
          <w:p w14:paraId="5A112419" w14:textId="77777777" w:rsidR="00180CCC" w:rsidRPr="00695C06" w:rsidRDefault="00180CCC" w:rsidP="001431BA">
            <w:pPr>
              <w:keepNext/>
              <w:keepLines/>
              <w:spacing w:after="0"/>
              <w:jc w:val="center"/>
              <w:rPr>
                <w:ins w:id="1509" w:author="Emilio Ruiz" w:date="2023-08-11T00:48:00Z"/>
                <w:rFonts w:ascii="Arial" w:eastAsia="SimSun" w:hAnsi="Arial"/>
                <w:sz w:val="18"/>
                <w:lang w:val="en-US" w:eastAsia="zh-CN"/>
              </w:rPr>
            </w:pPr>
            <w:ins w:id="1510" w:author="Emilio Ruiz" w:date="2023-08-11T00:48:00Z">
              <w:r w:rsidRPr="00695C06">
                <w:rPr>
                  <w:rFonts w:ascii="Arial" w:eastAsia="SimSun" w:hAnsi="Arial"/>
                  <w:sz w:val="18"/>
                  <w:lang w:val="en-US" w:eastAsia="zh-CN"/>
                </w:rPr>
                <w:t>dB</w:t>
              </w:r>
            </w:ins>
          </w:p>
        </w:tc>
        <w:tc>
          <w:tcPr>
            <w:tcW w:w="4395" w:type="dxa"/>
            <w:gridSpan w:val="5"/>
            <w:tcBorders>
              <w:top w:val="single" w:sz="4" w:space="0" w:color="auto"/>
              <w:left w:val="single" w:sz="4" w:space="0" w:color="auto"/>
              <w:bottom w:val="single" w:sz="4" w:space="0" w:color="auto"/>
              <w:right w:val="single" w:sz="4" w:space="0" w:color="auto"/>
            </w:tcBorders>
          </w:tcPr>
          <w:p w14:paraId="5EA2B802" w14:textId="77777777" w:rsidR="00180CCC" w:rsidRPr="00695C06" w:rsidRDefault="00180CCC" w:rsidP="001431BA">
            <w:pPr>
              <w:keepNext/>
              <w:keepLines/>
              <w:spacing w:after="0"/>
              <w:jc w:val="center"/>
              <w:rPr>
                <w:ins w:id="1511" w:author="Emilio Ruiz" w:date="2023-08-11T00:48:00Z"/>
                <w:rFonts w:ascii="Arial" w:eastAsia="SimSun" w:hAnsi="Arial"/>
                <w:sz w:val="18"/>
                <w:lang w:val="en-US" w:eastAsia="zh-CN"/>
              </w:rPr>
            </w:pPr>
            <w:ins w:id="1512" w:author="Emilio Ruiz" w:date="2023-08-11T00:48:00Z">
              <w:r w:rsidRPr="00695C06">
                <w:rPr>
                  <w:rFonts w:ascii="Arial" w:eastAsia="SimSun" w:hAnsi="Arial"/>
                  <w:sz w:val="18"/>
                  <w:lang w:val="en-US" w:eastAsia="zh-CN"/>
                </w:rPr>
                <w:t>4</w:t>
              </w:r>
            </w:ins>
          </w:p>
        </w:tc>
      </w:tr>
      <w:tr w:rsidR="00180CCC" w:rsidRPr="00695C06" w14:paraId="407A09A4" w14:textId="77777777" w:rsidTr="001431BA">
        <w:trPr>
          <w:cantSplit/>
          <w:trHeight w:val="199"/>
          <w:jc w:val="center"/>
          <w:ins w:id="1513"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1E01C5FE" w14:textId="77777777" w:rsidR="00180CCC" w:rsidRPr="00695C06" w:rsidRDefault="00180CCC" w:rsidP="001431BA">
            <w:pPr>
              <w:keepNext/>
              <w:keepLines/>
              <w:spacing w:after="0"/>
              <w:rPr>
                <w:ins w:id="1514" w:author="Emilio Ruiz" w:date="2023-08-11T00:48:00Z"/>
                <w:rFonts w:ascii="Arial" w:hAnsi="Arial"/>
                <w:sz w:val="18"/>
              </w:rPr>
            </w:pPr>
            <w:ins w:id="1515" w:author="Emilio Ruiz" w:date="2023-08-11T00:48:00Z">
              <w:r w:rsidRPr="00695C06">
                <w:rPr>
                  <w:rFonts w:ascii="Arial" w:eastAsia="?? ??" w:hAnsi="Arial"/>
                  <w:sz w:val="18"/>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45155A38" w14:textId="77777777" w:rsidR="00180CCC" w:rsidRPr="00695C06" w:rsidRDefault="00180CCC" w:rsidP="001431BA">
            <w:pPr>
              <w:keepNext/>
              <w:keepLines/>
              <w:spacing w:after="0"/>
              <w:jc w:val="center"/>
              <w:rPr>
                <w:ins w:id="1516" w:author="Emilio Ruiz" w:date="2023-08-11T00:4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5F32F1FB" w14:textId="77777777" w:rsidR="00180CCC" w:rsidRPr="00695C06" w:rsidRDefault="00180CCC" w:rsidP="001431BA">
            <w:pPr>
              <w:keepNext/>
              <w:keepLines/>
              <w:spacing w:after="0"/>
              <w:jc w:val="center"/>
              <w:rPr>
                <w:ins w:id="1517" w:author="Emilio Ruiz" w:date="2023-08-11T00:48:00Z"/>
                <w:rFonts w:ascii="Arial" w:eastAsia="MS Mincho" w:hAnsi="Arial"/>
                <w:sz w:val="18"/>
              </w:rPr>
            </w:pPr>
            <w:ins w:id="1518" w:author="Emilio Ruiz" w:date="2023-08-11T00:48:00Z">
              <w:r w:rsidRPr="00695C06">
                <w:rPr>
                  <w:rFonts w:ascii="Arial" w:eastAsia="MS Mincho" w:hAnsi="Arial"/>
                  <w:sz w:val="18"/>
                </w:rPr>
                <w:t>TDL-A 30ns 75Hz</w:t>
              </w:r>
            </w:ins>
          </w:p>
        </w:tc>
      </w:tr>
      <w:tr w:rsidR="00180CCC" w:rsidRPr="00695C06" w14:paraId="0BF35C7B" w14:textId="77777777" w:rsidTr="001431BA">
        <w:trPr>
          <w:cantSplit/>
          <w:trHeight w:val="1801"/>
          <w:jc w:val="center"/>
          <w:ins w:id="1519" w:author="Emilio Ruiz" w:date="2023-08-11T00:48:00Z"/>
        </w:trPr>
        <w:tc>
          <w:tcPr>
            <w:tcW w:w="8926" w:type="dxa"/>
            <w:gridSpan w:val="8"/>
            <w:tcBorders>
              <w:top w:val="single" w:sz="4" w:space="0" w:color="auto"/>
              <w:left w:val="single" w:sz="4" w:space="0" w:color="auto"/>
              <w:bottom w:val="single" w:sz="4" w:space="0" w:color="auto"/>
              <w:right w:val="single" w:sz="4" w:space="0" w:color="auto"/>
            </w:tcBorders>
          </w:tcPr>
          <w:p w14:paraId="24D0C227" w14:textId="77777777" w:rsidR="00180CCC" w:rsidRPr="00695C06" w:rsidRDefault="00180CCC" w:rsidP="001431BA">
            <w:pPr>
              <w:keepNext/>
              <w:keepLines/>
              <w:spacing w:after="0"/>
              <w:ind w:left="851" w:hanging="851"/>
              <w:rPr>
                <w:ins w:id="1520" w:author="Emilio Ruiz" w:date="2023-08-11T00:48:00Z"/>
                <w:rFonts w:ascii="Arial" w:hAnsi="Arial"/>
                <w:sz w:val="18"/>
              </w:rPr>
            </w:pPr>
            <w:ins w:id="1521" w:author="Emilio Ruiz" w:date="2023-08-11T00:48:00Z">
              <w:r w:rsidRPr="00695C06">
                <w:rPr>
                  <w:rFonts w:ascii="Arial" w:hAnsi="Arial"/>
                  <w:sz w:val="18"/>
                </w:rPr>
                <w:t>Note 1:</w:t>
              </w:r>
              <w:r w:rsidRPr="00695C06">
                <w:rPr>
                  <w:rFonts w:ascii="Arial" w:hAnsi="Arial"/>
                  <w:sz w:val="18"/>
                </w:rPr>
                <w:tab/>
                <w:t>OCNG shall be used such that the resources in Cell 1 are fully allocated and a constant total transmitted power spectral density is achieved for all OFDM symbols.</w:t>
              </w:r>
            </w:ins>
          </w:p>
          <w:p w14:paraId="77B52962" w14:textId="77777777" w:rsidR="00180CCC" w:rsidRPr="00695C06" w:rsidRDefault="00180CCC" w:rsidP="001431BA">
            <w:pPr>
              <w:keepNext/>
              <w:keepLines/>
              <w:spacing w:after="0"/>
              <w:ind w:left="851" w:hanging="851"/>
              <w:rPr>
                <w:ins w:id="1522" w:author="Emilio Ruiz" w:date="2023-08-11T00:48:00Z"/>
                <w:rFonts w:ascii="Arial" w:hAnsi="Arial"/>
                <w:sz w:val="18"/>
              </w:rPr>
            </w:pPr>
            <w:ins w:id="1523" w:author="Emilio Ruiz" w:date="2023-08-11T00:48:00Z">
              <w:r w:rsidRPr="00695C06">
                <w:rPr>
                  <w:rFonts w:ascii="Arial" w:hAnsi="Arial"/>
                  <w:sz w:val="18"/>
                </w:rPr>
                <w:t>Note 2:</w:t>
              </w:r>
              <w:r w:rsidRPr="00695C06">
                <w:rPr>
                  <w:rFonts w:ascii="Arial" w:hAnsi="Arial"/>
                  <w:sz w:val="18"/>
                </w:rPr>
                <w:tab/>
                <w:t>The uplink resources for CSI reporting are assigned to the UE prior to the start of time period T1.</w:t>
              </w:r>
            </w:ins>
          </w:p>
          <w:p w14:paraId="7C017EEC" w14:textId="77777777" w:rsidR="00180CCC" w:rsidRPr="00695C06" w:rsidRDefault="00180CCC" w:rsidP="001431BA">
            <w:pPr>
              <w:keepNext/>
              <w:keepLines/>
              <w:spacing w:after="0"/>
              <w:ind w:left="851" w:hanging="851"/>
              <w:rPr>
                <w:ins w:id="1524" w:author="Emilio Ruiz" w:date="2023-08-11T00:48:00Z"/>
                <w:rFonts w:ascii="Arial" w:hAnsi="Arial"/>
                <w:sz w:val="18"/>
              </w:rPr>
            </w:pPr>
            <w:ins w:id="1525" w:author="Emilio Ruiz" w:date="2023-08-11T00:48:00Z">
              <w:r w:rsidRPr="00695C06">
                <w:rPr>
                  <w:rFonts w:ascii="Arial" w:hAnsi="Arial"/>
                  <w:sz w:val="18"/>
                </w:rPr>
                <w:t>Note 3:</w:t>
              </w:r>
              <w:r w:rsidRPr="00695C06">
                <w:rPr>
                  <w:rFonts w:ascii="Arial" w:hAnsi="Arial"/>
                  <w:sz w:val="18"/>
                </w:rPr>
                <w:tab/>
                <w:t>NZP CSI-RS resource set configuration for CSI reporting are assigned to the UE prior to the start of time period T1.</w:t>
              </w:r>
            </w:ins>
          </w:p>
          <w:p w14:paraId="606F1A58" w14:textId="77777777" w:rsidR="00180CCC" w:rsidRPr="00695C06" w:rsidRDefault="00180CCC" w:rsidP="001431BA">
            <w:pPr>
              <w:keepNext/>
              <w:keepLines/>
              <w:spacing w:after="0"/>
              <w:ind w:left="851" w:hanging="851"/>
              <w:rPr>
                <w:ins w:id="1526" w:author="Emilio Ruiz" w:date="2023-08-11T00:48:00Z"/>
                <w:rFonts w:ascii="Arial" w:hAnsi="Arial"/>
                <w:sz w:val="18"/>
              </w:rPr>
            </w:pPr>
            <w:ins w:id="1527" w:author="Emilio Ruiz" w:date="2023-08-11T00:48:00Z">
              <w:r w:rsidRPr="00695C06">
                <w:rPr>
                  <w:rFonts w:ascii="Arial" w:hAnsi="Arial"/>
                  <w:sz w:val="18"/>
                </w:rPr>
                <w:t>Note 4:</w:t>
              </w:r>
              <w:r w:rsidRPr="00695C06">
                <w:rPr>
                  <w:rFonts w:ascii="Arial" w:hAnsi="Arial"/>
                  <w:sz w:val="18"/>
                </w:rPr>
                <w:tab/>
                <w:t>Void</w:t>
              </w:r>
            </w:ins>
          </w:p>
          <w:p w14:paraId="2152907D" w14:textId="77777777" w:rsidR="00180CCC" w:rsidRPr="00695C06" w:rsidRDefault="00180CCC" w:rsidP="001431BA">
            <w:pPr>
              <w:keepNext/>
              <w:keepLines/>
              <w:spacing w:after="0"/>
              <w:ind w:left="851" w:hanging="851"/>
              <w:rPr>
                <w:ins w:id="1528" w:author="Emilio Ruiz" w:date="2023-08-11T00:48:00Z"/>
                <w:rFonts w:ascii="Arial" w:hAnsi="Arial"/>
                <w:sz w:val="18"/>
              </w:rPr>
            </w:pPr>
            <w:ins w:id="1529" w:author="Emilio Ruiz" w:date="2023-08-11T00:48:00Z">
              <w:r w:rsidRPr="00695C06">
                <w:rPr>
                  <w:rFonts w:ascii="Arial" w:hAnsi="Arial"/>
                  <w:sz w:val="18"/>
                </w:rPr>
                <w:t>Note 5:</w:t>
              </w:r>
              <w:r w:rsidRPr="00695C06">
                <w:rPr>
                  <w:rFonts w:ascii="Arial" w:hAnsi="Arial"/>
                  <w:sz w:val="18"/>
                </w:rPr>
                <w:tab/>
                <w:t>The timers and layer 3 filtering related parameters are configured prior to the start of time period T1.</w:t>
              </w:r>
            </w:ins>
          </w:p>
          <w:p w14:paraId="777DE22D" w14:textId="77777777" w:rsidR="00180CCC" w:rsidRPr="00695C06" w:rsidRDefault="00180CCC" w:rsidP="001431BA">
            <w:pPr>
              <w:keepNext/>
              <w:keepLines/>
              <w:spacing w:after="0"/>
              <w:ind w:left="851" w:hanging="851"/>
              <w:rPr>
                <w:ins w:id="1530" w:author="Emilio Ruiz" w:date="2023-08-11T00:48:00Z"/>
                <w:rFonts w:ascii="Arial" w:hAnsi="Arial"/>
                <w:sz w:val="18"/>
              </w:rPr>
            </w:pPr>
            <w:ins w:id="1531" w:author="Emilio Ruiz" w:date="2023-08-11T00:48:00Z">
              <w:r w:rsidRPr="00695C06">
                <w:rPr>
                  <w:rFonts w:ascii="Arial" w:hAnsi="Arial"/>
                  <w:sz w:val="18"/>
                </w:rPr>
                <w:t>Note 6:</w:t>
              </w:r>
              <w:r w:rsidRPr="00695C06">
                <w:rPr>
                  <w:rFonts w:ascii="Arial" w:hAnsi="Arial"/>
                  <w:sz w:val="18"/>
                </w:rPr>
                <w:tab/>
                <w:t>The signal contains PDCCH for UEs other than the device under test as part of OCNG.</w:t>
              </w:r>
            </w:ins>
          </w:p>
          <w:p w14:paraId="335ABF3A" w14:textId="77777777" w:rsidR="00180CCC" w:rsidRPr="00695C06" w:rsidRDefault="00180CCC" w:rsidP="001431BA">
            <w:pPr>
              <w:keepNext/>
              <w:keepLines/>
              <w:spacing w:after="0"/>
              <w:ind w:left="851" w:hanging="851"/>
              <w:rPr>
                <w:ins w:id="1532" w:author="Emilio Ruiz" w:date="2023-08-11T00:48:00Z"/>
                <w:rFonts w:ascii="Arial" w:hAnsi="Arial"/>
                <w:sz w:val="18"/>
              </w:rPr>
            </w:pPr>
            <w:ins w:id="1533" w:author="Emilio Ruiz" w:date="2023-08-11T00:48:00Z">
              <w:r w:rsidRPr="00695C06">
                <w:rPr>
                  <w:rFonts w:ascii="Arial" w:hAnsi="Arial"/>
                  <w:sz w:val="18"/>
                </w:rPr>
                <w:t>Note 7:</w:t>
              </w:r>
              <w:r w:rsidRPr="00695C06">
                <w:rPr>
                  <w:rFonts w:ascii="Arial" w:hAnsi="Arial"/>
                  <w:sz w:val="18"/>
                </w:rPr>
                <w:tab/>
                <w:t>SNR levels correspond to the signal to noise ratio over the SSS REs.</w:t>
              </w:r>
            </w:ins>
          </w:p>
          <w:p w14:paraId="3B66D6AF" w14:textId="77777777" w:rsidR="00180CCC" w:rsidRPr="00695C06" w:rsidRDefault="00180CCC" w:rsidP="001431BA">
            <w:pPr>
              <w:keepNext/>
              <w:keepLines/>
              <w:spacing w:after="0"/>
              <w:ind w:left="851" w:hanging="851"/>
              <w:rPr>
                <w:ins w:id="1534" w:author="Emilio Ruiz" w:date="2023-08-11T00:48:00Z"/>
                <w:rFonts w:ascii="Arial" w:hAnsi="Arial"/>
                <w:sz w:val="18"/>
              </w:rPr>
            </w:pPr>
            <w:ins w:id="1535" w:author="Emilio Ruiz" w:date="2023-08-11T00:48:00Z">
              <w:r w:rsidRPr="00695C06">
                <w:rPr>
                  <w:rFonts w:ascii="Arial" w:hAnsi="Arial"/>
                  <w:sz w:val="18"/>
                </w:rPr>
                <w:t>Note 8:</w:t>
              </w:r>
              <w:r w:rsidRPr="00695C06">
                <w:rPr>
                  <w:rFonts w:ascii="Arial" w:hAnsi="Arial"/>
                  <w:sz w:val="18"/>
                </w:rPr>
                <w:tab/>
                <w:t>The SNR</w:t>
              </w:r>
              <w:r>
                <w:rPr>
                  <w:rFonts w:ascii="Arial" w:hAnsi="Arial"/>
                  <w:sz w:val="18"/>
                </w:rPr>
                <w:t xml:space="preserve"> for SSB0</w:t>
              </w:r>
              <w:r w:rsidRPr="00695C06">
                <w:rPr>
                  <w:rFonts w:ascii="Arial" w:hAnsi="Arial"/>
                  <w:sz w:val="18"/>
                </w:rPr>
                <w:t xml:space="preserve"> in time periods T1, T2, T3, T4 and T5 is denoted as SNR</w:t>
              </w:r>
              <w:r>
                <w:rPr>
                  <w:rFonts w:ascii="Arial" w:hAnsi="Arial"/>
                  <w:sz w:val="18"/>
                </w:rPr>
                <w:t>0_</w:t>
              </w:r>
              <w:r w:rsidRPr="00695C06">
                <w:rPr>
                  <w:rFonts w:ascii="Arial" w:hAnsi="Arial"/>
                  <w:sz w:val="18"/>
                </w:rPr>
                <w:t>1, SNR</w:t>
              </w:r>
              <w:r>
                <w:rPr>
                  <w:rFonts w:ascii="Arial" w:hAnsi="Arial"/>
                  <w:sz w:val="18"/>
                </w:rPr>
                <w:t>0_</w:t>
              </w:r>
              <w:r w:rsidRPr="00695C06">
                <w:rPr>
                  <w:rFonts w:ascii="Arial" w:hAnsi="Arial"/>
                  <w:sz w:val="18"/>
                </w:rPr>
                <w:t>2 and SNR</w:t>
              </w:r>
              <w:r>
                <w:rPr>
                  <w:rFonts w:ascii="Arial" w:hAnsi="Arial" w:hint="eastAsia"/>
                  <w:sz w:val="18"/>
                  <w:lang w:eastAsia="zh-CN"/>
                </w:rPr>
                <w:t>0</w:t>
              </w:r>
              <w:r>
                <w:rPr>
                  <w:rFonts w:ascii="Arial" w:hAnsi="Arial"/>
                  <w:sz w:val="18"/>
                  <w:lang w:eastAsia="zh-CN"/>
                </w:rPr>
                <w:t>_</w:t>
              </w:r>
              <w:r w:rsidRPr="00695C06">
                <w:rPr>
                  <w:rFonts w:ascii="Arial" w:hAnsi="Arial"/>
                  <w:sz w:val="18"/>
                </w:rPr>
                <w:t xml:space="preserve">3 respectively in figure </w:t>
              </w:r>
              <w:r w:rsidRPr="00695C06">
                <w:rPr>
                  <w:rFonts w:ascii="Arial" w:eastAsia="SimSun" w:hAnsi="Arial" w:hint="eastAsia"/>
                  <w:sz w:val="18"/>
                  <w:lang w:val="en-US" w:eastAsia="zh-CN"/>
                </w:rPr>
                <w:t>A.5.5.5.</w:t>
              </w:r>
              <w:r>
                <w:rPr>
                  <w:rFonts w:ascii="Arial" w:eastAsia="SimSun" w:hAnsi="Arial"/>
                  <w:sz w:val="18"/>
                  <w:lang w:val="en-US" w:eastAsia="zh-CN"/>
                </w:rPr>
                <w:t>9</w:t>
              </w:r>
              <w:r w:rsidRPr="00695C06">
                <w:rPr>
                  <w:rFonts w:ascii="Arial" w:eastAsia="SimSun" w:hAnsi="Arial" w:hint="eastAsia"/>
                  <w:sz w:val="18"/>
                  <w:lang w:val="en-US" w:eastAsia="zh-CN"/>
                </w:rPr>
                <w:t>.</w:t>
              </w:r>
              <w:r w:rsidRPr="00695C06">
                <w:rPr>
                  <w:rFonts w:ascii="Arial" w:hAnsi="Arial"/>
                  <w:sz w:val="18"/>
                  <w:lang w:val="en-US"/>
                </w:rPr>
                <w:t>1-1</w:t>
              </w:r>
              <w:r w:rsidRPr="00695C06">
                <w:rPr>
                  <w:rFonts w:ascii="Arial" w:hAnsi="Arial"/>
                  <w:sz w:val="18"/>
                </w:rPr>
                <w:t>. The SNR</w:t>
              </w:r>
              <w:r>
                <w:rPr>
                  <w:rFonts w:ascii="Arial" w:hAnsi="Arial"/>
                  <w:sz w:val="18"/>
                </w:rPr>
                <w:t xml:space="preserve"> for SSB1</w:t>
              </w:r>
              <w:r w:rsidRPr="00695C06">
                <w:rPr>
                  <w:rFonts w:ascii="Arial" w:hAnsi="Arial"/>
                  <w:sz w:val="18"/>
                </w:rPr>
                <w:t xml:space="preserve"> in time periods T1, T2, T3, T4 and T5 is denoted as SNR</w:t>
              </w:r>
              <w:r>
                <w:rPr>
                  <w:rFonts w:ascii="Arial" w:hAnsi="Arial"/>
                  <w:sz w:val="18"/>
                </w:rPr>
                <w:t>1_</w:t>
              </w:r>
              <w:r w:rsidRPr="00695C06">
                <w:rPr>
                  <w:rFonts w:ascii="Arial" w:hAnsi="Arial"/>
                  <w:sz w:val="18"/>
                </w:rPr>
                <w:t>1, SNR</w:t>
              </w:r>
              <w:r>
                <w:rPr>
                  <w:rFonts w:ascii="Arial" w:hAnsi="Arial"/>
                  <w:sz w:val="18"/>
                </w:rPr>
                <w:t>1_</w:t>
              </w:r>
              <w:r w:rsidRPr="00695C06">
                <w:rPr>
                  <w:rFonts w:ascii="Arial" w:hAnsi="Arial"/>
                  <w:sz w:val="18"/>
                </w:rPr>
                <w:t>2 and SNR</w:t>
              </w:r>
              <w:r>
                <w:rPr>
                  <w:rFonts w:ascii="Arial" w:hAnsi="Arial"/>
                  <w:sz w:val="18"/>
                  <w:lang w:eastAsia="zh-CN"/>
                </w:rPr>
                <w:t>1_</w:t>
              </w:r>
              <w:r w:rsidRPr="00695C06">
                <w:rPr>
                  <w:rFonts w:ascii="Arial" w:hAnsi="Arial"/>
                  <w:sz w:val="18"/>
                </w:rPr>
                <w:t xml:space="preserve">3 respectively in figure </w:t>
              </w:r>
              <w:r w:rsidRPr="00695C06">
                <w:rPr>
                  <w:rFonts w:ascii="Arial" w:eastAsia="SimSun" w:hAnsi="Arial" w:hint="eastAsia"/>
                  <w:sz w:val="18"/>
                  <w:lang w:val="en-US" w:eastAsia="zh-CN"/>
                </w:rPr>
                <w:t>A.5.5.5.</w:t>
              </w:r>
              <w:r>
                <w:rPr>
                  <w:rFonts w:ascii="Arial" w:eastAsia="SimSun" w:hAnsi="Arial"/>
                  <w:sz w:val="18"/>
                  <w:lang w:val="en-US" w:eastAsia="zh-CN"/>
                </w:rPr>
                <w:t>9</w:t>
              </w:r>
              <w:r w:rsidRPr="00695C06">
                <w:rPr>
                  <w:rFonts w:ascii="Arial" w:eastAsia="SimSun" w:hAnsi="Arial" w:hint="eastAsia"/>
                  <w:sz w:val="18"/>
                  <w:lang w:val="en-US" w:eastAsia="zh-CN"/>
                </w:rPr>
                <w:t>.</w:t>
              </w:r>
              <w:r w:rsidRPr="00695C06">
                <w:rPr>
                  <w:rFonts w:ascii="Arial" w:hAnsi="Arial"/>
                  <w:sz w:val="18"/>
                  <w:lang w:val="en-US"/>
                </w:rPr>
                <w:t>1-1</w:t>
              </w:r>
              <w:r w:rsidRPr="00695C06">
                <w:rPr>
                  <w:rFonts w:ascii="Arial" w:hAnsi="Arial"/>
                  <w:sz w:val="18"/>
                </w:rPr>
                <w:t>.</w:t>
              </w:r>
            </w:ins>
          </w:p>
          <w:p w14:paraId="7346BD68" w14:textId="77777777" w:rsidR="00180CCC" w:rsidRPr="00695C06" w:rsidRDefault="00180CCC" w:rsidP="001431BA">
            <w:pPr>
              <w:keepNext/>
              <w:keepLines/>
              <w:spacing w:after="0"/>
              <w:ind w:left="851" w:hanging="851"/>
              <w:rPr>
                <w:ins w:id="1536" w:author="Emilio Ruiz" w:date="2023-08-11T00:48:00Z"/>
                <w:rFonts w:ascii="Arial" w:hAnsi="Arial"/>
                <w:sz w:val="18"/>
              </w:rPr>
            </w:pPr>
            <w:ins w:id="1537" w:author="Emilio Ruiz" w:date="2023-08-11T00:48:00Z">
              <w:r w:rsidRPr="00695C06">
                <w:rPr>
                  <w:rFonts w:ascii="Arial" w:hAnsi="Arial"/>
                  <w:sz w:val="18"/>
                </w:rPr>
                <w:t>Note 9:</w:t>
              </w:r>
              <w:r w:rsidRPr="00695C06">
                <w:rPr>
                  <w:rFonts w:ascii="Arial" w:eastAsia="MS Mincho" w:hAnsi="Arial"/>
                  <w:snapToGrid w:val="0"/>
                  <w:sz w:val="18"/>
                </w:rPr>
                <w:tab/>
              </w:r>
              <w:r w:rsidRPr="00695C06">
                <w:rPr>
                  <w:rFonts w:ascii="Arial" w:hAnsi="Arial"/>
                  <w:sz w:val="18"/>
                </w:rPr>
                <w:t>The SNR values are specified for testing a UE which supports 2RX on at least one band. For testing of a UE which supports 4RX on all bands, the SNR during T3 is modified as specified in clause A.3.6.</w:t>
              </w:r>
            </w:ins>
          </w:p>
          <w:p w14:paraId="7BDD23B5" w14:textId="77777777" w:rsidR="00180CCC" w:rsidRPr="00695C06" w:rsidRDefault="00180CCC" w:rsidP="001431BA">
            <w:pPr>
              <w:keepNext/>
              <w:keepLines/>
              <w:spacing w:after="0"/>
              <w:ind w:left="851" w:hanging="851"/>
              <w:rPr>
                <w:ins w:id="1538" w:author="Emilio Ruiz" w:date="2023-08-11T00:48:00Z"/>
                <w:rFonts w:ascii="Arial" w:hAnsi="Arial" w:cs="Arial"/>
                <w:sz w:val="18"/>
              </w:rPr>
            </w:pPr>
            <w:ins w:id="1539" w:author="Emilio Ruiz" w:date="2023-08-11T00:48:00Z">
              <w:r w:rsidRPr="00695C06">
                <w:rPr>
                  <w:rFonts w:ascii="Arial" w:hAnsi="Arial" w:cs="Arial"/>
                  <w:sz w:val="18"/>
                </w:rPr>
                <w:t xml:space="preserve">Note </w:t>
              </w:r>
              <w:r w:rsidRPr="00695C06">
                <w:rPr>
                  <w:rFonts w:ascii="Arial" w:hAnsi="Arial" w:cs="Arial"/>
                  <w:sz w:val="18"/>
                  <w:lang w:eastAsia="zh-CN"/>
                </w:rPr>
                <w:t>10</w:t>
              </w:r>
              <w:r w:rsidRPr="00695C06">
                <w:rPr>
                  <w:rFonts w:ascii="Arial" w:hAnsi="Arial" w:cs="Arial"/>
                  <w:sz w:val="18"/>
                </w:rPr>
                <w:t>:</w:t>
              </w:r>
              <w:r w:rsidRPr="00695C06">
                <w:rPr>
                  <w:rFonts w:ascii="Arial" w:hAnsi="Arial" w:cs="Arial"/>
                  <w:sz w:val="18"/>
                </w:rPr>
                <w:tab/>
                <w:t>Information about types of UE beam is given in B.2.1.3, and does not limit UE implementation or test system implementation</w:t>
              </w:r>
            </w:ins>
          </w:p>
          <w:p w14:paraId="6DAFCA5E" w14:textId="77777777" w:rsidR="00180CCC" w:rsidRPr="00695C06" w:rsidRDefault="00180CCC" w:rsidP="001431BA">
            <w:pPr>
              <w:keepNext/>
              <w:keepLines/>
              <w:spacing w:after="0"/>
              <w:ind w:left="851" w:hanging="851"/>
              <w:rPr>
                <w:ins w:id="1540" w:author="Emilio Ruiz" w:date="2023-08-11T00:48:00Z"/>
                <w:rFonts w:ascii="Arial" w:hAnsi="Arial"/>
                <w:sz w:val="18"/>
              </w:rPr>
            </w:pPr>
            <w:ins w:id="1541" w:author="Emilio Ruiz" w:date="2023-08-11T00:48:00Z">
              <w:r w:rsidRPr="00695C06">
                <w:rPr>
                  <w:rFonts w:ascii="Arial" w:hAnsi="Arial"/>
                  <w:sz w:val="18"/>
                </w:rPr>
                <w:t>Note 11:</w:t>
              </w:r>
              <w:r w:rsidRPr="00695C06">
                <w:rPr>
                  <w:rFonts w:ascii="Arial" w:hAnsi="Arial"/>
                  <w:sz w:val="18"/>
                </w:rPr>
                <w:tab/>
                <w:t>This value allows up to 1dB degradation from applied SNR to UE baseband</w:t>
              </w:r>
            </w:ins>
          </w:p>
        </w:tc>
      </w:tr>
    </w:tbl>
    <w:p w14:paraId="122F968E" w14:textId="77777777" w:rsidR="00180CCC" w:rsidRPr="00695C06" w:rsidRDefault="00180CCC" w:rsidP="00180CCC">
      <w:pPr>
        <w:rPr>
          <w:ins w:id="1542" w:author="Emilio Ruiz" w:date="2023-08-11T00:48:00Z"/>
        </w:rPr>
      </w:pPr>
    </w:p>
    <w:p w14:paraId="12A4E1EE" w14:textId="77777777" w:rsidR="00123920" w:rsidRPr="00695C06" w:rsidRDefault="00123920" w:rsidP="00123920">
      <w:pPr>
        <w:rPr>
          <w:ins w:id="1543" w:author="Emilio Ruiz" w:date="2023-08-11T00:49:00Z"/>
        </w:rPr>
      </w:pPr>
      <w:ins w:id="1544" w:author="Emilio Ruiz" w:date="2023-08-11T00:49:00Z">
        <w:r w:rsidRPr="00695C06">
          <w:t xml:space="preserve">The UE behaviour during time durations T1, T2, T3, T4 </w:t>
        </w:r>
        <w:r w:rsidRPr="00695C06">
          <w:rPr>
            <w:lang w:eastAsia="zh-CN"/>
          </w:rPr>
          <w:t xml:space="preserve">and </w:t>
        </w:r>
        <w:r w:rsidRPr="00695C06">
          <w:t>T5 shall be as follows:</w:t>
        </w:r>
      </w:ins>
    </w:p>
    <w:p w14:paraId="3144BB76" w14:textId="52DF5ACA" w:rsidR="00652888" w:rsidRPr="00100F6F" w:rsidRDefault="00652888" w:rsidP="00652888">
      <w:pPr>
        <w:rPr>
          <w:ins w:id="1545" w:author="Emilio Ruiz" w:date="2023-08-11T00:21:00Z"/>
          <w:lang w:eastAsia="zh-CN"/>
        </w:rPr>
      </w:pPr>
      <w:ins w:id="1546" w:author="Emilio Ruiz" w:date="2023-08-11T00:21:00Z">
        <w:r w:rsidRPr="00100F6F">
          <w:t xml:space="preserve">During the </w:t>
        </w:r>
        <w:r w:rsidRPr="00100F6F">
          <w:rPr>
            <w:lang w:eastAsia="zh-CN"/>
          </w:rPr>
          <w:t>time duration T1 and T2, the UE shall transmit uplink signal at least in all subframes configured for CSI transmission on Cell 1.</w:t>
        </w:r>
      </w:ins>
    </w:p>
    <w:p w14:paraId="34D865B9" w14:textId="77777777" w:rsidR="00652888" w:rsidRPr="00100F6F" w:rsidRDefault="00652888" w:rsidP="00652888">
      <w:pPr>
        <w:rPr>
          <w:ins w:id="1547" w:author="Emilio Ruiz" w:date="2023-08-11T00:21:00Z"/>
          <w:lang w:eastAsia="en-GB"/>
        </w:rPr>
      </w:pPr>
      <w:ins w:id="1548" w:author="Emilio Ruiz" w:date="2023-08-11T00:21:00Z">
        <w:r w:rsidRPr="00100F6F">
          <w:rPr>
            <w:lang w:eastAsia="zh-CN"/>
          </w:rPr>
          <w:t xml:space="preserve">During the </w:t>
        </w:r>
        <w:r w:rsidRPr="00100F6F">
          <w:t>period from time point A to time point B the UE shall transmit uplink signal in Cell 1 in all uplink slots configured for CSI transmission according to the configured periodic CSI reporting for Cell 1.</w:t>
        </w:r>
      </w:ins>
    </w:p>
    <w:p w14:paraId="6CC34B76" w14:textId="77777777" w:rsidR="00652888" w:rsidRPr="00100F6F" w:rsidRDefault="00652888" w:rsidP="00652888">
      <w:pPr>
        <w:rPr>
          <w:ins w:id="1549" w:author="Emilio Ruiz" w:date="2023-08-11T00:21:00Z"/>
        </w:rPr>
      </w:pPr>
      <w:ins w:id="1550" w:author="Emilio Ruiz" w:date="2023-08-11T00:21:00Z">
        <w:r w:rsidRPr="00100F6F">
          <w:t>During T3 the UE shall detect beam failure and initiate link recovery. During T4 and T5 the UE measures and evaluate beam candidate from beam candidate set q</w:t>
        </w:r>
        <w:r w:rsidRPr="00100F6F">
          <w:rPr>
            <w:vertAlign w:val="subscript"/>
          </w:rPr>
          <w:t>1</w:t>
        </w:r>
        <w:r w:rsidRPr="00100F6F">
          <w:t>.</w:t>
        </w:r>
      </w:ins>
    </w:p>
    <w:p w14:paraId="1B32E53B" w14:textId="353BCC36" w:rsidR="00652888" w:rsidRPr="00100F6F" w:rsidRDefault="00652888" w:rsidP="00652888">
      <w:pPr>
        <w:rPr>
          <w:ins w:id="1551" w:author="Emilio Ruiz" w:date="2023-08-11T00:21:00Z"/>
        </w:rPr>
      </w:pPr>
      <w:ins w:id="1552" w:author="Emilio Ruiz" w:date="2023-08-11T00:21:00Z">
        <w:r w:rsidRPr="00100F6F">
          <w:t xml:space="preserve">No later than time point F occurring no later than D1 = </w:t>
        </w:r>
      </w:ins>
      <w:ins w:id="1553" w:author="Emilio Ruiz" w:date="2023-08-11T00:49:00Z">
        <w:r w:rsidR="001942DC">
          <w:t>5</w:t>
        </w:r>
      </w:ins>
      <w:ins w:id="1554" w:author="Emilio Ruiz" w:date="2023-08-11T00:21:00Z">
        <w:r w:rsidRPr="00100F6F">
          <w:t xml:space="preserve">60+10 ms after the start of T5, the UE shall transmit </w:t>
        </w:r>
      </w:ins>
      <w:ins w:id="1555" w:author="Emilio Ruiz" w:date="2023-08-11T00:50:00Z">
        <w:r w:rsidR="00E710FE" w:rsidRPr="00695C06">
          <w:t>preamble on a beam associated with the candidate beam set q</w:t>
        </w:r>
        <w:r w:rsidR="00E710FE" w:rsidRPr="00695C06">
          <w:rPr>
            <w:vertAlign w:val="subscript"/>
          </w:rPr>
          <w:t>1</w:t>
        </w:r>
        <w:r w:rsidR="00E710FE" w:rsidRPr="00695C06">
          <w:t>. The UE shall not transmit preamble on a beam associated with the candidate beam set q</w:t>
        </w:r>
        <w:r w:rsidR="00E710FE" w:rsidRPr="00695C06">
          <w:rPr>
            <w:vertAlign w:val="subscript"/>
          </w:rPr>
          <w:t>1</w:t>
        </w:r>
        <w:r w:rsidR="00E710FE" w:rsidRPr="00695C06">
          <w:t xml:space="preserve"> earlier than time point B.</w:t>
        </w:r>
      </w:ins>
    </w:p>
    <w:p w14:paraId="0A90C98D" w14:textId="77777777" w:rsidR="00652888" w:rsidRDefault="00652888" w:rsidP="00652888">
      <w:pPr>
        <w:rPr>
          <w:ins w:id="1556" w:author="Emilio Ruiz" w:date="2023-08-11T00:21:00Z"/>
        </w:rPr>
      </w:pPr>
      <w:ins w:id="1557" w:author="Emilio Ruiz" w:date="2023-08-11T00:21:00Z">
        <w:r w:rsidRPr="00100F6F">
          <w:t>Test is concluded once the test equipment has received the initial preamble transmission from the UE. The rate of correct events observed during repeated tests shall be at least 90%.</w:t>
        </w:r>
      </w:ins>
    </w:p>
    <w:p w14:paraId="6B289511" w14:textId="77777777" w:rsidR="00562621" w:rsidRPr="00100F6F" w:rsidRDefault="00562621" w:rsidP="00B216C6"/>
    <w:p w14:paraId="3A164950" w14:textId="77777777" w:rsidR="00B216C6" w:rsidRPr="00100F6F" w:rsidRDefault="00B216C6" w:rsidP="00B216C6">
      <w:pPr>
        <w:pStyle w:val="Heading3"/>
      </w:pPr>
      <w:r w:rsidRPr="00100F6F">
        <w:t>5.5.6</w:t>
      </w:r>
      <w:r w:rsidRPr="00100F6F">
        <w:tab/>
        <w:t>Active BWP switch delay</w:t>
      </w:r>
    </w:p>
    <w:p w14:paraId="0407426E" w14:textId="77777777" w:rsidR="00B216C6" w:rsidRPr="00100F6F" w:rsidRDefault="00B216C6" w:rsidP="00B216C6">
      <w:pPr>
        <w:pStyle w:val="Heading4"/>
        <w:keepNext w:val="0"/>
        <w:keepLines w:val="0"/>
      </w:pPr>
      <w:r w:rsidRPr="00100F6F">
        <w:t>5.5.6.1</w:t>
      </w:r>
      <w:r w:rsidRPr="00100F6F">
        <w:tab/>
        <w:t>DCI-based and time-based active BWP switch</w:t>
      </w:r>
    </w:p>
    <w:p w14:paraId="258C2A90" w14:textId="77777777" w:rsidR="00B216C6" w:rsidRPr="00100F6F" w:rsidRDefault="00B216C6" w:rsidP="00B216C6">
      <w:pPr>
        <w:pStyle w:val="Heading5"/>
        <w:keepNext w:val="0"/>
        <w:keepLines w:val="0"/>
      </w:pPr>
      <w:r w:rsidRPr="00100F6F">
        <w:t>5.5.6.1.0</w:t>
      </w:r>
      <w:r w:rsidRPr="00100F6F">
        <w:tab/>
        <w:t>Minimum conformance requirements</w:t>
      </w:r>
    </w:p>
    <w:p w14:paraId="54537447" w14:textId="77777777" w:rsidR="00410647" w:rsidRDefault="00410647" w:rsidP="00410647"/>
    <w:p w14:paraId="5493317B" w14:textId="77777777" w:rsidR="00C87D24" w:rsidRPr="00DE007D" w:rsidRDefault="00C87D24" w:rsidP="00C87D24">
      <w:pPr>
        <w:pStyle w:val="Heading2"/>
        <w:rPr>
          <w:rFonts w:cs="Arial"/>
          <w:szCs w:val="32"/>
        </w:rPr>
      </w:pPr>
      <w:r w:rsidRPr="00DE007D">
        <w:rPr>
          <w:rFonts w:cs="Arial"/>
          <w:color w:val="FF0000"/>
          <w:szCs w:val="32"/>
        </w:rPr>
        <w:t>&lt;&lt;&lt; Skip unchanged sections &gt;&gt;&gt;</w:t>
      </w:r>
    </w:p>
    <w:p w14:paraId="18F7F626" w14:textId="77777777" w:rsidR="00C87D24" w:rsidRPr="00454010" w:rsidRDefault="00C87D24" w:rsidP="00C87D24">
      <w:pPr>
        <w:pStyle w:val="Heading1"/>
      </w:pPr>
      <w:r w:rsidRPr="00454010">
        <w:t>E.3</w:t>
      </w:r>
      <w:r w:rsidRPr="00454010">
        <w:tab/>
        <w:t>Cell configuration mapping for EN-DC FR2 test cases in Chapter 5</w:t>
      </w:r>
    </w:p>
    <w:p w14:paraId="7BAADD6D" w14:textId="77777777" w:rsidR="00C87D24" w:rsidRPr="00454010" w:rsidRDefault="00C87D24" w:rsidP="00C87D24">
      <w:r w:rsidRPr="00454010">
        <w:t>Table E.3-1 defines the cell configuration mapping for EN-DC FR2 test cases in chapter 5 of this test specification.</w:t>
      </w:r>
    </w:p>
    <w:p w14:paraId="64FDA5B1" w14:textId="77777777" w:rsidR="00C87D24" w:rsidRPr="00454010" w:rsidRDefault="00C87D24" w:rsidP="00C87D24">
      <w:pPr>
        <w:pStyle w:val="TH"/>
        <w:keepNext w:val="0"/>
        <w:keepLines w:val="0"/>
      </w:pPr>
      <w:r w:rsidRPr="00454010">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C87D24" w:rsidRPr="00454010" w14:paraId="0AE0B50C"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1CA6452" w14:textId="77777777" w:rsidR="00C87D24" w:rsidRPr="00454010" w:rsidRDefault="00C87D24" w:rsidP="006110EF">
            <w:pPr>
              <w:pStyle w:val="TAH"/>
              <w:keepNext w:val="0"/>
              <w:keepLines w:val="0"/>
            </w:pPr>
            <w:r w:rsidRPr="00454010">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7C7782A4" w14:textId="77777777" w:rsidR="00C87D24" w:rsidRPr="00454010" w:rsidRDefault="00C87D24" w:rsidP="006110EF">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
          <w:p w14:paraId="0FDBBA27" w14:textId="77777777" w:rsidR="00C87D24" w:rsidRPr="00454010" w:rsidRDefault="00C87D24" w:rsidP="006110EF">
            <w:pPr>
              <w:pStyle w:val="TAH"/>
              <w:keepNext w:val="0"/>
              <w:keepLines w:val="0"/>
            </w:pPr>
            <w:r w:rsidRPr="00454010">
              <w:t>38.533 LTE Cell1</w:t>
            </w:r>
          </w:p>
        </w:tc>
        <w:tc>
          <w:tcPr>
            <w:tcW w:w="1049" w:type="dxa"/>
            <w:tcBorders>
              <w:top w:val="single" w:sz="4" w:space="0" w:color="auto"/>
              <w:left w:val="nil"/>
              <w:bottom w:val="single" w:sz="4" w:space="0" w:color="auto"/>
              <w:right w:val="single" w:sz="4" w:space="0" w:color="auto"/>
            </w:tcBorders>
            <w:shd w:val="clear" w:color="auto" w:fill="auto"/>
          </w:tcPr>
          <w:p w14:paraId="7B812548" w14:textId="77777777" w:rsidR="00C87D24" w:rsidRPr="00454010" w:rsidRDefault="00C87D24" w:rsidP="006110EF">
            <w:pPr>
              <w:pStyle w:val="TAH"/>
              <w:keepNext w:val="0"/>
              <w:keepLines w:val="0"/>
            </w:pPr>
            <w:r w:rsidRPr="00454010">
              <w:t>38.533 NR Cell2</w:t>
            </w:r>
          </w:p>
        </w:tc>
        <w:tc>
          <w:tcPr>
            <w:tcW w:w="1049" w:type="dxa"/>
            <w:tcBorders>
              <w:top w:val="single" w:sz="4" w:space="0" w:color="auto"/>
              <w:left w:val="nil"/>
              <w:bottom w:val="single" w:sz="4" w:space="0" w:color="auto"/>
              <w:right w:val="single" w:sz="4" w:space="0" w:color="auto"/>
            </w:tcBorders>
            <w:shd w:val="clear" w:color="auto" w:fill="auto"/>
          </w:tcPr>
          <w:p w14:paraId="2480476D" w14:textId="77777777" w:rsidR="00C87D24" w:rsidRPr="00454010" w:rsidRDefault="00C87D24" w:rsidP="006110EF">
            <w:pPr>
              <w:pStyle w:val="TAH"/>
              <w:keepNext w:val="0"/>
              <w:keepLines w:val="0"/>
            </w:pPr>
            <w:r w:rsidRPr="00454010">
              <w:t>38.533 NR Cell3</w:t>
            </w:r>
          </w:p>
        </w:tc>
        <w:tc>
          <w:tcPr>
            <w:tcW w:w="1049" w:type="dxa"/>
            <w:tcBorders>
              <w:top w:val="single" w:sz="4" w:space="0" w:color="auto"/>
              <w:left w:val="nil"/>
              <w:bottom w:val="single" w:sz="4" w:space="0" w:color="auto"/>
              <w:right w:val="single" w:sz="4" w:space="0" w:color="auto"/>
            </w:tcBorders>
          </w:tcPr>
          <w:p w14:paraId="6840D545" w14:textId="77777777" w:rsidR="00C87D24" w:rsidRPr="00454010" w:rsidRDefault="00C87D24" w:rsidP="006110EF">
            <w:pPr>
              <w:pStyle w:val="TAH"/>
            </w:pPr>
            <w:r w:rsidRPr="00454010">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A42AC82" w14:textId="77777777" w:rsidR="00C87D24" w:rsidRPr="00454010" w:rsidRDefault="00C87D24" w:rsidP="006110EF">
            <w:pPr>
              <w:pStyle w:val="TAH"/>
            </w:pPr>
            <w:r w:rsidRPr="00454010">
              <w:t>CA Type</w:t>
            </w:r>
          </w:p>
        </w:tc>
      </w:tr>
      <w:tr w:rsidR="00C87D24" w:rsidRPr="00454010" w14:paraId="1F522FEF"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8E3B37"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828D1E"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6C6D18"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A23093"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2E3ECF"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F2C6903"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C55B74"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2B52A757"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059F8B"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C6686C"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0B14E"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BECE68"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015A26"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FEC52FF"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38EFC2"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5C8B2F0F"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EA817C"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763375"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A0FF4C"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6EE0C0"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B0ECEE"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97E55BB"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ABB6A8"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4FD68161"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993F18"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166418"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0AC787"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958BF1"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2666CE"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242C6E7"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D54C21"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1021AC1D"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2E4C96"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523D1B57"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EB465"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B4DBA"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919389"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5D5ED19"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F5BB5E"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20564293"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D49964"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550D8EC2"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A84DE"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37EAB3"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3BBC0"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5B6B627"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76C452"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5CE952DB"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44D181"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7325FC01"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cs="Arial"/>
                <w:sz w:val="18"/>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41B0C5"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73986"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D6C038"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298E575"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A78D6C"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rsidDel="00F23E8A" w14:paraId="0BC7B012"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1C879A" w14:textId="77777777" w:rsidR="00C87D24" w:rsidRPr="00454010" w:rsidRDefault="00C87D24" w:rsidP="006110EF">
            <w:pPr>
              <w:pStyle w:val="TAL"/>
              <w:rPr>
                <w:b/>
                <w:lang w:eastAsia="zh-TW"/>
              </w:rPr>
            </w:pPr>
            <w:r w:rsidRPr="00454010">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278B1C4D" w14:textId="77777777" w:rsidR="00C87D24" w:rsidRPr="00454010" w:rsidRDefault="00C87D24" w:rsidP="006110EF">
            <w:pPr>
              <w:pStyle w:val="TAL"/>
              <w:rPr>
                <w:rFonts w:cs="Arial"/>
                <w:szCs w:val="24"/>
              </w:rPr>
            </w:pPr>
            <w:r w:rsidRPr="00454010">
              <w:rPr>
                <w:rFonts w:cs="Arial"/>
                <w:szCs w:val="24"/>
              </w:rPr>
              <w:t>EN-DC FR2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C98B78" w14:textId="77777777" w:rsidR="00C87D24" w:rsidRPr="00454010" w:rsidRDefault="00C87D24" w:rsidP="006110EF">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F837BC"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7F0987" w14:textId="77777777" w:rsidR="00C87D24" w:rsidRPr="00454010" w:rsidDel="00F23E8A"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19D5EE6" w14:textId="77777777" w:rsidR="00C87D24" w:rsidRPr="00454010" w:rsidDel="00F23E8A"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4E9C1C" w14:textId="77777777" w:rsidR="00C87D24" w:rsidRPr="00454010" w:rsidDel="00F23E8A" w:rsidRDefault="00C87D24" w:rsidP="006110EF">
            <w:pPr>
              <w:pStyle w:val="TAL"/>
            </w:pPr>
          </w:p>
        </w:tc>
      </w:tr>
      <w:tr w:rsidR="00C87D24" w:rsidRPr="00454010" w14:paraId="197BDFBE"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BA6A79"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389365D2"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cs="Arial"/>
                <w:sz w:val="18"/>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B5F62B"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B19109"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15CFB3"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ECDE02B"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1D98CD"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rsidDel="00F23E8A" w14:paraId="25313AEB"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434BBF" w14:textId="77777777" w:rsidR="00C87D24" w:rsidRPr="00454010" w:rsidRDefault="00C87D24" w:rsidP="006110EF">
            <w:pPr>
              <w:pStyle w:val="TAL"/>
              <w:rPr>
                <w:b/>
                <w:lang w:eastAsia="zh-TW"/>
              </w:rPr>
            </w:pPr>
            <w:r w:rsidRPr="00454010">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70BDC26A" w14:textId="77777777" w:rsidR="00C87D24" w:rsidRPr="00454010" w:rsidRDefault="00C87D24" w:rsidP="006110EF">
            <w:pPr>
              <w:pStyle w:val="TAL"/>
              <w:rPr>
                <w:rFonts w:cs="Arial"/>
                <w:szCs w:val="24"/>
              </w:rPr>
            </w:pPr>
            <w:r w:rsidRPr="00454010">
              <w:rPr>
                <w:rFonts w:cs="Arial"/>
                <w:szCs w:val="24"/>
              </w:rPr>
              <w:t>EN-DC FR2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D84928" w14:textId="77777777" w:rsidR="00C87D24" w:rsidRPr="00454010" w:rsidRDefault="00C87D24" w:rsidP="006110EF">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7B458C"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27C050" w14:textId="77777777" w:rsidR="00C87D24" w:rsidRPr="00454010" w:rsidDel="00F23E8A"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A09763C" w14:textId="77777777" w:rsidR="00C87D24" w:rsidRPr="00454010" w:rsidDel="00F23E8A"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09A5F9" w14:textId="77777777" w:rsidR="00C87D24" w:rsidRPr="00454010" w:rsidDel="00F23E8A" w:rsidRDefault="00C87D24" w:rsidP="006110EF">
            <w:pPr>
              <w:pStyle w:val="TAL"/>
            </w:pPr>
          </w:p>
        </w:tc>
      </w:tr>
      <w:tr w:rsidR="00C87D24" w:rsidRPr="00454010" w14:paraId="6D346232"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AE0DC7"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6C538546"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rPr>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2CC38B"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5681BD"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BC0C20"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D29E0A6"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9BFC8D"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78AB7FFA"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A8021E" w14:textId="77777777" w:rsidR="00C87D24" w:rsidRPr="00454010" w:rsidRDefault="00C87D24" w:rsidP="006110EF">
            <w:pPr>
              <w:pStyle w:val="TAL"/>
              <w:rPr>
                <w:b/>
                <w:lang w:eastAsia="zh-TW"/>
              </w:rPr>
            </w:pPr>
            <w:r w:rsidRPr="00454010">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0165E63C" w14:textId="77777777" w:rsidR="00C87D24" w:rsidRPr="00454010" w:rsidRDefault="00C87D24" w:rsidP="006110EF">
            <w:pPr>
              <w:pStyle w:val="TAL"/>
              <w:rPr>
                <w:lang w:eastAsia="zh-TW"/>
              </w:rPr>
            </w:pPr>
            <w:r w:rsidRPr="00454010">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3E3B27" w14:textId="77777777" w:rsidR="00C87D24" w:rsidRPr="00454010" w:rsidRDefault="00C87D24" w:rsidP="006110E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701938" w14:textId="77777777" w:rsidR="00C87D24" w:rsidRPr="00454010" w:rsidRDefault="00C87D24" w:rsidP="006110E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43450"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4D7B907"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E224D3" w14:textId="77777777" w:rsidR="00C87D24" w:rsidRPr="00454010" w:rsidRDefault="00C87D24" w:rsidP="006110EF">
            <w:pPr>
              <w:pStyle w:val="TAL"/>
            </w:pPr>
          </w:p>
        </w:tc>
      </w:tr>
      <w:tr w:rsidR="00C87D24" w:rsidRPr="00454010" w14:paraId="40C14795"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59850A" w14:textId="77777777" w:rsidR="00C87D24" w:rsidRPr="00454010" w:rsidRDefault="00C87D24" w:rsidP="006110EF">
            <w:pPr>
              <w:pStyle w:val="TAL"/>
              <w:rPr>
                <w:b/>
                <w:lang w:eastAsia="zh-TW"/>
              </w:rPr>
            </w:pPr>
            <w:r w:rsidRPr="00454010">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1351CE24" w14:textId="77777777" w:rsidR="00C87D24" w:rsidRPr="00454010" w:rsidRDefault="00C87D24" w:rsidP="006110EF">
            <w:pPr>
              <w:pStyle w:val="TAL"/>
              <w:rPr>
                <w:lang w:eastAsia="zh-TW"/>
              </w:rPr>
            </w:pPr>
            <w:r w:rsidRPr="00454010">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5DF812" w14:textId="77777777" w:rsidR="00C87D24" w:rsidRPr="00454010" w:rsidRDefault="00C87D24" w:rsidP="006110E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29ED5" w14:textId="77777777" w:rsidR="00C87D24" w:rsidRPr="00454010" w:rsidRDefault="00C87D24" w:rsidP="006110E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94387B"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8479E1F"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8A0A7D" w14:textId="77777777" w:rsidR="00C87D24" w:rsidRPr="00454010" w:rsidRDefault="00C87D24" w:rsidP="006110EF">
            <w:pPr>
              <w:pStyle w:val="TAL"/>
            </w:pPr>
          </w:p>
        </w:tc>
      </w:tr>
      <w:tr w:rsidR="00C87D24" w:rsidRPr="00454010" w14:paraId="1BDE4A6B"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E407CE" w14:textId="77777777" w:rsidR="00C87D24" w:rsidRPr="00454010" w:rsidRDefault="00C87D24" w:rsidP="006110EF">
            <w:pPr>
              <w:pStyle w:val="TAL"/>
              <w:rPr>
                <w:b/>
                <w:lang w:eastAsia="zh-TW"/>
              </w:rPr>
            </w:pPr>
            <w:r w:rsidRPr="00454010">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340C3A29" w14:textId="77777777" w:rsidR="00C87D24" w:rsidRPr="00454010" w:rsidRDefault="00C87D24" w:rsidP="006110EF">
            <w:pPr>
              <w:pStyle w:val="TAL"/>
              <w:rPr>
                <w:lang w:eastAsia="zh-TW"/>
              </w:rPr>
            </w:pPr>
            <w:r w:rsidRPr="00454010">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2005F1" w14:textId="77777777" w:rsidR="00C87D24" w:rsidRPr="00454010" w:rsidRDefault="00C87D24" w:rsidP="006110E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0E097" w14:textId="77777777" w:rsidR="00C87D24" w:rsidRPr="00454010" w:rsidRDefault="00C87D24" w:rsidP="006110E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04EC3B"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7E75226"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4756EC" w14:textId="77777777" w:rsidR="00C87D24" w:rsidRPr="00454010" w:rsidRDefault="00C87D24" w:rsidP="006110EF">
            <w:pPr>
              <w:pStyle w:val="TAL"/>
            </w:pPr>
          </w:p>
        </w:tc>
      </w:tr>
      <w:tr w:rsidR="00C87D24" w:rsidRPr="00454010" w14:paraId="043CB254"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D9A491" w14:textId="77777777" w:rsidR="00C87D24" w:rsidRPr="00454010" w:rsidRDefault="00C87D24" w:rsidP="006110EF">
            <w:pPr>
              <w:pStyle w:val="TAL"/>
              <w:rPr>
                <w:rFonts w:eastAsia="SimSun"/>
                <w:b/>
              </w:rPr>
            </w:pPr>
            <w:r w:rsidRPr="00454010">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D8B2344" w14:textId="77777777" w:rsidR="00C87D24" w:rsidRPr="00454010" w:rsidRDefault="00C87D24" w:rsidP="006110EF">
            <w:pPr>
              <w:pStyle w:val="TAL"/>
              <w:rPr>
                <w:lang w:eastAsia="zh-TW"/>
              </w:rPr>
            </w:pPr>
            <w:r w:rsidRPr="00454010">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D4EAAE" w14:textId="77777777" w:rsidR="00C87D24" w:rsidRPr="00454010" w:rsidRDefault="00C87D24" w:rsidP="006110EF">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3BDC2B" w14:textId="77777777" w:rsidR="00C87D24" w:rsidRPr="00454010" w:rsidRDefault="00C87D24" w:rsidP="006110EF">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7A37FC"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EC29AA2"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B31BC2" w14:textId="77777777" w:rsidR="00C87D24" w:rsidRPr="00454010" w:rsidRDefault="00C87D24" w:rsidP="006110EF">
            <w:pPr>
              <w:pStyle w:val="TAL"/>
            </w:pPr>
          </w:p>
        </w:tc>
      </w:tr>
      <w:tr w:rsidR="00C87D24" w:rsidRPr="00454010" w14:paraId="17572F10"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91F39E" w14:textId="77777777" w:rsidR="00C87D24" w:rsidRPr="00454010" w:rsidRDefault="00C87D24" w:rsidP="006110EF">
            <w:pPr>
              <w:pStyle w:val="TAL"/>
              <w:rPr>
                <w:b/>
                <w:lang w:eastAsia="zh-TW"/>
              </w:rPr>
            </w:pPr>
            <w:r w:rsidRPr="00454010">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253BC998" w14:textId="77777777" w:rsidR="00C87D24" w:rsidRPr="00454010" w:rsidRDefault="00C87D24" w:rsidP="006110EF">
            <w:pPr>
              <w:pStyle w:val="TAL"/>
              <w:rPr>
                <w:lang w:eastAsia="zh-TW"/>
              </w:rPr>
            </w:pPr>
            <w:r w:rsidRPr="00454010">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B193DB" w14:textId="77777777" w:rsidR="00C87D24" w:rsidRPr="00454010" w:rsidRDefault="00C87D24" w:rsidP="006110EF">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81DE8D" w14:textId="77777777" w:rsidR="00C87D24" w:rsidRPr="00454010" w:rsidRDefault="00C87D24" w:rsidP="006110EF">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437E39"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94E27A0"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2F393" w14:textId="77777777" w:rsidR="00C87D24" w:rsidRPr="00454010" w:rsidRDefault="00C87D24" w:rsidP="006110EF">
            <w:pPr>
              <w:pStyle w:val="TAL"/>
            </w:pPr>
          </w:p>
        </w:tc>
      </w:tr>
      <w:tr w:rsidR="00C87D24" w:rsidRPr="00454010" w14:paraId="5503EA63"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B5386E" w14:textId="77777777" w:rsidR="00C87D24" w:rsidRPr="00454010" w:rsidRDefault="00C87D24" w:rsidP="006110EF">
            <w:pPr>
              <w:pStyle w:val="TAL"/>
              <w:rPr>
                <w:rFonts w:eastAsia="SimSun"/>
                <w:b/>
              </w:rPr>
            </w:pPr>
            <w:r w:rsidRPr="00454010">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71428F9A" w14:textId="77777777" w:rsidR="00C87D24" w:rsidRPr="00454010" w:rsidRDefault="00C87D24" w:rsidP="006110EF">
            <w:pPr>
              <w:pStyle w:val="TAL"/>
              <w:rPr>
                <w:lang w:eastAsia="zh-TW"/>
              </w:rPr>
            </w:pPr>
            <w:r w:rsidRPr="00454010">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BF744" w14:textId="77777777" w:rsidR="00C87D24" w:rsidRPr="00454010" w:rsidRDefault="00C87D24" w:rsidP="006110EF">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9A9F9" w14:textId="77777777" w:rsidR="00C87D24" w:rsidRPr="00454010" w:rsidRDefault="00C87D24" w:rsidP="006110EF">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1A66C2"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2E50E3F"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6064B2" w14:textId="77777777" w:rsidR="00C87D24" w:rsidRPr="00454010" w:rsidRDefault="00C87D24" w:rsidP="006110EF">
            <w:pPr>
              <w:pStyle w:val="TAL"/>
            </w:pPr>
          </w:p>
        </w:tc>
      </w:tr>
      <w:tr w:rsidR="00C87D24" w:rsidRPr="00454010" w14:paraId="689B54B1" w14:textId="77777777" w:rsidTr="006110E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243BD1F" w14:textId="77777777" w:rsidR="00C87D24" w:rsidRPr="00454010" w:rsidRDefault="00C87D24" w:rsidP="006110EF">
            <w:pPr>
              <w:pStyle w:val="TAL"/>
              <w:rPr>
                <w:b/>
              </w:rPr>
            </w:pPr>
            <w:r w:rsidRPr="00454010">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4BBB09FB" w14:textId="77777777" w:rsidR="00C87D24" w:rsidRPr="00454010" w:rsidRDefault="00C87D24" w:rsidP="006110EF">
            <w:pPr>
              <w:pStyle w:val="TAL"/>
              <w:rPr>
                <w:lang w:eastAsia="zh-TW"/>
              </w:rPr>
            </w:pPr>
            <w:r w:rsidRPr="00454010">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617AB31B" w14:textId="77777777" w:rsidR="00C87D24" w:rsidRPr="00454010" w:rsidRDefault="00C87D24" w:rsidP="006110EF">
            <w:pPr>
              <w:pStyle w:val="TAL"/>
            </w:pPr>
            <w:r w:rsidRPr="00454010">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3B35F33E" w14:textId="77777777" w:rsidR="00C87D24" w:rsidRPr="00454010" w:rsidRDefault="00C87D24" w:rsidP="006110EF">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16299"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8F04F96"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2A1CB0" w14:textId="77777777" w:rsidR="00C87D24" w:rsidRPr="00454010" w:rsidRDefault="00C87D24" w:rsidP="006110EF">
            <w:pPr>
              <w:pStyle w:val="TAL"/>
            </w:pPr>
            <w:r w:rsidRPr="00454010">
              <w:rPr>
                <w:lang w:eastAsia="zh-CN"/>
              </w:rPr>
              <w:t>intra-band</w:t>
            </w:r>
          </w:p>
        </w:tc>
      </w:tr>
      <w:tr w:rsidR="00C87D24" w:rsidRPr="00454010" w14:paraId="1E1804AD" w14:textId="77777777" w:rsidTr="006110E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A0CF274" w14:textId="77777777" w:rsidR="00C87D24" w:rsidRPr="00454010" w:rsidRDefault="00C87D24" w:rsidP="006110EF">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4DBE120C" w14:textId="77777777" w:rsidR="00C87D24" w:rsidRPr="00454010" w:rsidRDefault="00C87D24" w:rsidP="006110E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0FC74242" w14:textId="77777777" w:rsidR="00C87D24" w:rsidRPr="00454010" w:rsidRDefault="00C87D24" w:rsidP="006110E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A45A708"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D25BB92" w14:textId="77777777" w:rsidR="00C87D24" w:rsidRPr="00454010" w:rsidRDefault="00C87D24" w:rsidP="006110EF">
            <w:pPr>
              <w:pStyle w:val="TAL"/>
              <w:rPr>
                <w:lang w:eastAsia="zh-CN"/>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B998576"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A1ED43" w14:textId="77777777" w:rsidR="00C87D24" w:rsidRPr="00454010" w:rsidRDefault="00C87D24" w:rsidP="006110EF">
            <w:pPr>
              <w:pStyle w:val="TAL"/>
            </w:pPr>
            <w:r w:rsidRPr="00454010">
              <w:rPr>
                <w:lang w:eastAsia="zh-CN"/>
              </w:rPr>
              <w:t>inter-band</w:t>
            </w:r>
          </w:p>
        </w:tc>
      </w:tr>
      <w:tr w:rsidR="00C87D24" w:rsidRPr="00454010" w14:paraId="34079223" w14:textId="77777777" w:rsidTr="006110E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A781274" w14:textId="77777777" w:rsidR="00C87D24" w:rsidRPr="00454010" w:rsidRDefault="00C87D24" w:rsidP="006110EF">
            <w:pPr>
              <w:pStyle w:val="TAL"/>
              <w:rPr>
                <w:b/>
              </w:rPr>
            </w:pPr>
            <w:r w:rsidRPr="00454010">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0B68A910" w14:textId="77777777" w:rsidR="00C87D24" w:rsidRPr="00454010" w:rsidRDefault="00C87D24" w:rsidP="006110EF">
            <w:pPr>
              <w:pStyle w:val="TAL"/>
              <w:rPr>
                <w:lang w:eastAsia="zh-TW"/>
              </w:rPr>
            </w:pPr>
            <w:r w:rsidRPr="00454010">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492A71C6" w14:textId="77777777" w:rsidR="00C87D24" w:rsidRPr="00454010" w:rsidRDefault="00C87D24" w:rsidP="006110EF">
            <w:pPr>
              <w:pStyle w:val="TAL"/>
            </w:pPr>
            <w:r w:rsidRPr="00454010">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C5BA426" w14:textId="77777777" w:rsidR="00C87D24" w:rsidRPr="00454010" w:rsidRDefault="00C87D24" w:rsidP="006110EF">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B5433C"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EE1312F"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28B07E" w14:textId="77777777" w:rsidR="00C87D24" w:rsidRPr="00454010" w:rsidRDefault="00C87D24" w:rsidP="006110EF">
            <w:pPr>
              <w:pStyle w:val="TAL"/>
            </w:pPr>
            <w:r w:rsidRPr="00454010">
              <w:rPr>
                <w:lang w:eastAsia="zh-CN"/>
              </w:rPr>
              <w:t>intra-band</w:t>
            </w:r>
          </w:p>
        </w:tc>
      </w:tr>
      <w:tr w:rsidR="00C87D24" w:rsidRPr="00454010" w14:paraId="4070F46D" w14:textId="77777777" w:rsidTr="006110E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17E23AE" w14:textId="77777777" w:rsidR="00C87D24" w:rsidRPr="00454010" w:rsidRDefault="00C87D24" w:rsidP="006110EF">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7F2B9FB3" w14:textId="77777777" w:rsidR="00C87D24" w:rsidRPr="00454010" w:rsidRDefault="00C87D24" w:rsidP="006110E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479A9FE5" w14:textId="77777777" w:rsidR="00C87D24" w:rsidRPr="00454010" w:rsidRDefault="00C87D24" w:rsidP="006110E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11F4F66D"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9E6C17" w14:textId="77777777" w:rsidR="00C87D24" w:rsidRPr="00454010" w:rsidRDefault="00C87D24" w:rsidP="006110EF">
            <w:pPr>
              <w:pStyle w:val="TAL"/>
              <w:rPr>
                <w:lang w:eastAsia="zh-TW"/>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1A5ACE9"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E7388B" w14:textId="77777777" w:rsidR="00C87D24" w:rsidRPr="00454010" w:rsidRDefault="00C87D24" w:rsidP="006110EF">
            <w:pPr>
              <w:pStyle w:val="TAL"/>
            </w:pPr>
            <w:r w:rsidRPr="00454010">
              <w:rPr>
                <w:lang w:eastAsia="zh-CN"/>
              </w:rPr>
              <w:t>inter-band</w:t>
            </w:r>
          </w:p>
        </w:tc>
      </w:tr>
      <w:tr w:rsidR="00C87D24" w:rsidRPr="00454010" w14:paraId="31A3C6D5"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5DE1D3" w14:textId="77777777" w:rsidR="00C87D24" w:rsidRPr="00454010" w:rsidRDefault="00C87D24" w:rsidP="006110EF">
            <w:pPr>
              <w:pStyle w:val="TAL"/>
              <w:rPr>
                <w:b/>
              </w:rPr>
            </w:pPr>
            <w:r w:rsidRPr="00454010">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54AD2887" w14:textId="77777777" w:rsidR="00C87D24" w:rsidRPr="00454010" w:rsidRDefault="00C87D24" w:rsidP="006110EF">
            <w:pPr>
              <w:pStyle w:val="TAL"/>
              <w:rPr>
                <w:lang w:eastAsia="zh-TW"/>
              </w:rPr>
            </w:pPr>
            <w:r w:rsidRPr="00454010">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F8AAD2" w14:textId="77777777" w:rsidR="00C87D24" w:rsidRPr="00454010" w:rsidRDefault="00C87D24" w:rsidP="006110EF">
            <w:pPr>
              <w:pStyle w:val="TAL"/>
            </w:pPr>
            <w:r w:rsidRPr="00454010">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BE03B9" w14:textId="77777777" w:rsidR="00C87D24" w:rsidRPr="00454010" w:rsidRDefault="00C87D24" w:rsidP="006110EF">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A183FC" w14:textId="77777777" w:rsidR="00C87D24" w:rsidRPr="00454010" w:rsidRDefault="00C87D24" w:rsidP="006110EF">
            <w:pPr>
              <w:pStyle w:val="TAL"/>
              <w:rPr>
                <w:lang w:eastAsia="zh-TW"/>
              </w:rPr>
            </w:pPr>
            <w:r w:rsidRPr="00454010">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365121BB"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87CBD6" w14:textId="77777777" w:rsidR="00C87D24" w:rsidRPr="00454010" w:rsidRDefault="00C87D24" w:rsidP="006110EF">
            <w:pPr>
              <w:pStyle w:val="TAL"/>
            </w:pPr>
          </w:p>
        </w:tc>
      </w:tr>
      <w:tr w:rsidR="00C87D24" w:rsidRPr="00454010" w14:paraId="77822DE9"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0F970B" w14:textId="77777777" w:rsidR="00C87D24" w:rsidRPr="00454010" w:rsidRDefault="00C87D24" w:rsidP="006110EF">
            <w:pPr>
              <w:pStyle w:val="TAL"/>
              <w:rPr>
                <w:b/>
              </w:rPr>
            </w:pPr>
            <w:r w:rsidRPr="00454010">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38226DA5" w14:textId="77777777" w:rsidR="00C87D24" w:rsidRPr="00454010" w:rsidRDefault="00C87D24" w:rsidP="006110EF">
            <w:pPr>
              <w:pStyle w:val="TAL"/>
              <w:rPr>
                <w:lang w:eastAsia="zh-TW"/>
              </w:rPr>
            </w:pPr>
            <w:r w:rsidRPr="00454010">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D514F5" w14:textId="77777777" w:rsidR="00C87D24" w:rsidRPr="00454010" w:rsidRDefault="00C87D24" w:rsidP="006110EF">
            <w:pPr>
              <w:pStyle w:val="TAL"/>
            </w:pPr>
            <w:r w:rsidRPr="00454010">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1AF74" w14:textId="77777777" w:rsidR="00C87D24" w:rsidRPr="00454010" w:rsidRDefault="00C87D24" w:rsidP="006110EF">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4D4AC" w14:textId="77777777" w:rsidR="00C87D24" w:rsidRPr="00454010" w:rsidRDefault="00C87D24" w:rsidP="006110EF">
            <w:pPr>
              <w:pStyle w:val="TAL"/>
              <w:rPr>
                <w:lang w:eastAsia="zh-TW"/>
              </w:rPr>
            </w:pPr>
            <w:r w:rsidRPr="00454010">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1C5FBB07"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96CEA4" w14:textId="77777777" w:rsidR="00C87D24" w:rsidRPr="00454010" w:rsidRDefault="00C87D24" w:rsidP="006110EF">
            <w:pPr>
              <w:pStyle w:val="TAL"/>
            </w:pPr>
          </w:p>
        </w:tc>
      </w:tr>
      <w:tr w:rsidR="00C87D24" w:rsidRPr="00454010" w14:paraId="0FFB9E66"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2836A9" w14:textId="77777777" w:rsidR="00C87D24" w:rsidRPr="00454010" w:rsidRDefault="00C87D24" w:rsidP="006110EF">
            <w:pPr>
              <w:pStyle w:val="TAL"/>
              <w:rPr>
                <w:b/>
                <w:lang w:eastAsia="zh-TW"/>
              </w:rPr>
            </w:pPr>
            <w:r w:rsidRPr="00454010">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19C5C458" w14:textId="77777777" w:rsidR="00C87D24" w:rsidRPr="00454010" w:rsidRDefault="00C87D24" w:rsidP="006110EF">
            <w:pPr>
              <w:pStyle w:val="TAL"/>
            </w:pPr>
            <w:r w:rsidRPr="00454010">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A1A5E" w14:textId="77777777" w:rsidR="00C87D24" w:rsidRPr="00454010" w:rsidRDefault="00C87D24" w:rsidP="006110EF">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A25D0B" w14:textId="77777777" w:rsidR="00C87D24" w:rsidRPr="00454010" w:rsidRDefault="00C87D24" w:rsidP="006110EF">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8411F"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346F8BD"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C12029" w14:textId="77777777" w:rsidR="00C87D24" w:rsidRPr="00454010" w:rsidRDefault="00C87D24" w:rsidP="006110EF">
            <w:pPr>
              <w:pStyle w:val="TAL"/>
            </w:pPr>
            <w:r w:rsidRPr="00454010">
              <w:rPr>
                <w:lang w:eastAsia="zh-CN"/>
              </w:rPr>
              <w:t>intra-band</w:t>
            </w:r>
          </w:p>
        </w:tc>
      </w:tr>
      <w:tr w:rsidR="00C87D24" w:rsidRPr="00454010" w14:paraId="1EF40F88"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F85D96" w14:textId="77777777" w:rsidR="00C87D24" w:rsidRPr="00454010" w:rsidRDefault="00C87D24" w:rsidP="006110EF">
            <w:pPr>
              <w:pStyle w:val="TAL"/>
              <w:rPr>
                <w:b/>
                <w:lang w:eastAsia="zh-TW"/>
              </w:rPr>
            </w:pPr>
            <w:r w:rsidRPr="00454010">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4D2B159D" w14:textId="77777777" w:rsidR="00C87D24" w:rsidRPr="00454010" w:rsidRDefault="00C87D24" w:rsidP="006110EF">
            <w:pPr>
              <w:pStyle w:val="TAL"/>
              <w:rPr>
                <w:lang w:eastAsia="zh-TW"/>
              </w:rPr>
            </w:pPr>
            <w:r w:rsidRPr="00454010">
              <w:t>Direct SCell activation at SCell addition of known SCell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E904E0" w14:textId="77777777" w:rsidR="00C87D24" w:rsidRPr="00454010" w:rsidRDefault="00C87D24" w:rsidP="006110EF">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CBADF" w14:textId="77777777" w:rsidR="00C87D24" w:rsidRPr="00454010" w:rsidRDefault="00C87D24" w:rsidP="006110EF">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9F160"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BBDCD2A"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747D34" w14:textId="77777777" w:rsidR="00C87D24" w:rsidRPr="00454010" w:rsidRDefault="00C87D24" w:rsidP="006110EF">
            <w:pPr>
              <w:pStyle w:val="TAL"/>
              <w:rPr>
                <w:lang w:eastAsia="zh-CN"/>
              </w:rPr>
            </w:pPr>
            <w:r w:rsidRPr="00454010">
              <w:rPr>
                <w:lang w:eastAsia="zh-CN"/>
              </w:rPr>
              <w:t>intra-band</w:t>
            </w:r>
          </w:p>
        </w:tc>
      </w:tr>
      <w:tr w:rsidR="00C87D24" w:rsidRPr="00454010" w14:paraId="08220A62"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048D81" w14:textId="77777777" w:rsidR="00C87D24" w:rsidRPr="00454010" w:rsidRDefault="00C87D24" w:rsidP="006110EF">
            <w:pPr>
              <w:pStyle w:val="TAL"/>
              <w:rPr>
                <w:b/>
                <w:lang w:eastAsia="zh-TW"/>
              </w:rPr>
            </w:pPr>
            <w:r w:rsidRPr="00454010">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0DB55114" w14:textId="77777777" w:rsidR="00C87D24" w:rsidRPr="00454010" w:rsidRDefault="00C87D24" w:rsidP="006110EF">
            <w:pPr>
              <w:pStyle w:val="TAL"/>
              <w:rPr>
                <w:lang w:eastAsia="zh-TW"/>
              </w:rPr>
            </w:pPr>
            <w:r w:rsidRPr="00454010">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41D1E" w14:textId="77777777" w:rsidR="00C87D24" w:rsidRPr="00454010" w:rsidRDefault="00C87D24" w:rsidP="006110EF">
            <w:pPr>
              <w:pStyle w:val="TAL"/>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DF239" w14:textId="77777777" w:rsidR="00C87D24" w:rsidRPr="00454010" w:rsidRDefault="00C87D24" w:rsidP="006110EF">
            <w:pPr>
              <w:pStyle w:val="TAL"/>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1244F4"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CEC3316"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70A2CA" w14:textId="77777777" w:rsidR="00C87D24" w:rsidRPr="00454010" w:rsidRDefault="00C87D24" w:rsidP="006110EF">
            <w:pPr>
              <w:pStyle w:val="TAL"/>
            </w:pPr>
          </w:p>
        </w:tc>
      </w:tr>
      <w:tr w:rsidR="00C87D24" w:rsidRPr="00454010" w14:paraId="0FBCEB07"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F513C4" w14:textId="77777777" w:rsidR="00C87D24" w:rsidRPr="00454010" w:rsidRDefault="00C87D24" w:rsidP="006110EF">
            <w:pPr>
              <w:pStyle w:val="TAL"/>
              <w:rPr>
                <w:b/>
                <w:lang w:eastAsia="zh-TW"/>
              </w:rPr>
            </w:pPr>
            <w:r w:rsidRPr="00454010">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01040898" w14:textId="77777777" w:rsidR="00C87D24" w:rsidRPr="00454010" w:rsidRDefault="00C87D24" w:rsidP="006110EF">
            <w:pPr>
              <w:pStyle w:val="TAL"/>
              <w:rPr>
                <w:lang w:eastAsia="zh-TW"/>
              </w:rPr>
            </w:pPr>
            <w:r w:rsidRPr="00454010">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CA6026" w14:textId="77777777" w:rsidR="00C87D24" w:rsidRPr="00454010" w:rsidRDefault="00C87D24" w:rsidP="006110EF">
            <w:pPr>
              <w:pStyle w:val="TAL"/>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D75CBB" w14:textId="77777777" w:rsidR="00C87D24" w:rsidRPr="00454010" w:rsidRDefault="00C87D24" w:rsidP="006110EF">
            <w:pPr>
              <w:pStyle w:val="TAL"/>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0D6FD9"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388CE4C"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5EF3D5" w14:textId="77777777" w:rsidR="00C87D24" w:rsidRPr="00454010" w:rsidRDefault="00C87D24" w:rsidP="006110EF">
            <w:pPr>
              <w:pStyle w:val="TAL"/>
            </w:pPr>
          </w:p>
        </w:tc>
      </w:tr>
      <w:tr w:rsidR="00C87D24" w:rsidRPr="00454010" w14:paraId="4EDA5A7E"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912B4F" w14:textId="77777777" w:rsidR="00C87D24" w:rsidRPr="00454010" w:rsidRDefault="00C87D24" w:rsidP="006110EF">
            <w:pPr>
              <w:pStyle w:val="TAL"/>
              <w:rPr>
                <w:b/>
                <w:lang w:eastAsia="zh-TW"/>
              </w:rPr>
            </w:pPr>
            <w:r w:rsidRPr="00454010">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25375649" w14:textId="77777777" w:rsidR="00C87D24" w:rsidRPr="00454010" w:rsidRDefault="00C87D24" w:rsidP="006110EF">
            <w:pPr>
              <w:pStyle w:val="TAL"/>
              <w:rPr>
                <w:lang w:eastAsia="zh-TW"/>
              </w:rPr>
            </w:pPr>
            <w:r w:rsidRPr="00454010">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F5E72A" w14:textId="77777777" w:rsidR="00C87D24" w:rsidRPr="00454010" w:rsidRDefault="00C87D24" w:rsidP="006110E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21C63" w14:textId="77777777" w:rsidR="00C87D24" w:rsidRPr="00454010" w:rsidRDefault="00C87D24" w:rsidP="006110E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F7CB8B"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E487B92"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B9756A" w14:textId="77777777" w:rsidR="00C87D24" w:rsidRPr="00454010" w:rsidRDefault="00C87D24" w:rsidP="006110EF">
            <w:pPr>
              <w:pStyle w:val="TAL"/>
            </w:pPr>
          </w:p>
        </w:tc>
      </w:tr>
      <w:tr w:rsidR="00C87D24" w:rsidRPr="00454010" w14:paraId="4FCC5811"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CE7EB3" w14:textId="77777777" w:rsidR="00C87D24" w:rsidRPr="00454010" w:rsidRDefault="00C87D24" w:rsidP="006110EF">
            <w:pPr>
              <w:pStyle w:val="TAL"/>
              <w:rPr>
                <w:b/>
                <w:lang w:eastAsia="zh-TW"/>
              </w:rPr>
            </w:pPr>
            <w:r w:rsidRPr="00454010">
              <w:rPr>
                <w:b/>
                <w:lang w:eastAsia="zh-TW"/>
              </w:rPr>
              <w:lastRenderedPageBreak/>
              <w:t>5.5.5.4</w:t>
            </w:r>
          </w:p>
        </w:tc>
        <w:tc>
          <w:tcPr>
            <w:tcW w:w="3690" w:type="dxa"/>
            <w:tcBorders>
              <w:top w:val="single" w:sz="4" w:space="0" w:color="auto"/>
              <w:left w:val="nil"/>
              <w:bottom w:val="single" w:sz="4" w:space="0" w:color="auto"/>
              <w:right w:val="single" w:sz="4" w:space="0" w:color="auto"/>
            </w:tcBorders>
            <w:shd w:val="clear" w:color="auto" w:fill="auto"/>
            <w:noWrap/>
          </w:tcPr>
          <w:p w14:paraId="71DF5438" w14:textId="77777777" w:rsidR="00C87D24" w:rsidRPr="00454010" w:rsidRDefault="00C87D24" w:rsidP="006110EF">
            <w:pPr>
              <w:pStyle w:val="TAL"/>
              <w:rPr>
                <w:lang w:eastAsia="zh-TW"/>
              </w:rPr>
            </w:pPr>
            <w:r w:rsidRPr="00454010">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AED538" w14:textId="77777777" w:rsidR="00C87D24" w:rsidRPr="00454010" w:rsidRDefault="00C87D24" w:rsidP="006110E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3675FA" w14:textId="77777777" w:rsidR="00C87D24" w:rsidRPr="00454010" w:rsidRDefault="00C87D24" w:rsidP="006110E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58A6DF"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106BBE9"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63C013" w14:textId="77777777" w:rsidR="00C87D24" w:rsidRPr="00454010" w:rsidRDefault="00C87D24" w:rsidP="006110EF">
            <w:pPr>
              <w:pStyle w:val="TAL"/>
            </w:pPr>
          </w:p>
        </w:tc>
      </w:tr>
      <w:tr w:rsidR="00C87D24" w:rsidRPr="00454010" w14:paraId="2A24ED3B"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5B62BC" w14:textId="77777777" w:rsidR="00C87D24" w:rsidRPr="00454010" w:rsidRDefault="00C87D24" w:rsidP="006110EF">
            <w:pPr>
              <w:pStyle w:val="TAL"/>
              <w:rPr>
                <w:b/>
                <w:lang w:eastAsia="zh-TW"/>
              </w:rPr>
            </w:pPr>
            <w:r w:rsidRPr="00454010">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65E7A8FA" w14:textId="77777777" w:rsidR="00C87D24" w:rsidRPr="00454010" w:rsidRDefault="00C87D24" w:rsidP="006110EF">
            <w:pPr>
              <w:pStyle w:val="TAL"/>
              <w:rPr>
                <w:lang w:eastAsia="zh-TW"/>
              </w:rPr>
            </w:pPr>
            <w:r w:rsidRPr="00454010">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4A6135" w14:textId="77777777" w:rsidR="00C87D24" w:rsidRPr="00454010" w:rsidRDefault="00C87D24" w:rsidP="006110EF">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7FCE52" w14:textId="77777777" w:rsidR="00C87D24" w:rsidRPr="00454010" w:rsidRDefault="00C87D24" w:rsidP="006110EF">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1B161A"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32BCD04"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651008" w14:textId="77777777" w:rsidR="00C87D24" w:rsidRPr="00454010" w:rsidRDefault="00C87D24" w:rsidP="006110EF">
            <w:pPr>
              <w:pStyle w:val="TAL"/>
            </w:pPr>
          </w:p>
        </w:tc>
      </w:tr>
      <w:tr w:rsidR="00C87D24" w:rsidRPr="00454010" w14:paraId="120D52E2"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ADC0AE" w14:textId="77777777" w:rsidR="00C87D24" w:rsidRPr="00454010" w:rsidRDefault="00C87D24" w:rsidP="006110EF">
            <w:pPr>
              <w:pStyle w:val="TAL"/>
              <w:rPr>
                <w:b/>
                <w:lang w:eastAsia="zh-TW"/>
              </w:rPr>
            </w:pPr>
            <w:r w:rsidRPr="00454010">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55C5C1A7" w14:textId="77777777" w:rsidR="00C87D24" w:rsidRPr="00454010" w:rsidRDefault="00C87D24" w:rsidP="006110EF">
            <w:pPr>
              <w:pStyle w:val="TAL"/>
              <w:rPr>
                <w:lang w:eastAsia="zh-TW"/>
              </w:rPr>
            </w:pPr>
            <w:r w:rsidRPr="00454010">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A319D5" w14:textId="77777777" w:rsidR="00C87D24" w:rsidRPr="00454010" w:rsidRDefault="00C87D24" w:rsidP="006110EF">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22C503" w14:textId="77777777" w:rsidR="00C87D24" w:rsidRPr="00454010" w:rsidRDefault="00C87D24" w:rsidP="006110EF">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ECEC9E"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E3E2BDC"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25752F" w14:textId="77777777" w:rsidR="00C87D24" w:rsidRPr="00454010" w:rsidRDefault="00C87D24" w:rsidP="006110EF">
            <w:pPr>
              <w:pStyle w:val="TAL"/>
            </w:pPr>
          </w:p>
        </w:tc>
      </w:tr>
      <w:tr w:rsidR="00C87D24" w:rsidRPr="00454010" w14:paraId="2EA34BF1"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317488" w14:textId="77777777" w:rsidR="00C87D24" w:rsidRPr="00454010" w:rsidRDefault="00C87D24" w:rsidP="006110EF">
            <w:pPr>
              <w:pStyle w:val="TAL"/>
              <w:rPr>
                <w:b/>
                <w:lang w:eastAsia="zh-TW"/>
              </w:rPr>
            </w:pPr>
            <w:r w:rsidRPr="00454010">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18504360" w14:textId="77777777" w:rsidR="00C87D24" w:rsidRPr="00454010" w:rsidRDefault="00C87D24" w:rsidP="006110EF">
            <w:pPr>
              <w:pStyle w:val="TAL"/>
              <w:rPr>
                <w:lang w:eastAsia="zh-TW"/>
              </w:rPr>
            </w:pPr>
            <w:r w:rsidRPr="00454010">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3575AB" w14:textId="77777777" w:rsidR="00C87D24" w:rsidRPr="00454010" w:rsidRDefault="00C87D24" w:rsidP="006110EF">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EFF903" w14:textId="77777777" w:rsidR="00C87D24" w:rsidRPr="00454010" w:rsidRDefault="00C87D24" w:rsidP="006110EF">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30C467"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DEB74DE"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EF2D21" w14:textId="77777777" w:rsidR="00C87D24" w:rsidRPr="00454010" w:rsidRDefault="00C87D24" w:rsidP="006110EF">
            <w:pPr>
              <w:pStyle w:val="TAL"/>
            </w:pPr>
          </w:p>
        </w:tc>
      </w:tr>
      <w:tr w:rsidR="00C87D24" w:rsidRPr="00454010" w14:paraId="6074D3CD" w14:textId="77777777" w:rsidTr="006110EF">
        <w:trPr>
          <w:jc w:val="center"/>
          <w:ins w:id="1558" w:author="Emilio Ruiz" w:date="2023-08-22T09: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ECCD5F" w14:textId="6006A82C" w:rsidR="00C87D24" w:rsidRPr="0071664F" w:rsidRDefault="00C87D24" w:rsidP="00C87D24">
            <w:pPr>
              <w:pStyle w:val="TAL"/>
              <w:rPr>
                <w:ins w:id="1559" w:author="Emilio Ruiz" w:date="2023-08-22T09:39:00Z"/>
                <w:b/>
                <w:lang w:eastAsia="zh-TW"/>
              </w:rPr>
            </w:pPr>
            <w:ins w:id="1560" w:author="Emilio Ruiz" w:date="2023-08-22T09:40:00Z">
              <w:r w:rsidRPr="0071664F">
                <w:rPr>
                  <w:b/>
                  <w:lang w:eastAsia="zh-TW"/>
                </w:rPr>
                <w:t>5.5.5.9</w:t>
              </w:r>
            </w:ins>
          </w:p>
        </w:tc>
        <w:tc>
          <w:tcPr>
            <w:tcW w:w="3690" w:type="dxa"/>
            <w:tcBorders>
              <w:top w:val="single" w:sz="4" w:space="0" w:color="auto"/>
              <w:left w:val="nil"/>
              <w:bottom w:val="single" w:sz="4" w:space="0" w:color="auto"/>
              <w:right w:val="single" w:sz="4" w:space="0" w:color="auto"/>
            </w:tcBorders>
            <w:shd w:val="clear" w:color="auto" w:fill="auto"/>
            <w:noWrap/>
          </w:tcPr>
          <w:p w14:paraId="2C8F8589" w14:textId="23685DBD" w:rsidR="00C87D24" w:rsidRPr="0071664F" w:rsidRDefault="00C87D24" w:rsidP="00C87D24">
            <w:pPr>
              <w:pStyle w:val="TAL"/>
              <w:rPr>
                <w:ins w:id="1561" w:author="Emilio Ruiz" w:date="2023-08-22T09:39:00Z"/>
                <w:lang w:eastAsia="zh-TW"/>
              </w:rPr>
            </w:pPr>
            <w:ins w:id="1562" w:author="Emilio Ruiz" w:date="2023-08-22T09:40:00Z">
              <w:r w:rsidRPr="0071664F">
                <w:rPr>
                  <w:lang w:eastAsia="zh-TW"/>
                </w:rPr>
                <w:t>EN-DC FR2 SSB-based beam failure detection and link recovery in DRX mode for UE fulfilling relaxed measurement criterion</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902B250" w14:textId="45678A17" w:rsidR="00C87D24" w:rsidRPr="0071664F" w:rsidRDefault="00C87D24" w:rsidP="00C87D24">
            <w:pPr>
              <w:pStyle w:val="TAL"/>
              <w:rPr>
                <w:ins w:id="1563" w:author="Emilio Ruiz" w:date="2023-08-22T09:39:00Z"/>
                <w:rFonts w:eastAsia="SimSun"/>
              </w:rPr>
            </w:pPr>
            <w:ins w:id="1564" w:author="Emilio Ruiz" w:date="2023-08-22T09:40:00Z">
              <w:r w:rsidRPr="0071664F">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77F5CDD" w14:textId="30295D1D" w:rsidR="00C87D24" w:rsidRPr="0071664F" w:rsidRDefault="00C87D24" w:rsidP="00C87D24">
            <w:pPr>
              <w:pStyle w:val="TAL"/>
              <w:rPr>
                <w:ins w:id="1565" w:author="Emilio Ruiz" w:date="2023-08-22T09:39:00Z"/>
                <w:rFonts w:eastAsia="SimSun"/>
              </w:rPr>
            </w:pPr>
            <w:ins w:id="1566" w:author="Emilio Ruiz" w:date="2023-08-22T09:40:00Z">
              <w:r w:rsidRPr="0071664F">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C1A4DCD" w14:textId="77777777" w:rsidR="00C87D24" w:rsidRPr="00454010" w:rsidRDefault="00C87D24" w:rsidP="00C87D24">
            <w:pPr>
              <w:pStyle w:val="TAL"/>
              <w:rPr>
                <w:ins w:id="1567" w:author="Emilio Ruiz" w:date="2023-08-22T09:39:00Z"/>
                <w:lang w:eastAsia="zh-TW"/>
              </w:rPr>
            </w:pPr>
          </w:p>
        </w:tc>
        <w:tc>
          <w:tcPr>
            <w:tcW w:w="1049" w:type="dxa"/>
            <w:tcBorders>
              <w:top w:val="single" w:sz="4" w:space="0" w:color="auto"/>
              <w:left w:val="nil"/>
              <w:bottom w:val="single" w:sz="4" w:space="0" w:color="auto"/>
              <w:right w:val="single" w:sz="4" w:space="0" w:color="auto"/>
            </w:tcBorders>
            <w:vAlign w:val="center"/>
          </w:tcPr>
          <w:p w14:paraId="682757D5" w14:textId="77777777" w:rsidR="00C87D24" w:rsidRPr="00454010" w:rsidRDefault="00C87D24" w:rsidP="00C87D24">
            <w:pPr>
              <w:pStyle w:val="TAL"/>
              <w:rPr>
                <w:ins w:id="1568" w:author="Emilio Ruiz" w:date="2023-08-22T09: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618695" w14:textId="77777777" w:rsidR="00C87D24" w:rsidRPr="00454010" w:rsidRDefault="00C87D24" w:rsidP="00C87D24">
            <w:pPr>
              <w:pStyle w:val="TAL"/>
              <w:rPr>
                <w:ins w:id="1569" w:author="Emilio Ruiz" w:date="2023-08-22T09:39:00Z"/>
              </w:rPr>
            </w:pPr>
          </w:p>
        </w:tc>
      </w:tr>
      <w:tr w:rsidR="00C87D24" w:rsidRPr="00454010" w14:paraId="5BE80D24"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A52741" w14:textId="77777777" w:rsidR="00C87D24" w:rsidRPr="00454010" w:rsidRDefault="00C87D24" w:rsidP="00C87D24">
            <w:pPr>
              <w:pStyle w:val="TAL"/>
              <w:rPr>
                <w:b/>
                <w:lang w:eastAsia="zh-CN"/>
              </w:rPr>
            </w:pPr>
            <w:r w:rsidRPr="00454010">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5FDFC61F" w14:textId="77777777" w:rsidR="00C87D24" w:rsidRPr="00454010" w:rsidRDefault="00C87D24" w:rsidP="00C87D24">
            <w:pPr>
              <w:pStyle w:val="TAL"/>
              <w:rPr>
                <w:lang w:eastAsia="zh-TW"/>
              </w:rPr>
            </w:pPr>
            <w:r w:rsidRPr="00454010">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C0877A" w14:textId="77777777" w:rsidR="00C87D24" w:rsidRPr="00454010" w:rsidRDefault="00C87D24" w:rsidP="00C87D24">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A2298" w14:textId="77777777" w:rsidR="00C87D24" w:rsidRPr="00454010" w:rsidRDefault="00C87D24" w:rsidP="00C87D24">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AE01CD"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A87F47C"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BAF8CF" w14:textId="77777777" w:rsidR="00C87D24" w:rsidRPr="00454010" w:rsidRDefault="00C87D24" w:rsidP="00C87D24">
            <w:pPr>
              <w:pStyle w:val="TAL"/>
            </w:pPr>
          </w:p>
        </w:tc>
      </w:tr>
      <w:tr w:rsidR="00C87D24" w:rsidRPr="00454010" w14:paraId="0D2AC9F8"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4D0627" w14:textId="77777777" w:rsidR="00C87D24" w:rsidRPr="00454010" w:rsidRDefault="00C87D24" w:rsidP="00C87D24">
            <w:pPr>
              <w:pStyle w:val="TAL"/>
              <w:rPr>
                <w:b/>
                <w:lang w:eastAsia="zh-TW"/>
              </w:rPr>
            </w:pPr>
            <w:r w:rsidRPr="00454010">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55F1EB78" w14:textId="77777777" w:rsidR="00C87D24" w:rsidRPr="00454010" w:rsidRDefault="00C87D24" w:rsidP="00C87D24">
            <w:pPr>
              <w:pStyle w:val="TAL"/>
              <w:rPr>
                <w:lang w:eastAsia="zh-TW"/>
              </w:rPr>
            </w:pPr>
            <w:r w:rsidRPr="00454010">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E34A9D" w14:textId="77777777" w:rsidR="00C87D24" w:rsidRPr="00454010" w:rsidRDefault="00C87D24" w:rsidP="00C87D24">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B231B6" w14:textId="77777777" w:rsidR="00C87D24" w:rsidRPr="00454010" w:rsidRDefault="00C87D24" w:rsidP="00C87D24">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2A1AAA"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34DB5DD"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46AB6A" w14:textId="77777777" w:rsidR="00C87D24" w:rsidRPr="00454010" w:rsidRDefault="00C87D24" w:rsidP="00C87D24">
            <w:pPr>
              <w:pStyle w:val="TAL"/>
            </w:pPr>
          </w:p>
        </w:tc>
      </w:tr>
      <w:tr w:rsidR="00C87D24" w:rsidRPr="00454010" w14:paraId="53D28E4D"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92D502" w14:textId="77777777" w:rsidR="00C87D24" w:rsidRPr="00454010" w:rsidRDefault="00C87D24" w:rsidP="00C87D24">
            <w:pPr>
              <w:pStyle w:val="TAL"/>
              <w:rPr>
                <w:b/>
                <w:lang w:eastAsia="zh-TW"/>
              </w:rPr>
            </w:pPr>
            <w:r w:rsidRPr="00454010">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4502841E" w14:textId="77777777" w:rsidR="00C87D24" w:rsidRPr="00454010" w:rsidRDefault="00C87D24" w:rsidP="00C87D24">
            <w:pPr>
              <w:pStyle w:val="TAL"/>
              <w:rPr>
                <w:lang w:eastAsia="zh-TW"/>
              </w:rPr>
            </w:pPr>
            <w:r w:rsidRPr="00454010">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935D4D" w14:textId="77777777" w:rsidR="00C87D24" w:rsidRPr="00454010" w:rsidRDefault="00C87D24" w:rsidP="00C87D24">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6F03C1" w14:textId="77777777" w:rsidR="00C87D24" w:rsidRPr="00454010" w:rsidRDefault="00C87D24" w:rsidP="00C87D24">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EFC01C"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DA9A01B"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6FEC8D" w14:textId="77777777" w:rsidR="00C87D24" w:rsidRPr="00454010" w:rsidRDefault="00C87D24" w:rsidP="00C87D24">
            <w:pPr>
              <w:pStyle w:val="TAL"/>
            </w:pPr>
          </w:p>
        </w:tc>
      </w:tr>
      <w:tr w:rsidR="00C87D24" w:rsidRPr="00454010" w14:paraId="3F2D1378"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A9F8D6" w14:textId="77777777" w:rsidR="00C87D24" w:rsidRPr="00454010" w:rsidRDefault="00C87D24" w:rsidP="00C87D24">
            <w:pPr>
              <w:pStyle w:val="TAL"/>
              <w:rPr>
                <w:b/>
                <w:lang w:eastAsia="zh-TW"/>
              </w:rPr>
            </w:pPr>
            <w:r w:rsidRPr="00454010">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46BC13EA" w14:textId="77777777" w:rsidR="00C87D24" w:rsidRPr="00454010" w:rsidRDefault="00C87D24" w:rsidP="00C87D24">
            <w:pPr>
              <w:pStyle w:val="TAL"/>
              <w:rPr>
                <w:lang w:eastAsia="zh-TW"/>
              </w:rPr>
            </w:pPr>
            <w:r w:rsidRPr="00454010">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54E09C" w14:textId="77777777" w:rsidR="00C87D24" w:rsidRPr="00454010" w:rsidRDefault="00C87D24" w:rsidP="00C87D24">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398A07" w14:textId="77777777" w:rsidR="00C87D24" w:rsidRPr="00454010" w:rsidRDefault="00C87D24" w:rsidP="00C87D24">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101B6" w14:textId="77777777" w:rsidR="00C87D24" w:rsidRPr="00454010" w:rsidRDefault="00C87D24" w:rsidP="00C87D24">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5F5B94C8"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67AB8D" w14:textId="77777777" w:rsidR="00C87D24" w:rsidRPr="00454010" w:rsidRDefault="00C87D24" w:rsidP="00C87D24">
            <w:pPr>
              <w:pStyle w:val="TAL"/>
            </w:pPr>
          </w:p>
        </w:tc>
      </w:tr>
      <w:tr w:rsidR="00C87D24" w:rsidRPr="00454010" w14:paraId="5706AA47"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50B4DE" w14:textId="77777777" w:rsidR="00C87D24" w:rsidRPr="00454010" w:rsidRDefault="00C87D24" w:rsidP="00C87D24">
            <w:pPr>
              <w:pStyle w:val="TAL"/>
              <w:rPr>
                <w:b/>
                <w:lang w:eastAsia="zh-TW"/>
              </w:rPr>
            </w:pPr>
            <w:r w:rsidRPr="00454010">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16376D10" w14:textId="77777777" w:rsidR="00C87D24" w:rsidRPr="00454010" w:rsidRDefault="00C87D24" w:rsidP="00C87D24">
            <w:pPr>
              <w:pStyle w:val="TAL"/>
              <w:rPr>
                <w:lang w:eastAsia="zh-TW"/>
              </w:rPr>
            </w:pPr>
            <w:r w:rsidRPr="00454010">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5FAC11" w14:textId="77777777" w:rsidR="00C87D24" w:rsidRPr="00454010" w:rsidRDefault="00C87D24" w:rsidP="00C87D24">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58FD4A" w14:textId="77777777" w:rsidR="00C87D24" w:rsidRPr="00454010" w:rsidRDefault="00C87D24" w:rsidP="00C87D24">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9D60D" w14:textId="77777777" w:rsidR="00C87D24" w:rsidRPr="00454010" w:rsidRDefault="00C87D24" w:rsidP="00C87D24">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77958636"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4ACF7C" w14:textId="77777777" w:rsidR="00C87D24" w:rsidRPr="00454010" w:rsidRDefault="00C87D24" w:rsidP="00C87D24">
            <w:pPr>
              <w:pStyle w:val="TAL"/>
            </w:pPr>
          </w:p>
        </w:tc>
      </w:tr>
      <w:tr w:rsidR="00C87D24" w:rsidRPr="00454010" w14:paraId="2F5DA58B"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BF44A7" w14:textId="77777777" w:rsidR="00C87D24" w:rsidRPr="00454010" w:rsidRDefault="00C87D24" w:rsidP="00C87D24">
            <w:pPr>
              <w:pStyle w:val="TAL"/>
              <w:rPr>
                <w:b/>
                <w:lang w:eastAsia="zh-TW"/>
              </w:rPr>
            </w:pPr>
            <w:r w:rsidRPr="00454010">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05B992DD" w14:textId="77777777" w:rsidR="00C87D24" w:rsidRPr="00454010" w:rsidRDefault="00C87D24" w:rsidP="00C87D24">
            <w:pPr>
              <w:pStyle w:val="TAL"/>
              <w:rPr>
                <w:lang w:eastAsia="zh-TW"/>
              </w:rPr>
            </w:pPr>
            <w:r w:rsidRPr="00454010">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43D3BF" w14:textId="77777777" w:rsidR="00C87D24" w:rsidRPr="00454010" w:rsidRDefault="00C87D24" w:rsidP="00C87D24">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1F075A" w14:textId="77777777" w:rsidR="00C87D24" w:rsidRPr="00454010" w:rsidRDefault="00C87D24" w:rsidP="00C87D24">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9CDAE" w14:textId="77777777" w:rsidR="00C87D24" w:rsidRPr="00454010" w:rsidRDefault="00C87D24" w:rsidP="00C87D24">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670458B6"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CC296A" w14:textId="77777777" w:rsidR="00C87D24" w:rsidRPr="00454010" w:rsidRDefault="00C87D24" w:rsidP="00C87D24">
            <w:pPr>
              <w:pStyle w:val="TAL"/>
            </w:pPr>
          </w:p>
        </w:tc>
      </w:tr>
      <w:tr w:rsidR="00C87D24" w:rsidRPr="00454010" w14:paraId="6B539A13"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A49DC3" w14:textId="77777777" w:rsidR="00C87D24" w:rsidRPr="00454010" w:rsidRDefault="00C87D24" w:rsidP="00C87D24">
            <w:pPr>
              <w:pStyle w:val="TAL"/>
              <w:rPr>
                <w:b/>
                <w:lang w:eastAsia="zh-TW"/>
              </w:rPr>
            </w:pPr>
            <w:r w:rsidRPr="00454010">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64451AA1" w14:textId="77777777" w:rsidR="00C87D24" w:rsidRPr="00454010" w:rsidRDefault="00C87D24" w:rsidP="00C87D24">
            <w:pPr>
              <w:pStyle w:val="TAL"/>
              <w:rPr>
                <w:lang w:eastAsia="zh-TW"/>
              </w:rPr>
            </w:pPr>
            <w:r w:rsidRPr="00454010">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1B75B1" w14:textId="77777777" w:rsidR="00C87D24" w:rsidRPr="00454010" w:rsidRDefault="00C87D24" w:rsidP="00C87D24">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7EF406" w14:textId="77777777" w:rsidR="00C87D24" w:rsidRPr="00454010" w:rsidRDefault="00C87D24" w:rsidP="00C87D24">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64532A" w14:textId="77777777" w:rsidR="00C87D24" w:rsidRPr="00454010" w:rsidRDefault="00C87D24" w:rsidP="00C87D24">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0AD72297"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56B466" w14:textId="77777777" w:rsidR="00C87D24" w:rsidRPr="00454010" w:rsidRDefault="00C87D24" w:rsidP="00C87D24">
            <w:pPr>
              <w:pStyle w:val="TAL"/>
            </w:pPr>
          </w:p>
        </w:tc>
      </w:tr>
      <w:tr w:rsidR="00C87D24" w:rsidRPr="00454010" w14:paraId="66225701"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4AAFD6" w14:textId="77777777" w:rsidR="00C87D24" w:rsidRPr="00454010" w:rsidRDefault="00C87D24" w:rsidP="00C87D24">
            <w:pPr>
              <w:pStyle w:val="TAL"/>
              <w:rPr>
                <w:b/>
              </w:rPr>
            </w:pPr>
            <w:r w:rsidRPr="00454010">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29484BA2" w14:textId="77777777" w:rsidR="00C87D24" w:rsidRPr="00454010" w:rsidRDefault="00C87D24" w:rsidP="00C87D24">
            <w:pPr>
              <w:pStyle w:val="TAL"/>
            </w:pPr>
            <w:r w:rsidRPr="00454010">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8A43BE"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55B6B7" w14:textId="77777777" w:rsidR="00C87D24" w:rsidRPr="00454010" w:rsidRDefault="00C87D24" w:rsidP="00C87D24">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4F4ED0" w14:textId="77777777" w:rsidR="00C87D24" w:rsidRPr="00454010" w:rsidRDefault="00C87D24" w:rsidP="00C87D24">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188F7495"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27824A3" w14:textId="77777777" w:rsidR="00C87D24" w:rsidRPr="00454010" w:rsidRDefault="00C87D24" w:rsidP="00C87D24">
            <w:pPr>
              <w:pStyle w:val="TAL"/>
            </w:pPr>
          </w:p>
        </w:tc>
      </w:tr>
      <w:tr w:rsidR="00C87D24" w:rsidRPr="00454010" w14:paraId="5CBF5F25"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70C0BE" w14:textId="77777777" w:rsidR="00C87D24" w:rsidRPr="00454010" w:rsidRDefault="00C87D24" w:rsidP="00C87D24">
            <w:pPr>
              <w:pStyle w:val="TAL"/>
              <w:rPr>
                <w:b/>
              </w:rPr>
            </w:pPr>
            <w:r w:rsidRPr="00454010">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569F0AC5" w14:textId="77777777" w:rsidR="00C87D24" w:rsidRPr="00454010" w:rsidRDefault="00C87D24" w:rsidP="00C87D24">
            <w:pPr>
              <w:pStyle w:val="TAL"/>
            </w:pPr>
            <w:r w:rsidRPr="00454010">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6D07ED"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D5D934" w14:textId="77777777" w:rsidR="00C87D24" w:rsidRPr="00454010" w:rsidRDefault="00C87D24" w:rsidP="00C87D24">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FA6C04" w14:textId="77777777" w:rsidR="00C87D24" w:rsidRPr="00454010" w:rsidRDefault="00C87D24" w:rsidP="00C87D24">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0F0EC446"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48C7DB5" w14:textId="77777777" w:rsidR="00C87D24" w:rsidRPr="00454010" w:rsidRDefault="00C87D24" w:rsidP="00C87D24">
            <w:pPr>
              <w:pStyle w:val="TAL"/>
            </w:pPr>
          </w:p>
        </w:tc>
      </w:tr>
      <w:tr w:rsidR="00C87D24" w:rsidRPr="00454010" w14:paraId="0F0B0B99"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B1F8D7" w14:textId="77777777" w:rsidR="00C87D24" w:rsidRPr="00454010" w:rsidRDefault="00C87D24" w:rsidP="00C87D24">
            <w:pPr>
              <w:pStyle w:val="TAL"/>
              <w:rPr>
                <w:b/>
              </w:rPr>
            </w:pPr>
            <w:r w:rsidRPr="00454010">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2AA42740" w14:textId="77777777" w:rsidR="00C87D24" w:rsidRPr="00454010" w:rsidRDefault="00C87D24" w:rsidP="00C87D24">
            <w:pPr>
              <w:pStyle w:val="TAL"/>
            </w:pPr>
            <w:r w:rsidRPr="00454010">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827F3D"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5841D2" w14:textId="77777777" w:rsidR="00C87D24" w:rsidRPr="00454010" w:rsidRDefault="00C87D24" w:rsidP="00C87D24">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1D61A" w14:textId="77777777" w:rsidR="00C87D24" w:rsidRPr="00454010" w:rsidRDefault="00C87D24" w:rsidP="00C87D24">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75DF81DA"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A85834E" w14:textId="77777777" w:rsidR="00C87D24" w:rsidRPr="00454010" w:rsidRDefault="00C87D24" w:rsidP="00C87D24">
            <w:pPr>
              <w:pStyle w:val="TAL"/>
            </w:pPr>
          </w:p>
        </w:tc>
      </w:tr>
      <w:tr w:rsidR="00C87D24" w:rsidRPr="00454010" w14:paraId="5B2DF3D2"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C8B244" w14:textId="77777777" w:rsidR="00C87D24" w:rsidRPr="00454010" w:rsidRDefault="00C87D24" w:rsidP="00C87D24">
            <w:pPr>
              <w:pStyle w:val="TAL"/>
              <w:rPr>
                <w:b/>
              </w:rPr>
            </w:pPr>
            <w:r w:rsidRPr="00454010">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6F6BB1B1" w14:textId="77777777" w:rsidR="00C87D24" w:rsidRPr="00454010" w:rsidRDefault="00C87D24" w:rsidP="00C87D24">
            <w:pPr>
              <w:pStyle w:val="TAL"/>
            </w:pPr>
            <w:r w:rsidRPr="00454010">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CCF16"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F1352A" w14:textId="77777777" w:rsidR="00C87D24" w:rsidRPr="00454010" w:rsidRDefault="00C87D24" w:rsidP="00C87D24">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91729B" w14:textId="77777777" w:rsidR="00C87D24" w:rsidRPr="00454010" w:rsidRDefault="00C87D24" w:rsidP="00C87D24">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4FE6A928"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EF43F51" w14:textId="77777777" w:rsidR="00C87D24" w:rsidRPr="00454010" w:rsidRDefault="00C87D24" w:rsidP="00C87D24">
            <w:pPr>
              <w:pStyle w:val="TAL"/>
            </w:pPr>
          </w:p>
        </w:tc>
      </w:tr>
      <w:tr w:rsidR="00C87D24" w:rsidRPr="00454010" w14:paraId="0578786D"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EFA0A0" w14:textId="77777777" w:rsidR="00C87D24" w:rsidRPr="00454010" w:rsidRDefault="00C87D24" w:rsidP="00C87D24">
            <w:pPr>
              <w:pStyle w:val="TAL"/>
              <w:rPr>
                <w:b/>
              </w:rPr>
            </w:pPr>
            <w:r w:rsidRPr="00454010">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5FF1CBBA" w14:textId="77777777" w:rsidR="00C87D24" w:rsidRPr="00454010" w:rsidRDefault="00C87D24" w:rsidP="00C87D24">
            <w:pPr>
              <w:pStyle w:val="TAL"/>
            </w:pPr>
            <w:r w:rsidRPr="00454010">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181D9"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F5585" w14:textId="77777777" w:rsidR="00C87D24" w:rsidRPr="00454010" w:rsidRDefault="00C87D24" w:rsidP="00C87D24">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00BA89" w14:textId="77777777" w:rsidR="00C87D24" w:rsidRPr="00454010" w:rsidRDefault="00C87D24" w:rsidP="00C87D24">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09011734"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9E3DBEB" w14:textId="77777777" w:rsidR="00C87D24" w:rsidRPr="00454010" w:rsidRDefault="00C87D24" w:rsidP="00C87D24">
            <w:pPr>
              <w:pStyle w:val="TAL"/>
            </w:pPr>
          </w:p>
        </w:tc>
      </w:tr>
      <w:tr w:rsidR="00C87D24" w:rsidRPr="00454010" w14:paraId="5A2A6FBD"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B0ADF5" w14:textId="77777777" w:rsidR="00C87D24" w:rsidRPr="00454010" w:rsidRDefault="00C87D24" w:rsidP="00C87D24">
            <w:pPr>
              <w:pStyle w:val="TAL"/>
              <w:rPr>
                <w:b/>
              </w:rPr>
            </w:pPr>
            <w:r w:rsidRPr="00454010">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0A0E9155" w14:textId="77777777" w:rsidR="00C87D24" w:rsidRPr="00454010" w:rsidRDefault="00C87D24" w:rsidP="00C87D24">
            <w:pPr>
              <w:pStyle w:val="TAL"/>
            </w:pPr>
            <w:r w:rsidRPr="00454010">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EA30FC"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661BDA" w14:textId="77777777" w:rsidR="00C87D24" w:rsidRPr="00454010" w:rsidRDefault="00C87D24" w:rsidP="00C87D24">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4727AD" w14:textId="77777777" w:rsidR="00C87D24" w:rsidRPr="00454010" w:rsidRDefault="00C87D24" w:rsidP="00C87D24">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2EC9FB81"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5C24DAC" w14:textId="77777777" w:rsidR="00C87D24" w:rsidRPr="00454010" w:rsidRDefault="00C87D24" w:rsidP="00C87D24">
            <w:pPr>
              <w:pStyle w:val="TAL"/>
            </w:pPr>
          </w:p>
        </w:tc>
      </w:tr>
      <w:tr w:rsidR="00C87D24" w:rsidRPr="00454010" w14:paraId="1DA807D5"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0D7E9A" w14:textId="77777777" w:rsidR="00C87D24" w:rsidRPr="00454010" w:rsidRDefault="00C87D24" w:rsidP="00C87D24">
            <w:pPr>
              <w:pStyle w:val="TAL"/>
              <w:rPr>
                <w:b/>
              </w:rPr>
            </w:pPr>
            <w:r w:rsidRPr="00454010">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05BEA4BA" w14:textId="77777777" w:rsidR="00C87D24" w:rsidRPr="00454010" w:rsidRDefault="00C87D24" w:rsidP="00C87D24">
            <w:pPr>
              <w:pStyle w:val="TAL"/>
            </w:pPr>
            <w:r w:rsidRPr="00454010">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C231AF"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F8F6AB" w14:textId="77777777" w:rsidR="00C87D24" w:rsidRPr="00454010" w:rsidRDefault="00C87D24" w:rsidP="00C87D24">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1BCDC4" w14:textId="77777777" w:rsidR="00C87D24" w:rsidRPr="00454010" w:rsidRDefault="00C87D24" w:rsidP="00C87D24">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0CB1DBA1"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E4379E5" w14:textId="77777777" w:rsidR="00C87D24" w:rsidRPr="00454010" w:rsidRDefault="00C87D24" w:rsidP="00C87D24">
            <w:pPr>
              <w:pStyle w:val="TAL"/>
            </w:pPr>
          </w:p>
        </w:tc>
      </w:tr>
      <w:tr w:rsidR="00C87D24" w:rsidRPr="00454010" w14:paraId="4D5FB8C2"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2412E59" w14:textId="77777777" w:rsidR="00C87D24" w:rsidRPr="00454010" w:rsidRDefault="00C87D24" w:rsidP="00C87D24">
            <w:pPr>
              <w:pStyle w:val="TAL"/>
              <w:rPr>
                <w:b/>
              </w:rPr>
            </w:pPr>
            <w:r w:rsidRPr="00454010">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299C0079" w14:textId="77777777" w:rsidR="00C87D24" w:rsidRPr="00454010" w:rsidRDefault="00C87D24" w:rsidP="00C87D24">
            <w:pPr>
              <w:pStyle w:val="TAL"/>
            </w:pPr>
            <w:r w:rsidRPr="00454010">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CAEA43"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89F10B" w14:textId="77777777" w:rsidR="00C87D24" w:rsidRPr="00454010" w:rsidRDefault="00C87D24" w:rsidP="00C87D24">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F111A2" w14:textId="77777777" w:rsidR="00C87D24" w:rsidRPr="00454010" w:rsidRDefault="00C87D24" w:rsidP="00C87D24">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643E3723"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D617E6" w14:textId="77777777" w:rsidR="00C87D24" w:rsidRPr="00454010" w:rsidRDefault="00C87D24" w:rsidP="00C87D24">
            <w:pPr>
              <w:pStyle w:val="TAL"/>
            </w:pPr>
          </w:p>
        </w:tc>
      </w:tr>
      <w:tr w:rsidR="00C87D24" w:rsidRPr="00454010" w14:paraId="2EA88496"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3FBB06" w14:textId="77777777" w:rsidR="00C87D24" w:rsidRPr="00454010" w:rsidRDefault="00C87D24" w:rsidP="00C87D24">
            <w:pPr>
              <w:pStyle w:val="TAL"/>
              <w:rPr>
                <w:b/>
                <w:lang w:eastAsia="zh-TW"/>
              </w:rPr>
            </w:pPr>
            <w:r w:rsidRPr="00454010">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63F6B922" w14:textId="77777777" w:rsidR="00C87D24" w:rsidRPr="00454010" w:rsidRDefault="00C87D24" w:rsidP="00C87D24">
            <w:pPr>
              <w:pStyle w:val="TAL"/>
            </w:pPr>
            <w:r w:rsidRPr="00454010">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293308" w14:textId="77777777" w:rsidR="00C87D24" w:rsidRPr="00454010" w:rsidRDefault="00C87D24" w:rsidP="00C87D24">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7800A"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17DA12"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5715C798"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96F100" w14:textId="77777777" w:rsidR="00C87D24" w:rsidRPr="00454010" w:rsidRDefault="00C87D24" w:rsidP="00C87D24">
            <w:pPr>
              <w:pStyle w:val="TAL"/>
            </w:pPr>
          </w:p>
        </w:tc>
      </w:tr>
      <w:tr w:rsidR="00C87D24" w:rsidRPr="00454010" w14:paraId="6E883760"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F34470" w14:textId="77777777" w:rsidR="00C87D24" w:rsidRPr="00454010" w:rsidRDefault="00C87D24" w:rsidP="00C87D24">
            <w:pPr>
              <w:pStyle w:val="TAL"/>
              <w:rPr>
                <w:b/>
              </w:rPr>
            </w:pPr>
            <w:r w:rsidRPr="00454010">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3C953D47" w14:textId="77777777" w:rsidR="00C87D24" w:rsidRPr="00454010" w:rsidRDefault="00C87D24" w:rsidP="00C87D24">
            <w:pPr>
              <w:pStyle w:val="TAL"/>
            </w:pPr>
            <w:r w:rsidRPr="00454010">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5C964C" w14:textId="77777777" w:rsidR="00C87D24" w:rsidRPr="00454010" w:rsidRDefault="00C87D24" w:rsidP="00C87D24">
            <w:pPr>
              <w:pStyle w:val="TAL"/>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FEC2B8"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80CFE7"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2EB4C090"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4C2083" w14:textId="77777777" w:rsidR="00C87D24" w:rsidRPr="00454010" w:rsidRDefault="00C87D24" w:rsidP="00C87D24">
            <w:pPr>
              <w:pStyle w:val="TAL"/>
            </w:pPr>
          </w:p>
        </w:tc>
      </w:tr>
      <w:tr w:rsidR="00C87D24" w:rsidRPr="00454010" w14:paraId="66DCAA41"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AC14C64" w14:textId="77777777" w:rsidR="00C87D24" w:rsidRPr="00454010" w:rsidRDefault="00C87D24" w:rsidP="00C87D24">
            <w:pPr>
              <w:pStyle w:val="TAL"/>
              <w:rPr>
                <w:b/>
              </w:rPr>
            </w:pPr>
            <w:r w:rsidRPr="00454010">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649C9588" w14:textId="77777777" w:rsidR="00C87D24" w:rsidRPr="00454010" w:rsidRDefault="00C87D24" w:rsidP="00C87D24">
            <w:pPr>
              <w:pStyle w:val="TAL"/>
            </w:pPr>
            <w:r w:rsidRPr="00454010">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17053" w14:textId="77777777" w:rsidR="00C87D24" w:rsidRPr="00454010" w:rsidRDefault="00C87D24" w:rsidP="00C87D24">
            <w:pPr>
              <w:pStyle w:val="TAL"/>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DF0BE7"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8580A"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54B6372C"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6F6E05" w14:textId="77777777" w:rsidR="00C87D24" w:rsidRPr="00454010" w:rsidRDefault="00C87D24" w:rsidP="00C87D24">
            <w:pPr>
              <w:pStyle w:val="TAL"/>
            </w:pPr>
          </w:p>
        </w:tc>
      </w:tr>
      <w:tr w:rsidR="00C87D24" w:rsidRPr="00454010" w14:paraId="08A283BF"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7C63CB" w14:textId="77777777" w:rsidR="00C87D24" w:rsidRPr="00454010" w:rsidRDefault="00C87D24" w:rsidP="00C87D24">
            <w:pPr>
              <w:pStyle w:val="TAL"/>
              <w:rPr>
                <w:b/>
              </w:rPr>
            </w:pPr>
            <w:r w:rsidRPr="00454010">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510D36F7" w14:textId="77777777" w:rsidR="00C87D24" w:rsidRPr="00454010" w:rsidRDefault="00C87D24" w:rsidP="00C87D24">
            <w:pPr>
              <w:pStyle w:val="TAL"/>
            </w:pPr>
            <w:r w:rsidRPr="00454010">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0281DE" w14:textId="77777777" w:rsidR="00C87D24" w:rsidRPr="00454010" w:rsidRDefault="00C87D24" w:rsidP="00C87D24">
            <w:pPr>
              <w:pStyle w:val="TAL"/>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CD6DA"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0B1B53"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1C241D7D"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08C1230" w14:textId="77777777" w:rsidR="00C87D24" w:rsidRPr="00454010" w:rsidRDefault="00C87D24" w:rsidP="00C87D24">
            <w:pPr>
              <w:pStyle w:val="TAL"/>
            </w:pPr>
          </w:p>
        </w:tc>
      </w:tr>
      <w:tr w:rsidR="00C87D24" w:rsidRPr="00454010" w14:paraId="44038163"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DA4F4BA" w14:textId="77777777" w:rsidR="00C87D24" w:rsidRPr="00454010" w:rsidRDefault="00C87D24" w:rsidP="00C87D24">
            <w:pPr>
              <w:pStyle w:val="TAL"/>
              <w:rPr>
                <w:b/>
                <w:lang w:eastAsia="zh-TW"/>
              </w:rPr>
            </w:pPr>
            <w:r w:rsidRPr="00454010">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1C4D6235" w14:textId="77777777" w:rsidR="00C87D24" w:rsidRPr="00454010" w:rsidRDefault="00C87D24" w:rsidP="00C87D24">
            <w:pPr>
              <w:pStyle w:val="TAL"/>
            </w:pPr>
            <w:r w:rsidRPr="00454010">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D4E8A" w14:textId="77777777" w:rsidR="00C87D24" w:rsidRPr="00454010" w:rsidRDefault="00C87D24" w:rsidP="00C87D24">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AE250"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4923A2"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3DE8A809"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183453A" w14:textId="77777777" w:rsidR="00C87D24" w:rsidRPr="00454010" w:rsidRDefault="00C87D24" w:rsidP="00C87D24">
            <w:pPr>
              <w:pStyle w:val="TAL"/>
            </w:pPr>
          </w:p>
        </w:tc>
      </w:tr>
      <w:tr w:rsidR="00C87D24" w:rsidRPr="00454010" w14:paraId="7A6A8565"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5877919" w14:textId="77777777" w:rsidR="00C87D24" w:rsidRPr="00454010" w:rsidRDefault="00C87D24" w:rsidP="00C87D24">
            <w:pPr>
              <w:pStyle w:val="TAL"/>
              <w:rPr>
                <w:b/>
                <w:lang w:eastAsia="zh-TW"/>
              </w:rPr>
            </w:pPr>
            <w:r w:rsidRPr="00454010">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493D8E85" w14:textId="77777777" w:rsidR="00C87D24" w:rsidRPr="00454010" w:rsidRDefault="00C87D24" w:rsidP="00C87D24">
            <w:pPr>
              <w:pStyle w:val="TAL"/>
            </w:pPr>
            <w:r w:rsidRPr="00454010">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1675F" w14:textId="77777777" w:rsidR="00C87D24" w:rsidRPr="00454010" w:rsidRDefault="00C87D24" w:rsidP="00C87D24">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37864C"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27E2D4"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3835DB53"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52BBFD2" w14:textId="77777777" w:rsidR="00C87D24" w:rsidRPr="00454010" w:rsidRDefault="00C87D24" w:rsidP="00C87D24">
            <w:pPr>
              <w:pStyle w:val="TAL"/>
            </w:pPr>
          </w:p>
        </w:tc>
      </w:tr>
      <w:tr w:rsidR="00C87D24" w:rsidRPr="00454010" w14:paraId="4760791E"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8C770A" w14:textId="77777777" w:rsidR="00C87D24" w:rsidRPr="00454010" w:rsidRDefault="00C87D24" w:rsidP="00C87D24">
            <w:pPr>
              <w:pStyle w:val="TAL"/>
              <w:rPr>
                <w:b/>
                <w:lang w:eastAsia="zh-TW"/>
              </w:rPr>
            </w:pPr>
            <w:r w:rsidRPr="00454010">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1EBFA482" w14:textId="77777777" w:rsidR="00C87D24" w:rsidRPr="00454010" w:rsidRDefault="00C87D24" w:rsidP="00C87D24">
            <w:pPr>
              <w:pStyle w:val="TAL"/>
            </w:pPr>
            <w:r w:rsidRPr="00454010">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6DBF4" w14:textId="77777777" w:rsidR="00C87D24" w:rsidRPr="00454010" w:rsidRDefault="00C87D24" w:rsidP="00C87D24">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0F97B"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FB55A"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7D8D3D72"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7B3301" w14:textId="77777777" w:rsidR="00C87D24" w:rsidRPr="00454010" w:rsidRDefault="00C87D24" w:rsidP="00C87D24">
            <w:pPr>
              <w:pStyle w:val="TAL"/>
            </w:pPr>
          </w:p>
        </w:tc>
      </w:tr>
      <w:tr w:rsidR="00C87D24" w:rsidRPr="00454010" w14:paraId="2CAEEA23"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133FE0" w14:textId="77777777" w:rsidR="00C87D24" w:rsidRPr="00454010" w:rsidRDefault="00C87D24" w:rsidP="00C87D24">
            <w:pPr>
              <w:pStyle w:val="TAL"/>
              <w:rPr>
                <w:b/>
              </w:rPr>
            </w:pPr>
            <w:r w:rsidRPr="00454010">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865543" w14:textId="77777777" w:rsidR="00C87D24" w:rsidRPr="00454010" w:rsidRDefault="00C87D24" w:rsidP="00C87D24">
            <w:pPr>
              <w:pStyle w:val="TAL"/>
            </w:pPr>
            <w:r w:rsidRPr="00454010">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819980"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EA72C8" w14:textId="77777777" w:rsidR="00C87D24" w:rsidRPr="00454010" w:rsidRDefault="00C87D24" w:rsidP="00C87D24">
            <w:pPr>
              <w:pStyle w:val="TAL"/>
            </w:pPr>
            <w:r w:rsidRPr="00454010">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22DBC" w14:textId="77777777" w:rsidR="00C87D24" w:rsidRPr="00454010" w:rsidRDefault="00C87D24" w:rsidP="00C87D24">
            <w:pPr>
              <w:pStyle w:val="TAL"/>
            </w:pPr>
            <w:r w:rsidRPr="00454010">
              <w:t>NR Cell 1</w:t>
            </w:r>
          </w:p>
        </w:tc>
        <w:tc>
          <w:tcPr>
            <w:tcW w:w="1049" w:type="dxa"/>
            <w:tcBorders>
              <w:top w:val="single" w:sz="4" w:space="0" w:color="auto"/>
              <w:left w:val="nil"/>
              <w:bottom w:val="single" w:sz="4" w:space="0" w:color="auto"/>
              <w:right w:val="single" w:sz="4" w:space="0" w:color="auto"/>
            </w:tcBorders>
            <w:vAlign w:val="center"/>
          </w:tcPr>
          <w:p w14:paraId="5CE15F49"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115321" w14:textId="77777777" w:rsidR="00C87D24" w:rsidRPr="00454010" w:rsidRDefault="00C87D24" w:rsidP="00C87D24">
            <w:pPr>
              <w:pStyle w:val="TAL"/>
            </w:pPr>
          </w:p>
        </w:tc>
      </w:tr>
      <w:tr w:rsidR="00C87D24" w:rsidRPr="00454010" w14:paraId="35DC8B69"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590FB0" w14:textId="77777777" w:rsidR="00C87D24" w:rsidRPr="00454010" w:rsidRDefault="00C87D24" w:rsidP="00C87D24">
            <w:pPr>
              <w:pStyle w:val="TAL"/>
              <w:rPr>
                <w:b/>
              </w:rPr>
            </w:pPr>
            <w:r w:rsidRPr="00454010">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BBBE02" w14:textId="77777777" w:rsidR="00C87D24" w:rsidRPr="00454010" w:rsidRDefault="00C87D24" w:rsidP="00C87D24">
            <w:pPr>
              <w:pStyle w:val="TAL"/>
            </w:pPr>
            <w:r w:rsidRPr="00454010">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54237"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A42F9" w14:textId="77777777" w:rsidR="00C87D24" w:rsidRPr="00454010" w:rsidRDefault="00C87D24" w:rsidP="00C87D24">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682233" w14:textId="77777777" w:rsidR="00C87D24" w:rsidRPr="00454010" w:rsidRDefault="00C87D24" w:rsidP="00C87D24">
            <w:pPr>
              <w:pStyle w:val="TAL"/>
            </w:pPr>
            <w:r w:rsidRPr="00454010">
              <w:t>NR Cell 3</w:t>
            </w:r>
          </w:p>
        </w:tc>
        <w:tc>
          <w:tcPr>
            <w:tcW w:w="1049" w:type="dxa"/>
            <w:tcBorders>
              <w:top w:val="single" w:sz="4" w:space="0" w:color="auto"/>
              <w:left w:val="nil"/>
              <w:bottom w:val="single" w:sz="4" w:space="0" w:color="auto"/>
              <w:right w:val="single" w:sz="4" w:space="0" w:color="auto"/>
            </w:tcBorders>
            <w:vAlign w:val="center"/>
          </w:tcPr>
          <w:p w14:paraId="00F4CCE8"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65939B" w14:textId="77777777" w:rsidR="00C87D24" w:rsidRPr="00454010" w:rsidRDefault="00C87D24" w:rsidP="00C87D24">
            <w:pPr>
              <w:pStyle w:val="TAL"/>
            </w:pPr>
          </w:p>
        </w:tc>
      </w:tr>
      <w:tr w:rsidR="00C87D24" w:rsidRPr="00454010" w14:paraId="3454B6C2"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DD01E0" w14:textId="77777777" w:rsidR="00C87D24" w:rsidRPr="00454010" w:rsidRDefault="00C87D24" w:rsidP="00C87D24">
            <w:pPr>
              <w:keepNext/>
              <w:keepLines/>
              <w:overflowPunct/>
              <w:autoSpaceDE/>
              <w:autoSpaceDN/>
              <w:adjustRightInd/>
              <w:spacing w:after="0"/>
              <w:textAlignment w:val="auto"/>
              <w:rPr>
                <w:rFonts w:ascii="Arial" w:hAnsi="Arial"/>
                <w:b/>
                <w:sz w:val="18"/>
              </w:rPr>
            </w:pPr>
            <w:r w:rsidRPr="00454010">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9DDA33" w14:textId="77777777" w:rsidR="00C87D24" w:rsidRPr="00454010" w:rsidRDefault="00C87D24" w:rsidP="00C87D24">
            <w:pPr>
              <w:keepNext/>
              <w:keepLines/>
              <w:overflowPunct/>
              <w:autoSpaceDE/>
              <w:autoSpaceDN/>
              <w:adjustRightInd/>
              <w:spacing w:after="0"/>
              <w:textAlignment w:val="auto"/>
              <w:rPr>
                <w:rFonts w:ascii="Arial" w:hAnsi="Arial"/>
                <w:sz w:val="18"/>
              </w:rPr>
            </w:pPr>
            <w:r w:rsidRPr="00454010">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8989E" w14:textId="77777777" w:rsidR="00C87D24" w:rsidRPr="00454010" w:rsidRDefault="00C87D24" w:rsidP="00C87D24">
            <w:pPr>
              <w:keepNext/>
              <w:keepLines/>
              <w:overflowPunct/>
              <w:autoSpaceDE/>
              <w:autoSpaceDN/>
              <w:adjustRightInd/>
              <w:spacing w:after="0"/>
              <w:textAlignment w:val="auto"/>
              <w:rPr>
                <w:rFonts w:ascii="Arial" w:hAnsi="Arial"/>
                <w:sz w:val="18"/>
              </w:rPr>
            </w:pPr>
            <w:r w:rsidRPr="00454010">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93A0D1" w14:textId="77777777" w:rsidR="00C87D24" w:rsidRPr="00454010" w:rsidRDefault="00C87D24" w:rsidP="00C87D24">
            <w:pPr>
              <w:keepNext/>
              <w:keepLines/>
              <w:overflowPunct/>
              <w:autoSpaceDE/>
              <w:autoSpaceDN/>
              <w:adjustRightInd/>
              <w:spacing w:after="0"/>
              <w:textAlignment w:val="auto"/>
              <w:rPr>
                <w:rFonts w:ascii="Arial" w:hAnsi="Arial"/>
                <w:sz w:val="18"/>
              </w:rPr>
            </w:pPr>
            <w:r w:rsidRPr="00454010">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8D58D7" w14:textId="77777777" w:rsidR="00C87D24" w:rsidRPr="00454010" w:rsidRDefault="00C87D24" w:rsidP="00C87D24">
            <w:pPr>
              <w:keepNext/>
              <w:keepLines/>
              <w:overflowPunct/>
              <w:autoSpaceDE/>
              <w:autoSpaceDN/>
              <w:adjustRightInd/>
              <w:spacing w:after="0"/>
              <w:textAlignment w:val="auto"/>
              <w:rPr>
                <w:rFonts w:ascii="Arial" w:hAnsi="Arial"/>
                <w:sz w:val="18"/>
              </w:rPr>
            </w:pPr>
            <w:r w:rsidRPr="00454010">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70960958" w14:textId="77777777" w:rsidR="00C87D24" w:rsidRPr="00454010" w:rsidRDefault="00C87D24" w:rsidP="00C87D24">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F15B9F" w14:textId="77777777" w:rsidR="00C87D24" w:rsidRPr="00454010" w:rsidRDefault="00C87D24" w:rsidP="00C87D24">
            <w:pPr>
              <w:keepNext/>
              <w:keepLines/>
              <w:overflowPunct/>
              <w:autoSpaceDE/>
              <w:autoSpaceDN/>
              <w:adjustRightInd/>
              <w:spacing w:after="0"/>
              <w:textAlignment w:val="auto"/>
              <w:rPr>
                <w:rFonts w:ascii="Arial" w:hAnsi="Arial"/>
                <w:sz w:val="18"/>
              </w:rPr>
            </w:pPr>
          </w:p>
        </w:tc>
      </w:tr>
      <w:tr w:rsidR="00C87D24" w:rsidRPr="00454010" w14:paraId="21B34D0C"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F3FBB5" w14:textId="77777777" w:rsidR="00C87D24" w:rsidRPr="00454010" w:rsidRDefault="00C87D24" w:rsidP="00C87D24">
            <w:pPr>
              <w:pStyle w:val="TAL"/>
              <w:rPr>
                <w:b/>
              </w:rPr>
            </w:pPr>
            <w:r w:rsidRPr="00454010">
              <w:rPr>
                <w:b/>
              </w:rPr>
              <w:lastRenderedPageBreak/>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0C1052" w14:textId="77777777" w:rsidR="00C87D24" w:rsidRPr="00454010" w:rsidRDefault="00C87D24" w:rsidP="00C87D24">
            <w:pPr>
              <w:pStyle w:val="TAL"/>
            </w:pPr>
            <w:r w:rsidRPr="00454010">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DACACB"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A29FA5" w14:textId="77777777" w:rsidR="00C87D24" w:rsidRPr="00454010" w:rsidRDefault="00C87D24" w:rsidP="00C87D24">
            <w:pPr>
              <w:pStyle w:val="TAL"/>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D344DF" w14:textId="77777777" w:rsidR="00C87D24" w:rsidRPr="00454010" w:rsidRDefault="00C87D24" w:rsidP="00C87D24">
            <w:pPr>
              <w:pStyle w:val="TAL"/>
            </w:pPr>
            <w:r w:rsidRPr="00454010">
              <w:t>NR Cell 2</w:t>
            </w:r>
          </w:p>
        </w:tc>
        <w:tc>
          <w:tcPr>
            <w:tcW w:w="1049" w:type="dxa"/>
            <w:tcBorders>
              <w:top w:val="single" w:sz="4" w:space="0" w:color="auto"/>
              <w:left w:val="nil"/>
              <w:bottom w:val="single" w:sz="4" w:space="0" w:color="auto"/>
              <w:right w:val="single" w:sz="4" w:space="0" w:color="auto"/>
            </w:tcBorders>
            <w:vAlign w:val="center"/>
          </w:tcPr>
          <w:p w14:paraId="5506073C"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507C09" w14:textId="77777777" w:rsidR="00C87D24" w:rsidRPr="00454010" w:rsidRDefault="00C87D24" w:rsidP="00C87D24">
            <w:pPr>
              <w:pStyle w:val="TAL"/>
            </w:pPr>
          </w:p>
        </w:tc>
      </w:tr>
      <w:tr w:rsidR="00C87D24" w:rsidRPr="00454010" w14:paraId="2DA64E56"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9F8EC9" w14:textId="77777777" w:rsidR="00C87D24" w:rsidRPr="00454010" w:rsidRDefault="00C87D24" w:rsidP="00C87D24">
            <w:pPr>
              <w:pStyle w:val="TAL"/>
              <w:rPr>
                <w:b/>
              </w:rPr>
            </w:pPr>
            <w:r w:rsidRPr="00454010">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35B585" w14:textId="77777777" w:rsidR="00C87D24" w:rsidRPr="00454010" w:rsidRDefault="00C87D24" w:rsidP="00C87D24">
            <w:pPr>
              <w:pStyle w:val="TAL"/>
            </w:pPr>
            <w:r w:rsidRPr="00454010">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819CF0"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6E7310" w14:textId="77777777" w:rsidR="00C87D24" w:rsidRPr="00454010" w:rsidRDefault="00C87D24" w:rsidP="00C87D24">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40F86A" w14:textId="77777777" w:rsidR="00C87D24" w:rsidRPr="00454010" w:rsidRDefault="00C87D24" w:rsidP="00C87D24">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386DEEA"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2279C6" w14:textId="77777777" w:rsidR="00C87D24" w:rsidRPr="00454010" w:rsidRDefault="00C87D24" w:rsidP="00C87D24">
            <w:pPr>
              <w:pStyle w:val="TAL"/>
            </w:pPr>
          </w:p>
        </w:tc>
      </w:tr>
      <w:tr w:rsidR="00C87D24" w:rsidRPr="00454010" w14:paraId="35A0E435"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1815ED" w14:textId="77777777" w:rsidR="00C87D24" w:rsidRPr="00454010" w:rsidRDefault="00C87D24" w:rsidP="00C87D24">
            <w:pPr>
              <w:pStyle w:val="TAL"/>
              <w:rPr>
                <w:b/>
              </w:rPr>
            </w:pPr>
            <w:r w:rsidRPr="00454010">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0E1964" w14:textId="77777777" w:rsidR="00C87D24" w:rsidRPr="00454010" w:rsidRDefault="00C87D24" w:rsidP="00C87D24">
            <w:pPr>
              <w:pStyle w:val="TAL"/>
            </w:pPr>
            <w:r w:rsidRPr="00454010">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F0C136"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30EAB7" w14:textId="77777777" w:rsidR="00C87D24" w:rsidRPr="00454010" w:rsidRDefault="00C87D24" w:rsidP="00C87D24">
            <w:pPr>
              <w:pStyle w:val="TAL"/>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A94DDE" w14:textId="77777777" w:rsidR="00C87D24" w:rsidRPr="00454010" w:rsidRDefault="00C87D24" w:rsidP="00C87D24">
            <w:pPr>
              <w:pStyle w:val="TAL"/>
            </w:pPr>
            <w:r w:rsidRPr="00454010">
              <w:t>NR Cell 2</w:t>
            </w:r>
          </w:p>
        </w:tc>
        <w:tc>
          <w:tcPr>
            <w:tcW w:w="1049" w:type="dxa"/>
            <w:tcBorders>
              <w:top w:val="single" w:sz="4" w:space="0" w:color="auto"/>
              <w:left w:val="nil"/>
              <w:bottom w:val="single" w:sz="4" w:space="0" w:color="auto"/>
              <w:right w:val="single" w:sz="4" w:space="0" w:color="auto"/>
            </w:tcBorders>
            <w:vAlign w:val="center"/>
          </w:tcPr>
          <w:p w14:paraId="0E1CF9E5"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AB7B2B" w14:textId="77777777" w:rsidR="00C87D24" w:rsidRPr="00454010" w:rsidRDefault="00C87D24" w:rsidP="00C87D24">
            <w:pPr>
              <w:pStyle w:val="TAL"/>
            </w:pPr>
          </w:p>
        </w:tc>
      </w:tr>
      <w:tr w:rsidR="00C87D24" w:rsidRPr="00454010" w14:paraId="14DB3EAF"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5F98F2" w14:textId="77777777" w:rsidR="00C87D24" w:rsidRPr="00454010" w:rsidRDefault="00C87D24" w:rsidP="00C87D24">
            <w:pPr>
              <w:pStyle w:val="TAL"/>
              <w:rPr>
                <w:b/>
              </w:rPr>
            </w:pPr>
            <w:r w:rsidRPr="00454010">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7B7800" w14:textId="77777777" w:rsidR="00C87D24" w:rsidRPr="00454010" w:rsidRDefault="00C87D24" w:rsidP="00C87D24">
            <w:pPr>
              <w:pStyle w:val="TAL"/>
            </w:pPr>
            <w:r w:rsidRPr="00454010">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743AF"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AC6672" w14:textId="77777777" w:rsidR="00C87D24" w:rsidRPr="00454010" w:rsidRDefault="00C87D24" w:rsidP="00C87D24">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E2DD08" w14:textId="77777777" w:rsidR="00C87D24" w:rsidRPr="00454010" w:rsidRDefault="00C87D24" w:rsidP="00C87D24">
            <w:pPr>
              <w:pStyle w:val="TAL"/>
            </w:pPr>
            <w:r w:rsidRPr="00454010">
              <w:t>NR Cell 3</w:t>
            </w:r>
          </w:p>
        </w:tc>
        <w:tc>
          <w:tcPr>
            <w:tcW w:w="1049" w:type="dxa"/>
            <w:tcBorders>
              <w:top w:val="single" w:sz="4" w:space="0" w:color="auto"/>
              <w:left w:val="nil"/>
              <w:bottom w:val="single" w:sz="4" w:space="0" w:color="auto"/>
              <w:right w:val="single" w:sz="4" w:space="0" w:color="auto"/>
            </w:tcBorders>
            <w:vAlign w:val="center"/>
          </w:tcPr>
          <w:p w14:paraId="10466FE6"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3F84EC" w14:textId="77777777" w:rsidR="00C87D24" w:rsidRPr="00454010" w:rsidRDefault="00C87D24" w:rsidP="00C87D24">
            <w:pPr>
              <w:pStyle w:val="TAL"/>
            </w:pPr>
          </w:p>
        </w:tc>
      </w:tr>
      <w:tr w:rsidR="00C87D24" w:rsidRPr="00454010" w14:paraId="1E8F8436"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007719" w14:textId="77777777" w:rsidR="00C87D24" w:rsidRPr="00454010" w:rsidRDefault="00C87D24" w:rsidP="00C87D24">
            <w:pPr>
              <w:pStyle w:val="TAL"/>
              <w:rPr>
                <w:b/>
              </w:rPr>
            </w:pPr>
            <w:r w:rsidRPr="00454010">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E5C469" w14:textId="77777777" w:rsidR="00C87D24" w:rsidRPr="00454010" w:rsidRDefault="00C87D24" w:rsidP="00C87D24">
            <w:pPr>
              <w:pStyle w:val="TAL"/>
            </w:pPr>
            <w:r w:rsidRPr="00454010">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ACD12E" w14:textId="77777777" w:rsidR="00C87D24" w:rsidRPr="00454010" w:rsidRDefault="00C87D24" w:rsidP="00C87D24">
            <w:pPr>
              <w:pStyle w:val="TAL"/>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E18DCD" w14:textId="77777777" w:rsidR="00C87D24" w:rsidRPr="00454010" w:rsidRDefault="00C87D24" w:rsidP="00C87D24">
            <w:pPr>
              <w:pStyle w:val="TAL"/>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09E53D" w14:textId="77777777" w:rsidR="00C87D24" w:rsidRPr="00454010" w:rsidRDefault="00C87D24" w:rsidP="00C87D24">
            <w:pPr>
              <w:pStyle w:val="TAL"/>
            </w:pPr>
          </w:p>
        </w:tc>
        <w:tc>
          <w:tcPr>
            <w:tcW w:w="1049" w:type="dxa"/>
            <w:tcBorders>
              <w:top w:val="single" w:sz="4" w:space="0" w:color="auto"/>
              <w:left w:val="nil"/>
              <w:bottom w:val="single" w:sz="4" w:space="0" w:color="auto"/>
              <w:right w:val="single" w:sz="4" w:space="0" w:color="auto"/>
            </w:tcBorders>
            <w:vAlign w:val="center"/>
          </w:tcPr>
          <w:p w14:paraId="29AC2110"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7D3CBA" w14:textId="77777777" w:rsidR="00C87D24" w:rsidRPr="00454010" w:rsidRDefault="00C87D24" w:rsidP="00C87D24">
            <w:pPr>
              <w:pStyle w:val="TAL"/>
            </w:pPr>
          </w:p>
        </w:tc>
      </w:tr>
      <w:tr w:rsidR="00C87D24" w:rsidRPr="00454010" w14:paraId="3DD2559B"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CFE0E4" w14:textId="77777777" w:rsidR="00C87D24" w:rsidRPr="00454010" w:rsidRDefault="00C87D24" w:rsidP="00C87D24">
            <w:pPr>
              <w:pStyle w:val="TAL"/>
              <w:rPr>
                <w:b/>
              </w:rPr>
            </w:pPr>
            <w:r w:rsidRPr="00454010">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F33310" w14:textId="77777777" w:rsidR="00C87D24" w:rsidRPr="00454010" w:rsidRDefault="00C87D24" w:rsidP="00C87D24">
            <w:pPr>
              <w:pStyle w:val="TAL"/>
            </w:pPr>
            <w:r w:rsidRPr="00454010">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FADB69" w14:textId="77777777" w:rsidR="00C87D24" w:rsidRPr="00454010" w:rsidRDefault="00C87D24" w:rsidP="00C87D24">
            <w:pPr>
              <w:pStyle w:val="TAL"/>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C01972" w14:textId="77777777" w:rsidR="00C87D24" w:rsidRPr="00454010" w:rsidRDefault="00C87D24" w:rsidP="00C87D24">
            <w:pPr>
              <w:pStyle w:val="TAL"/>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CFD22" w14:textId="77777777" w:rsidR="00C87D24" w:rsidRPr="00454010" w:rsidRDefault="00C87D24" w:rsidP="00C87D24">
            <w:pPr>
              <w:pStyle w:val="TAL"/>
            </w:pPr>
          </w:p>
        </w:tc>
        <w:tc>
          <w:tcPr>
            <w:tcW w:w="1049" w:type="dxa"/>
            <w:tcBorders>
              <w:top w:val="single" w:sz="4" w:space="0" w:color="auto"/>
              <w:left w:val="nil"/>
              <w:bottom w:val="single" w:sz="4" w:space="0" w:color="auto"/>
              <w:right w:val="single" w:sz="4" w:space="0" w:color="auto"/>
            </w:tcBorders>
            <w:vAlign w:val="center"/>
          </w:tcPr>
          <w:p w14:paraId="5EA7EF92"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9E954B" w14:textId="77777777" w:rsidR="00C87D24" w:rsidRPr="00454010" w:rsidRDefault="00C87D24" w:rsidP="00C87D24">
            <w:pPr>
              <w:pStyle w:val="TAL"/>
            </w:pPr>
          </w:p>
        </w:tc>
      </w:tr>
      <w:tr w:rsidR="00C87D24" w:rsidRPr="00454010" w14:paraId="25B46BD4"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2B02C9" w14:textId="77777777" w:rsidR="00C87D24" w:rsidRPr="00454010" w:rsidRDefault="00C87D24" w:rsidP="00C87D24">
            <w:pPr>
              <w:pStyle w:val="TAL"/>
              <w:rPr>
                <w:b/>
              </w:rPr>
            </w:pPr>
            <w:r w:rsidRPr="00454010">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16ACF1" w14:textId="77777777" w:rsidR="00C87D24" w:rsidRPr="00454010" w:rsidRDefault="00C87D24" w:rsidP="00C87D24">
            <w:pPr>
              <w:pStyle w:val="TAL"/>
            </w:pPr>
            <w:r w:rsidRPr="00454010">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F55DD0" w14:textId="77777777" w:rsidR="00C87D24" w:rsidRPr="00454010" w:rsidRDefault="00C87D24" w:rsidP="00C87D24">
            <w:pPr>
              <w:pStyle w:val="TAL"/>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CBA40" w14:textId="77777777" w:rsidR="00C87D24" w:rsidRPr="00454010" w:rsidRDefault="00C87D24" w:rsidP="00C87D24">
            <w:pPr>
              <w:pStyle w:val="TAL"/>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21D9E1" w14:textId="77777777" w:rsidR="00C87D24" w:rsidRPr="00454010" w:rsidRDefault="00C87D24" w:rsidP="00C87D24">
            <w:pPr>
              <w:pStyle w:val="TAL"/>
            </w:pPr>
          </w:p>
        </w:tc>
        <w:tc>
          <w:tcPr>
            <w:tcW w:w="1049" w:type="dxa"/>
            <w:tcBorders>
              <w:top w:val="single" w:sz="4" w:space="0" w:color="auto"/>
              <w:left w:val="nil"/>
              <w:bottom w:val="single" w:sz="4" w:space="0" w:color="auto"/>
              <w:right w:val="single" w:sz="4" w:space="0" w:color="auto"/>
            </w:tcBorders>
            <w:vAlign w:val="center"/>
          </w:tcPr>
          <w:p w14:paraId="64B06228"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B28C12" w14:textId="77777777" w:rsidR="00C87D24" w:rsidRPr="00454010" w:rsidRDefault="00C87D24" w:rsidP="00C87D24">
            <w:pPr>
              <w:pStyle w:val="TAL"/>
            </w:pPr>
          </w:p>
        </w:tc>
      </w:tr>
    </w:tbl>
    <w:p w14:paraId="15995CF7" w14:textId="77777777" w:rsidR="00C87D24" w:rsidRPr="00454010" w:rsidRDefault="00C87D24" w:rsidP="00C87D24"/>
    <w:p w14:paraId="3133C163" w14:textId="77777777" w:rsidR="00630D1E" w:rsidRPr="00DE007D" w:rsidRDefault="00630D1E" w:rsidP="00630D1E">
      <w:pPr>
        <w:pStyle w:val="Heading2"/>
        <w:rPr>
          <w:rFonts w:cs="Arial"/>
          <w:szCs w:val="32"/>
        </w:rPr>
      </w:pPr>
      <w:r w:rsidRPr="00DE007D">
        <w:rPr>
          <w:rFonts w:cs="Arial"/>
          <w:color w:val="FF0000"/>
          <w:szCs w:val="32"/>
        </w:rPr>
        <w:lastRenderedPageBreak/>
        <w:t>&lt;&lt;&lt; Skip unchanged sections &gt;&gt;&gt;</w:t>
      </w:r>
    </w:p>
    <w:p w14:paraId="7726704F" w14:textId="77777777" w:rsidR="00630D1E" w:rsidRPr="00454010" w:rsidRDefault="00630D1E" w:rsidP="00630D1E">
      <w:pPr>
        <w:pStyle w:val="TH"/>
      </w:pPr>
      <w:r w:rsidRPr="00454010">
        <w:t>Table F.1.1.2-</w:t>
      </w:r>
      <w:r w:rsidRPr="00454010">
        <w:rPr>
          <w:lang w:eastAsia="ja-JP"/>
        </w:rPr>
        <w:t>5</w:t>
      </w:r>
      <w:r w:rsidRPr="00454010">
        <w:t>: Maximum test system uncertainty for RRM requirements for EN-DC FR</w:t>
      </w:r>
      <w:r w:rsidRPr="00454010">
        <w:rPr>
          <w:lang w:eastAsia="ja-JP"/>
        </w:rPr>
        <w:t>2</w:t>
      </w:r>
      <w:r w:rsidRPr="00454010">
        <w:t xml:space="preserve">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630D1E" w:rsidRPr="00454010" w14:paraId="46ADFEE7"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8AF6F14" w14:textId="77777777" w:rsidR="00630D1E" w:rsidRPr="00454010" w:rsidRDefault="00630D1E" w:rsidP="006110EF">
            <w:pPr>
              <w:pStyle w:val="TAH"/>
              <w:jc w:val="left"/>
              <w:rPr>
                <w:shd w:val="clear" w:color="auto" w:fill="FFFFFF"/>
              </w:rPr>
            </w:pPr>
            <w:r w:rsidRPr="00454010">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1D45122F" w14:textId="77777777" w:rsidR="00630D1E" w:rsidRPr="00454010" w:rsidRDefault="00630D1E" w:rsidP="006110EF">
            <w:pPr>
              <w:pStyle w:val="TAH"/>
              <w:jc w:val="left"/>
              <w:rPr>
                <w:shd w:val="clear" w:color="auto" w:fill="FFFFFF"/>
              </w:rPr>
            </w:pPr>
            <w:r w:rsidRPr="00454010">
              <w:t>Maximum Test System Uncertainty</w:t>
            </w:r>
            <w:r w:rsidRPr="00454010">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7DD74639" w14:textId="77777777" w:rsidR="00630D1E" w:rsidRPr="00454010" w:rsidRDefault="00630D1E" w:rsidP="006110EF">
            <w:pPr>
              <w:pStyle w:val="TAH"/>
              <w:jc w:val="left"/>
            </w:pPr>
            <w:r w:rsidRPr="00454010">
              <w:t>Derivation of Test System Uncertainty</w:t>
            </w:r>
          </w:p>
        </w:tc>
      </w:tr>
      <w:tr w:rsidR="00630D1E" w:rsidRPr="00454010" w14:paraId="4CD23A59"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C18CA0C" w14:textId="77777777" w:rsidR="00630D1E" w:rsidRPr="00454010" w:rsidRDefault="00630D1E" w:rsidP="006110EF">
            <w:pPr>
              <w:pStyle w:val="TAL"/>
            </w:pPr>
            <w:r w:rsidRPr="00454010">
              <w:rPr>
                <w:lang w:eastAsia="ja-JP"/>
              </w:rPr>
              <w:t xml:space="preserve">5.3.2.2.1 EN-DC </w:t>
            </w:r>
            <w:r w:rsidRPr="00454010">
              <w:t>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7E0BF7EF" w14:textId="77777777" w:rsidR="00630D1E" w:rsidRPr="00454010" w:rsidRDefault="00630D1E" w:rsidP="006110EF">
            <w:pPr>
              <w:pStyle w:val="TAL"/>
              <w:rPr>
                <w:rFonts w:cs="Arial"/>
                <w:lang w:eastAsia="zh-CN"/>
              </w:rPr>
            </w:pPr>
            <w:r w:rsidRPr="00454010">
              <w:rPr>
                <w:rFonts w:cs="Arial"/>
                <w:lang w:eastAsia="zh-CN"/>
              </w:rPr>
              <w:t>Average Ês ±6.0 dB</w:t>
            </w:r>
          </w:p>
          <w:p w14:paraId="2C339A44" w14:textId="77777777" w:rsidR="00630D1E" w:rsidRPr="00454010" w:rsidRDefault="00630D1E" w:rsidP="006110EF">
            <w:pPr>
              <w:pStyle w:val="TAL"/>
              <w:rPr>
                <w:rFonts w:cs="Arial"/>
                <w:lang w:eastAsia="zh-CN"/>
              </w:rPr>
            </w:pPr>
            <w:r w:rsidRPr="00454010">
              <w:rPr>
                <w:rFonts w:cs="Arial"/>
                <w:lang w:eastAsia="zh-CN"/>
              </w:rPr>
              <w:t>Meas PRB Ês ±6.0 dB</w:t>
            </w:r>
          </w:p>
          <w:p w14:paraId="52B1E1B8" w14:textId="77777777" w:rsidR="00630D1E" w:rsidRPr="00454010" w:rsidRDefault="00630D1E" w:rsidP="006110EF">
            <w:pPr>
              <w:pStyle w:val="TAL"/>
              <w:rPr>
                <w:rFonts w:cs="Arial"/>
                <w:lang w:eastAsia="zh-CN"/>
              </w:rPr>
            </w:pPr>
          </w:p>
          <w:p w14:paraId="0D2D2078" w14:textId="77777777" w:rsidR="00630D1E" w:rsidRPr="00454010" w:rsidRDefault="00630D1E" w:rsidP="006110EF">
            <w:pPr>
              <w:pStyle w:val="TAL"/>
              <w:rPr>
                <w:rFonts w:cs="Arial"/>
                <w:lang w:eastAsia="zh-CN"/>
              </w:rPr>
            </w:pPr>
            <w:r w:rsidRPr="00454010">
              <w:rPr>
                <w:rFonts w:cs="Arial"/>
                <w:lang w:eastAsia="zh-CN"/>
              </w:rPr>
              <w:t>Uplink absolute power measurement ±6.0 dB</w:t>
            </w:r>
          </w:p>
          <w:p w14:paraId="17436028" w14:textId="77777777" w:rsidR="00630D1E" w:rsidRPr="00454010" w:rsidRDefault="00630D1E" w:rsidP="006110EF">
            <w:pPr>
              <w:pStyle w:val="TAL"/>
              <w:rPr>
                <w:rFonts w:cs="Arial"/>
                <w:lang w:eastAsia="zh-CN"/>
              </w:rPr>
            </w:pPr>
          </w:p>
          <w:p w14:paraId="0ECC99BA" w14:textId="77777777" w:rsidR="00630D1E" w:rsidRPr="00454010" w:rsidRDefault="00630D1E" w:rsidP="006110EF">
            <w:pPr>
              <w:pStyle w:val="TAL"/>
              <w:rPr>
                <w:rFonts w:cs="Arial"/>
                <w:lang w:eastAsia="zh-CN"/>
              </w:rPr>
            </w:pPr>
            <w:r w:rsidRPr="00454010">
              <w:rPr>
                <w:rFonts w:cs="Arial"/>
                <w:lang w:eastAsia="zh-CN"/>
              </w:rPr>
              <w:t>Uplink relative power measurement ±FFS dB</w:t>
            </w:r>
          </w:p>
          <w:p w14:paraId="5A323B14" w14:textId="77777777" w:rsidR="00630D1E" w:rsidRPr="00454010" w:rsidRDefault="00630D1E" w:rsidP="006110EF">
            <w:pPr>
              <w:pStyle w:val="TAL"/>
              <w:rPr>
                <w:rFonts w:cs="Arial"/>
                <w:lang w:eastAsia="zh-CN"/>
              </w:rPr>
            </w:pPr>
          </w:p>
          <w:p w14:paraId="5411452E" w14:textId="77777777" w:rsidR="00630D1E" w:rsidRPr="00454010" w:rsidRDefault="00630D1E" w:rsidP="006110EF">
            <w:pPr>
              <w:pStyle w:val="TAL"/>
            </w:pPr>
            <w:r w:rsidRPr="00454010">
              <w:rPr>
                <w:rFonts w:cs="Arial"/>
                <w:lang w:eastAsia="zh-CN"/>
              </w:rPr>
              <w:t>±[48]</w:t>
            </w:r>
            <w:r w:rsidRPr="00454010">
              <w:rPr>
                <w:lang w:eastAsia="zh-CN"/>
              </w:rPr>
              <w:t>T</w:t>
            </w:r>
            <w:r w:rsidRPr="00454010">
              <w:rPr>
                <w:vertAlign w:val="subscript"/>
                <w:lang w:eastAsia="zh-CN"/>
              </w:rPr>
              <w:t>c</w:t>
            </w:r>
            <w:r w:rsidRPr="00454010">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3597EA86" w14:textId="77777777" w:rsidR="00630D1E" w:rsidRPr="00454010" w:rsidRDefault="00630D1E" w:rsidP="006110EF">
            <w:pPr>
              <w:pStyle w:val="TAL"/>
              <w:rPr>
                <w:lang w:eastAsia="zh-CN"/>
              </w:rPr>
            </w:pPr>
            <w:r w:rsidRPr="00454010">
              <w:rPr>
                <w:lang w:eastAsia="zh-CN"/>
              </w:rPr>
              <w:t>Meas PRB is the measurement PRB for SS-RSRP #RB</w:t>
            </w:r>
            <w:r w:rsidRPr="00454010">
              <w:rPr>
                <w:vertAlign w:val="subscript"/>
                <w:lang w:eastAsia="zh-CN"/>
              </w:rPr>
              <w:t>J</w:t>
            </w:r>
            <w:r w:rsidRPr="00454010">
              <w:rPr>
                <w:lang w:eastAsia="zh-CN"/>
              </w:rPr>
              <w:t xml:space="preserve"> to RB</w:t>
            </w:r>
            <w:r w:rsidRPr="00454010">
              <w:rPr>
                <w:vertAlign w:val="subscript"/>
                <w:lang w:eastAsia="zh-CN"/>
              </w:rPr>
              <w:t>J+19</w:t>
            </w:r>
          </w:p>
          <w:p w14:paraId="200CF757" w14:textId="77777777" w:rsidR="00630D1E" w:rsidRPr="00454010" w:rsidRDefault="00630D1E" w:rsidP="006110EF">
            <w:pPr>
              <w:pStyle w:val="TAL"/>
              <w:rPr>
                <w:lang w:eastAsia="zh-CN"/>
              </w:rPr>
            </w:pPr>
          </w:p>
          <w:p w14:paraId="2C798439" w14:textId="77777777" w:rsidR="00630D1E" w:rsidRPr="00454010" w:rsidRDefault="00630D1E" w:rsidP="006110EF">
            <w:pPr>
              <w:pStyle w:val="TAL"/>
            </w:pPr>
            <w:r w:rsidRPr="00454010">
              <w:rPr>
                <w:lang w:eastAsia="zh-CN"/>
              </w:rPr>
              <w:t>T</w:t>
            </w:r>
            <w:r w:rsidRPr="00454010">
              <w:rPr>
                <w:vertAlign w:val="subscript"/>
                <w:lang w:eastAsia="zh-CN"/>
              </w:rPr>
              <w:t>c</w:t>
            </w:r>
            <w:r w:rsidRPr="00454010">
              <w:rPr>
                <w:lang w:eastAsia="zh-CN"/>
              </w:rPr>
              <w:t xml:space="preserve"> = 1/(480000 x 4096) seconds, the basic timing unit defined in TS 38.211 [7]</w:t>
            </w:r>
          </w:p>
        </w:tc>
      </w:tr>
      <w:tr w:rsidR="00630D1E" w:rsidRPr="00454010" w14:paraId="01FBE34B"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81558A6" w14:textId="77777777" w:rsidR="00630D1E" w:rsidRPr="00454010" w:rsidRDefault="00630D1E" w:rsidP="006110EF">
            <w:pPr>
              <w:pStyle w:val="TAL"/>
            </w:pPr>
            <w:r w:rsidRPr="00454010">
              <w:rPr>
                <w:lang w:eastAsia="ja-JP"/>
              </w:rPr>
              <w:t xml:space="preserve">5.3.2.2.2 EN-DC </w:t>
            </w:r>
            <w:r w:rsidRPr="00454010">
              <w:t>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5F6BCDC" w14:textId="77777777" w:rsidR="00630D1E" w:rsidRPr="00454010" w:rsidRDefault="00630D1E" w:rsidP="006110EF">
            <w:pPr>
              <w:pStyle w:val="TAL"/>
            </w:pPr>
            <w:r w:rsidRPr="00454010">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05B814A0" w14:textId="77777777" w:rsidR="00630D1E" w:rsidRPr="00454010" w:rsidRDefault="00630D1E" w:rsidP="006110EF">
            <w:pPr>
              <w:pStyle w:val="TAL"/>
            </w:pPr>
            <w:r w:rsidRPr="00454010">
              <w:rPr>
                <w:rFonts w:cs="Arial"/>
                <w:lang w:eastAsia="zh-CN"/>
              </w:rPr>
              <w:t>Same as 5.3.2.2.1</w:t>
            </w:r>
          </w:p>
        </w:tc>
      </w:tr>
      <w:tr w:rsidR="00630D1E" w:rsidRPr="00454010" w14:paraId="235BA121"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74B6B52" w14:textId="77777777" w:rsidR="00630D1E" w:rsidRPr="00454010" w:rsidRDefault="00630D1E" w:rsidP="006110EF">
            <w:pPr>
              <w:pStyle w:val="TAL"/>
              <w:rPr>
                <w:shd w:val="clear" w:color="auto" w:fill="FFFFFF"/>
              </w:rPr>
            </w:pPr>
            <w:r w:rsidRPr="00454010">
              <w:rPr>
                <w:lang w:eastAsia="ja-JP"/>
              </w:rP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6360EFAC" w14:textId="77777777" w:rsidR="00630D1E" w:rsidRPr="00454010" w:rsidRDefault="00630D1E" w:rsidP="006110EF">
            <w:pPr>
              <w:pStyle w:val="TAL"/>
              <w:rPr>
                <w:rFonts w:cs="Arial"/>
                <w:shd w:val="clear" w:color="auto" w:fill="FFFFFF"/>
              </w:rPr>
            </w:pPr>
            <w:r w:rsidRPr="00454010">
              <w:rPr>
                <w:rFonts w:cs="Arial"/>
                <w:shd w:val="clear" w:color="auto" w:fill="FFFFFF"/>
              </w:rPr>
              <w:t>Noc ±</w:t>
            </w:r>
            <w:r w:rsidRPr="00454010">
              <w:rPr>
                <w:rFonts w:cs="Arial"/>
                <w:shd w:val="clear" w:color="auto" w:fill="FFFFFF"/>
                <w:lang w:eastAsia="ja-JP"/>
              </w:rPr>
              <w:t>5.65</w:t>
            </w:r>
            <w:r w:rsidRPr="00454010">
              <w:rPr>
                <w:rFonts w:cs="Arial"/>
                <w:shd w:val="clear" w:color="auto" w:fill="FFFFFF"/>
              </w:rPr>
              <w:t xml:space="preserve"> dB,</w:t>
            </w:r>
            <w:r w:rsidRPr="00454010">
              <w:rPr>
                <w:rFonts w:cs="Arial"/>
              </w:rPr>
              <w:t xml:space="preserve"> f&lt;=40.8 GHz</w:t>
            </w:r>
          </w:p>
          <w:p w14:paraId="18D783E3" w14:textId="77777777" w:rsidR="00630D1E" w:rsidRPr="00454010" w:rsidRDefault="00630D1E" w:rsidP="006110EF">
            <w:pPr>
              <w:pStyle w:val="TAL"/>
              <w:rPr>
                <w:rFonts w:cs="Arial"/>
              </w:rPr>
            </w:pPr>
          </w:p>
          <w:p w14:paraId="1EEB4C3F" w14:textId="77777777" w:rsidR="00630D1E" w:rsidRPr="00454010" w:rsidRDefault="00630D1E" w:rsidP="006110EF">
            <w:pPr>
              <w:pStyle w:val="TAL"/>
              <w:rPr>
                <w:rFonts w:cs="Arial"/>
                <w:shd w:val="clear" w:color="auto" w:fill="FFFFFF"/>
              </w:rPr>
            </w:pPr>
            <w:r w:rsidRPr="00454010">
              <w:rPr>
                <w:rFonts w:cs="Arial"/>
              </w:rPr>
              <w:t>Ês</w:t>
            </w:r>
            <w:r w:rsidRPr="00454010">
              <w:rPr>
                <w:rFonts w:cs="Arial"/>
                <w:vertAlign w:val="subscript"/>
              </w:rPr>
              <w:t>2</w:t>
            </w:r>
            <w:r w:rsidRPr="00454010">
              <w:rPr>
                <w:rFonts w:cs="Arial"/>
              </w:rPr>
              <w:t xml:space="preserve"> /</w:t>
            </w:r>
            <w:r w:rsidRPr="00454010">
              <w:rPr>
                <w:rFonts w:cs="Arial"/>
                <w:shd w:val="clear" w:color="auto" w:fill="FFFFFF"/>
              </w:rPr>
              <w:t xml:space="preserve"> N</w:t>
            </w:r>
            <w:r w:rsidRPr="00454010">
              <w:rPr>
                <w:rFonts w:cs="Arial"/>
                <w:shd w:val="clear" w:color="auto" w:fill="FFFFFF"/>
                <w:vertAlign w:val="subscript"/>
              </w:rPr>
              <w:t>oc</w:t>
            </w:r>
            <w:r w:rsidRPr="00454010">
              <w:rPr>
                <w:rFonts w:cs="Arial"/>
                <w:shd w:val="clear" w:color="auto" w:fill="FFFFFF"/>
              </w:rPr>
              <w:t xml:space="preserve"> ±0.3 dB</w:t>
            </w:r>
          </w:p>
          <w:p w14:paraId="43D8C9E1" w14:textId="77777777" w:rsidR="00630D1E" w:rsidRPr="00454010" w:rsidRDefault="00630D1E" w:rsidP="006110EF">
            <w:pPr>
              <w:pStyle w:val="TAL"/>
              <w:rPr>
                <w:rFonts w:cs="Arial"/>
                <w:shd w:val="clear" w:color="auto" w:fill="FFFFFF"/>
                <w:lang w:eastAsia="ja-JP"/>
              </w:rPr>
            </w:pPr>
          </w:p>
          <w:p w14:paraId="6EC59108" w14:textId="77777777" w:rsidR="00630D1E" w:rsidRPr="00454010" w:rsidRDefault="00630D1E" w:rsidP="006110EF">
            <w:pPr>
              <w:pStyle w:val="TAL"/>
              <w:rPr>
                <w:rFonts w:cs="Arial"/>
                <w:shd w:val="clear" w:color="auto" w:fill="FFFFFF"/>
                <w:lang w:eastAsia="ja-JP"/>
              </w:rPr>
            </w:pPr>
            <w:r w:rsidRPr="00454010">
              <w:rPr>
                <w:rFonts w:cs="Arial"/>
                <w:shd w:val="clear" w:color="auto" w:fill="FFFFFF"/>
                <w:lang w:eastAsia="ja-JP"/>
              </w:rPr>
              <w:t>±48T</w:t>
            </w:r>
            <w:r w:rsidRPr="00454010">
              <w:rPr>
                <w:rFonts w:cs="Arial"/>
                <w:shd w:val="clear" w:color="auto" w:fill="FFFFFF"/>
                <w:vertAlign w:val="subscript"/>
                <w:lang w:eastAsia="ja-JP"/>
              </w:rPr>
              <w:t>c</w:t>
            </w:r>
            <w:r w:rsidRPr="00454010">
              <w:rPr>
                <w:rFonts w:cs="Arial"/>
                <w:shd w:val="clear" w:color="auto" w:fill="FFFFFF"/>
                <w:lang w:eastAsia="ja-JP"/>
              </w:rPr>
              <w:t xml:space="preserve"> Uplink signal transmit timing relative to downlink</w:t>
            </w:r>
          </w:p>
          <w:p w14:paraId="2C59C702" w14:textId="77777777" w:rsidR="00630D1E" w:rsidRPr="00454010" w:rsidRDefault="00630D1E" w:rsidP="006110EF">
            <w:pPr>
              <w:pStyle w:val="TAL"/>
              <w:rPr>
                <w:shd w:val="clear" w:color="auto" w:fill="FFFFFF"/>
              </w:rPr>
            </w:pPr>
            <w:r w:rsidRPr="00454010">
              <w:rPr>
                <w:rFonts w:cs="Arial"/>
                <w:shd w:val="clear" w:color="auto" w:fill="FFFFFF"/>
                <w:lang w:eastAsia="ja-JP"/>
              </w:rPr>
              <w:t>±40T</w:t>
            </w:r>
            <w:r w:rsidRPr="00454010">
              <w:rPr>
                <w:rFonts w:cs="Arial"/>
                <w:shd w:val="clear" w:color="auto" w:fill="FFFFFF"/>
                <w:vertAlign w:val="subscript"/>
                <w:lang w:eastAsia="ja-JP"/>
              </w:rPr>
              <w:t>c</w:t>
            </w:r>
            <w:r w:rsidRPr="00454010">
              <w:rPr>
                <w:rFonts w:cs="Arial"/>
                <w:shd w:val="clear" w:color="auto" w:fill="FFFFFF"/>
                <w:lang w:eastAsia="ja-JP"/>
              </w:rPr>
              <w:t xml:space="preserve"> </w:t>
            </w:r>
            <w:r w:rsidRPr="00454010">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0B346F2C" w14:textId="77777777" w:rsidR="00630D1E" w:rsidRPr="00454010" w:rsidRDefault="00630D1E" w:rsidP="006110EF">
            <w:pPr>
              <w:pStyle w:val="TAL"/>
            </w:pPr>
          </w:p>
          <w:p w14:paraId="75999D7C" w14:textId="77777777" w:rsidR="00630D1E" w:rsidRPr="00454010" w:rsidRDefault="00630D1E" w:rsidP="006110EF">
            <w:pPr>
              <w:pStyle w:val="TAL"/>
            </w:pPr>
          </w:p>
          <w:p w14:paraId="213B8839" w14:textId="77777777" w:rsidR="00630D1E" w:rsidRPr="00454010" w:rsidRDefault="00630D1E" w:rsidP="006110EF">
            <w:pPr>
              <w:pStyle w:val="TAL"/>
            </w:pPr>
            <w:r w:rsidRPr="00454010">
              <w:t>Ês</w:t>
            </w:r>
            <w:r w:rsidRPr="00454010">
              <w:rPr>
                <w:vertAlign w:val="subscript"/>
              </w:rPr>
              <w:t>2</w:t>
            </w:r>
            <w:r w:rsidRPr="00454010">
              <w:t xml:space="preserve"> / Noc is the ratio of cell 2 signal / AWGN</w:t>
            </w:r>
          </w:p>
          <w:p w14:paraId="03E5B506" w14:textId="77777777" w:rsidR="00630D1E" w:rsidRPr="00454010" w:rsidRDefault="00630D1E" w:rsidP="006110EF">
            <w:pPr>
              <w:pStyle w:val="TAL"/>
            </w:pPr>
          </w:p>
          <w:p w14:paraId="1E5E5124" w14:textId="77777777" w:rsidR="00630D1E" w:rsidRPr="00454010" w:rsidRDefault="00630D1E" w:rsidP="006110EF">
            <w:pPr>
              <w:pStyle w:val="TAL"/>
              <w:rPr>
                <w:shd w:val="clear" w:color="auto" w:fill="FFFFFF"/>
              </w:rPr>
            </w:pPr>
            <w:r w:rsidRPr="00454010">
              <w:t>T</w:t>
            </w:r>
            <w:r w:rsidRPr="00454010">
              <w:rPr>
                <w:vertAlign w:val="subscript"/>
              </w:rPr>
              <w:t>c</w:t>
            </w:r>
            <w:r w:rsidRPr="00454010">
              <w:t xml:space="preserve"> = 1/(480000 x 4096) seconds, the basic timing unit defined in TS 38.211 [7]</w:t>
            </w:r>
          </w:p>
        </w:tc>
      </w:tr>
      <w:tr w:rsidR="00630D1E" w:rsidRPr="00454010" w14:paraId="2E093665"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D413AAB" w14:textId="77777777" w:rsidR="00630D1E" w:rsidRPr="00454010" w:rsidRDefault="00630D1E" w:rsidP="006110EF">
            <w:pPr>
              <w:pStyle w:val="TAL"/>
              <w:rPr>
                <w:lang w:eastAsia="ja-JP"/>
              </w:rPr>
            </w:pPr>
            <w:r w:rsidRPr="00454010">
              <w:rPr>
                <w:lang w:eastAsia="ja-JP"/>
              </w:rP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1A747722" w14:textId="77777777" w:rsidR="00630D1E" w:rsidRPr="00454010" w:rsidRDefault="00630D1E" w:rsidP="006110EF">
            <w:pPr>
              <w:pStyle w:val="TAL"/>
              <w:rPr>
                <w:rFonts w:cs="Arial"/>
                <w:shd w:val="clear" w:color="auto" w:fill="FFFFFF"/>
              </w:rPr>
            </w:pPr>
            <w:r w:rsidRPr="00454010">
              <w:rPr>
                <w:rFonts w:cs="Arial"/>
                <w:shd w:val="clear" w:color="auto" w:fill="FFFFFF"/>
              </w:rPr>
              <w:t>Noc ±5.65 dB,</w:t>
            </w:r>
            <w:r w:rsidRPr="00454010">
              <w:rPr>
                <w:rFonts w:cs="Arial"/>
              </w:rPr>
              <w:t xml:space="preserve"> f&lt;=40.8 GHz</w:t>
            </w:r>
          </w:p>
          <w:p w14:paraId="010B11FF" w14:textId="77777777" w:rsidR="00630D1E" w:rsidRPr="00454010" w:rsidRDefault="00630D1E" w:rsidP="006110EF">
            <w:pPr>
              <w:pStyle w:val="TAL"/>
              <w:rPr>
                <w:rFonts w:cs="Arial"/>
                <w:shd w:val="clear" w:color="auto" w:fill="FFFFFF"/>
              </w:rPr>
            </w:pPr>
          </w:p>
          <w:p w14:paraId="20BE116C" w14:textId="77777777" w:rsidR="00630D1E" w:rsidRPr="00454010" w:rsidRDefault="00630D1E" w:rsidP="006110EF">
            <w:pPr>
              <w:pStyle w:val="TAL"/>
              <w:rPr>
                <w:rFonts w:cs="Arial"/>
                <w:shd w:val="clear" w:color="auto" w:fill="FFFFFF"/>
              </w:rPr>
            </w:pPr>
            <w:r w:rsidRPr="00454010">
              <w:rPr>
                <w:rFonts w:cs="Arial"/>
                <w:shd w:val="clear" w:color="auto" w:fill="FFFFFF"/>
              </w:rPr>
              <w:t>Ês1 / Noc ±0.3 dB</w:t>
            </w:r>
          </w:p>
          <w:p w14:paraId="36AF0F0A" w14:textId="77777777" w:rsidR="00630D1E" w:rsidRPr="00454010" w:rsidRDefault="00630D1E" w:rsidP="006110EF">
            <w:pPr>
              <w:pStyle w:val="TAL"/>
              <w:rPr>
                <w:rFonts w:cs="Arial"/>
                <w:shd w:val="clear" w:color="auto" w:fill="FFFFFF"/>
              </w:rPr>
            </w:pPr>
          </w:p>
          <w:p w14:paraId="74E0B774" w14:textId="77777777" w:rsidR="00630D1E" w:rsidRPr="00454010" w:rsidRDefault="00630D1E" w:rsidP="006110EF">
            <w:pPr>
              <w:pStyle w:val="TAL"/>
              <w:rPr>
                <w:rFonts w:cs="Arial"/>
                <w:shd w:val="clear" w:color="auto" w:fill="FFFFFF"/>
              </w:rPr>
            </w:pPr>
            <w:r w:rsidRPr="00454010">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6BEAC3F1" w14:textId="77777777" w:rsidR="00630D1E" w:rsidRPr="00454010" w:rsidRDefault="00630D1E" w:rsidP="006110EF">
            <w:pPr>
              <w:pStyle w:val="TAL"/>
            </w:pPr>
          </w:p>
          <w:p w14:paraId="286BD67C" w14:textId="77777777" w:rsidR="00630D1E" w:rsidRPr="00454010" w:rsidRDefault="00630D1E" w:rsidP="006110EF">
            <w:pPr>
              <w:pStyle w:val="TAL"/>
            </w:pPr>
          </w:p>
          <w:p w14:paraId="4C10161B" w14:textId="77777777" w:rsidR="00630D1E" w:rsidRPr="00454010" w:rsidRDefault="00630D1E" w:rsidP="006110EF">
            <w:pPr>
              <w:pStyle w:val="TAL"/>
            </w:pPr>
            <w:r w:rsidRPr="00454010">
              <w:t>Ês1 / Noc is the ratio of cell 1 signal / AWGN</w:t>
            </w:r>
          </w:p>
          <w:p w14:paraId="202CF974" w14:textId="77777777" w:rsidR="00630D1E" w:rsidRPr="00454010" w:rsidRDefault="00630D1E" w:rsidP="006110EF">
            <w:pPr>
              <w:pStyle w:val="TAL"/>
            </w:pPr>
          </w:p>
          <w:p w14:paraId="786AA357" w14:textId="77777777" w:rsidR="00630D1E" w:rsidRPr="00454010" w:rsidRDefault="00630D1E" w:rsidP="006110EF">
            <w:pPr>
              <w:pStyle w:val="TAL"/>
            </w:pPr>
            <w:r w:rsidRPr="00454010">
              <w:t>Tc = 1/(480000 x 4096) seconds, the basic timing unit defined in TS 38.211 [7]</w:t>
            </w:r>
          </w:p>
        </w:tc>
      </w:tr>
      <w:tr w:rsidR="00630D1E" w:rsidRPr="00454010" w14:paraId="204072C7"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27888D9" w14:textId="77777777" w:rsidR="00630D1E" w:rsidRPr="00454010" w:rsidRDefault="00630D1E" w:rsidP="006110EF">
            <w:pPr>
              <w:pStyle w:val="TAL"/>
              <w:rPr>
                <w:lang w:eastAsia="ja-JP"/>
              </w:rPr>
            </w:pPr>
            <w:r w:rsidRPr="00454010">
              <w:t>5.5.1.1 EN-DC FR2 radio link monitoring out-of-sync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5526C399" w14:textId="77777777" w:rsidR="00630D1E" w:rsidRPr="00454010" w:rsidRDefault="00630D1E" w:rsidP="006110EF">
            <w:pPr>
              <w:keepNext/>
              <w:keepLines/>
              <w:spacing w:after="0"/>
              <w:rPr>
                <w:rFonts w:ascii="Arial" w:eastAsia="SimSun" w:hAnsi="Arial"/>
                <w:sz w:val="18"/>
              </w:rPr>
            </w:pPr>
            <w:r w:rsidRPr="00454010">
              <w:rPr>
                <w:rFonts w:ascii="Arial" w:eastAsia="SimSun" w:hAnsi="Arial"/>
                <w:sz w:val="18"/>
              </w:rPr>
              <w:t>Average Noc ±5.65 dB, f&lt;=40.8 GHz</w:t>
            </w:r>
          </w:p>
          <w:p w14:paraId="4B2AAB75" w14:textId="77777777" w:rsidR="00630D1E" w:rsidRPr="00454010" w:rsidRDefault="00630D1E" w:rsidP="006110EF">
            <w:pPr>
              <w:keepNext/>
              <w:keepLines/>
              <w:spacing w:after="0"/>
              <w:rPr>
                <w:rFonts w:ascii="Arial" w:eastAsia="SimSun" w:hAnsi="Arial"/>
                <w:sz w:val="18"/>
              </w:rPr>
            </w:pPr>
          </w:p>
          <w:p w14:paraId="3F009067" w14:textId="77777777" w:rsidR="00630D1E" w:rsidRPr="00454010" w:rsidRDefault="00630D1E" w:rsidP="006110EF">
            <w:pPr>
              <w:keepNext/>
              <w:keepLines/>
              <w:spacing w:after="0"/>
              <w:rPr>
                <w:rFonts w:ascii="Arial" w:eastAsia="SimSun" w:hAnsi="Arial"/>
                <w:sz w:val="18"/>
              </w:rPr>
            </w:pPr>
            <w:r w:rsidRPr="00454010">
              <w:rPr>
                <w:rFonts w:ascii="Arial" w:eastAsia="SimSun" w:hAnsi="Arial"/>
                <w:sz w:val="18"/>
              </w:rPr>
              <w:t>Average Ês1 / Noc ±0.3 dB</w:t>
            </w:r>
          </w:p>
          <w:p w14:paraId="13B0A4A6" w14:textId="77777777" w:rsidR="00630D1E" w:rsidRPr="00454010" w:rsidRDefault="00630D1E" w:rsidP="006110EF">
            <w:pPr>
              <w:keepNext/>
              <w:keepLines/>
              <w:spacing w:after="0"/>
              <w:rPr>
                <w:rFonts w:ascii="Arial" w:eastAsia="SimSun" w:hAnsi="Arial"/>
                <w:sz w:val="18"/>
              </w:rPr>
            </w:pPr>
            <w:r w:rsidRPr="00454010">
              <w:rPr>
                <w:rFonts w:ascii="Arial" w:eastAsia="SimSun" w:hAnsi="Arial"/>
                <w:sz w:val="18"/>
              </w:rPr>
              <w:t>Average Ês2 / Noc ±0.3 dB</w:t>
            </w:r>
          </w:p>
          <w:p w14:paraId="7AA936FD" w14:textId="77777777" w:rsidR="00630D1E" w:rsidRPr="00454010" w:rsidRDefault="00630D1E" w:rsidP="006110EF">
            <w:pPr>
              <w:keepNext/>
              <w:keepLines/>
              <w:spacing w:after="0"/>
              <w:rPr>
                <w:rFonts w:ascii="Arial" w:eastAsia="SimSun" w:hAnsi="Arial"/>
                <w:sz w:val="18"/>
              </w:rPr>
            </w:pPr>
          </w:p>
          <w:p w14:paraId="48AF7B13" w14:textId="77777777" w:rsidR="00630D1E" w:rsidRPr="00454010" w:rsidRDefault="00630D1E" w:rsidP="006110EF">
            <w:pPr>
              <w:keepNext/>
              <w:keepLines/>
              <w:spacing w:after="0"/>
              <w:rPr>
                <w:rFonts w:eastAsia="SimSun"/>
              </w:rPr>
            </w:pPr>
            <w:r w:rsidRPr="00454010">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0F1168CA" w14:textId="77777777" w:rsidR="00630D1E" w:rsidRPr="00454010" w:rsidRDefault="00630D1E" w:rsidP="006110EF">
            <w:pPr>
              <w:keepNext/>
              <w:keepLines/>
              <w:spacing w:after="0"/>
              <w:rPr>
                <w:rFonts w:ascii="Arial" w:eastAsia="SimSun" w:hAnsi="Arial" w:cs="Arial"/>
                <w:sz w:val="18"/>
                <w:szCs w:val="18"/>
              </w:rPr>
            </w:pPr>
            <w:r w:rsidRPr="00454010">
              <w:rPr>
                <w:rFonts w:ascii="Arial" w:eastAsia="SimSun" w:hAnsi="Arial" w:cs="Arial"/>
                <w:sz w:val="18"/>
                <w:szCs w:val="18"/>
              </w:rPr>
              <w:t>Ês1 / Noc is the SNR of RLM-RS1</w:t>
            </w:r>
          </w:p>
          <w:p w14:paraId="29EDBB8A" w14:textId="77777777" w:rsidR="00630D1E" w:rsidRPr="00454010" w:rsidRDefault="00630D1E" w:rsidP="006110EF">
            <w:pPr>
              <w:pStyle w:val="TAL"/>
            </w:pPr>
            <w:r w:rsidRPr="00454010">
              <w:rPr>
                <w:rFonts w:eastAsia="SimSun" w:cs="Arial"/>
                <w:szCs w:val="18"/>
              </w:rPr>
              <w:t>Ês2 / Noc is the SNR of RLM-RS2</w:t>
            </w:r>
          </w:p>
        </w:tc>
      </w:tr>
      <w:tr w:rsidR="00630D1E" w:rsidRPr="00454010" w14:paraId="25448252"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6380075F" w14:textId="77777777" w:rsidR="00630D1E" w:rsidRPr="00454010" w:rsidRDefault="00630D1E" w:rsidP="006110EF">
            <w:pPr>
              <w:pStyle w:val="TAL"/>
              <w:rPr>
                <w:lang w:eastAsia="ja-JP"/>
              </w:rPr>
            </w:pPr>
            <w:r w:rsidRPr="00454010">
              <w:t>5.5.1.2 EN-DC FR2 radio link monitoring in-sync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41A7A180" w14:textId="77777777" w:rsidR="00630D1E" w:rsidRPr="00454010" w:rsidRDefault="00630D1E" w:rsidP="006110EF">
            <w:pPr>
              <w:pStyle w:val="TAL"/>
              <w:rPr>
                <w:rFonts w:cs="Arial"/>
                <w:shd w:val="clear" w:color="auto" w:fill="FFFFFF"/>
              </w:rPr>
            </w:pPr>
            <w:r w:rsidRPr="00454010">
              <w:t>Same as 5.5.1.1</w:t>
            </w:r>
          </w:p>
        </w:tc>
        <w:tc>
          <w:tcPr>
            <w:tcW w:w="3826" w:type="dxa"/>
            <w:tcBorders>
              <w:top w:val="single" w:sz="4" w:space="0" w:color="auto"/>
              <w:left w:val="single" w:sz="4" w:space="0" w:color="auto"/>
              <w:bottom w:val="single" w:sz="4" w:space="0" w:color="auto"/>
              <w:right w:val="single" w:sz="4" w:space="0" w:color="auto"/>
            </w:tcBorders>
          </w:tcPr>
          <w:p w14:paraId="56EB8B1C" w14:textId="77777777" w:rsidR="00630D1E" w:rsidRPr="00454010" w:rsidRDefault="00630D1E" w:rsidP="006110EF">
            <w:pPr>
              <w:pStyle w:val="TAL"/>
            </w:pPr>
            <w:r w:rsidRPr="00454010">
              <w:t>Same as 5.5.1.1</w:t>
            </w:r>
          </w:p>
        </w:tc>
      </w:tr>
      <w:tr w:rsidR="00630D1E" w:rsidRPr="00454010" w14:paraId="4A366A58"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04852C3" w14:textId="77777777" w:rsidR="00630D1E" w:rsidRPr="00454010" w:rsidRDefault="00630D1E" w:rsidP="006110EF">
            <w:pPr>
              <w:pStyle w:val="TAL"/>
              <w:rPr>
                <w:lang w:eastAsia="ja-JP"/>
              </w:rPr>
            </w:pPr>
            <w:r w:rsidRPr="00454010">
              <w:t>5.5.1.3 EN-DC FR2 radio link monitoring out-of-sync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019BEDEB" w14:textId="77777777" w:rsidR="00630D1E" w:rsidRPr="00454010" w:rsidRDefault="00630D1E" w:rsidP="006110EF">
            <w:pPr>
              <w:pStyle w:val="TAL"/>
              <w:rPr>
                <w:rFonts w:cs="Arial"/>
                <w:shd w:val="clear" w:color="auto" w:fill="FFFFFF"/>
              </w:rPr>
            </w:pPr>
            <w:r w:rsidRPr="00454010">
              <w:t>Same as 5.5.1.1</w:t>
            </w:r>
          </w:p>
        </w:tc>
        <w:tc>
          <w:tcPr>
            <w:tcW w:w="3826" w:type="dxa"/>
            <w:tcBorders>
              <w:top w:val="single" w:sz="4" w:space="0" w:color="auto"/>
              <w:left w:val="single" w:sz="4" w:space="0" w:color="auto"/>
              <w:bottom w:val="single" w:sz="4" w:space="0" w:color="auto"/>
              <w:right w:val="single" w:sz="4" w:space="0" w:color="auto"/>
            </w:tcBorders>
          </w:tcPr>
          <w:p w14:paraId="5602F323" w14:textId="77777777" w:rsidR="00630D1E" w:rsidRPr="00454010" w:rsidRDefault="00630D1E" w:rsidP="006110EF">
            <w:pPr>
              <w:pStyle w:val="TAL"/>
            </w:pPr>
            <w:r w:rsidRPr="00454010">
              <w:t>Same as 5.5.1.1</w:t>
            </w:r>
          </w:p>
        </w:tc>
      </w:tr>
      <w:tr w:rsidR="00630D1E" w:rsidRPr="00454010" w14:paraId="52FF87C9"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249A951A" w14:textId="77777777" w:rsidR="00630D1E" w:rsidRPr="00454010" w:rsidRDefault="00630D1E" w:rsidP="006110EF">
            <w:pPr>
              <w:pStyle w:val="TAL"/>
              <w:rPr>
                <w:lang w:eastAsia="ja-JP"/>
              </w:rPr>
            </w:pPr>
            <w:r w:rsidRPr="00454010">
              <w:t>5.5.1.4 EN-DC FR2 radio link monitoring in-sync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5956C5D5" w14:textId="77777777" w:rsidR="00630D1E" w:rsidRPr="00454010" w:rsidRDefault="00630D1E" w:rsidP="006110EF">
            <w:pPr>
              <w:pStyle w:val="TAL"/>
              <w:rPr>
                <w:rFonts w:cs="Arial"/>
                <w:shd w:val="clear" w:color="auto" w:fill="FFFFFF"/>
              </w:rPr>
            </w:pPr>
            <w:r w:rsidRPr="00454010">
              <w:t>Same as 5.5.1.1</w:t>
            </w:r>
          </w:p>
        </w:tc>
        <w:tc>
          <w:tcPr>
            <w:tcW w:w="3826" w:type="dxa"/>
            <w:tcBorders>
              <w:top w:val="single" w:sz="4" w:space="0" w:color="auto"/>
              <w:left w:val="single" w:sz="4" w:space="0" w:color="auto"/>
              <w:bottom w:val="single" w:sz="4" w:space="0" w:color="auto"/>
              <w:right w:val="single" w:sz="4" w:space="0" w:color="auto"/>
            </w:tcBorders>
          </w:tcPr>
          <w:p w14:paraId="70F06FD7" w14:textId="77777777" w:rsidR="00630D1E" w:rsidRPr="00454010" w:rsidRDefault="00630D1E" w:rsidP="006110EF">
            <w:pPr>
              <w:pStyle w:val="TAL"/>
            </w:pPr>
            <w:r w:rsidRPr="00454010">
              <w:t>Same as 5.5.1.1</w:t>
            </w:r>
          </w:p>
        </w:tc>
      </w:tr>
      <w:tr w:rsidR="00630D1E" w:rsidRPr="00454010" w14:paraId="06F449E7"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0090D73" w14:textId="77777777" w:rsidR="00630D1E" w:rsidRPr="00454010" w:rsidRDefault="00630D1E" w:rsidP="006110EF">
            <w:pPr>
              <w:pStyle w:val="TAL"/>
              <w:rPr>
                <w:lang w:eastAsia="ja-JP"/>
              </w:rPr>
            </w:pPr>
            <w:r w:rsidRPr="00454010">
              <w:rPr>
                <w:lang w:eastAsia="ja-JP"/>
              </w:rPr>
              <w:t>5.5.1.5 EN-DC FR2 radio link monitoring out-of-sync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6655D00A" w14:textId="77777777" w:rsidR="00630D1E" w:rsidRPr="00454010" w:rsidRDefault="00630D1E" w:rsidP="006110EF">
            <w:pPr>
              <w:pStyle w:val="TAL"/>
              <w:rPr>
                <w:rFonts w:cs="Arial"/>
                <w:shd w:val="clear" w:color="auto" w:fill="FFFFFF"/>
              </w:rPr>
            </w:pPr>
            <w:r w:rsidRPr="00454010">
              <w:rPr>
                <w:rFonts w:cs="Arial"/>
                <w:shd w:val="clear" w:color="auto" w:fill="FFFFFF"/>
              </w:rPr>
              <w:t>Average Noc ±5.65 dB,</w:t>
            </w:r>
            <w:r w:rsidRPr="00454010">
              <w:rPr>
                <w:rFonts w:cs="Arial"/>
              </w:rPr>
              <w:t xml:space="preserve"> f&lt;=40.8 GHz</w:t>
            </w:r>
          </w:p>
          <w:p w14:paraId="051AF29E" w14:textId="77777777" w:rsidR="00630D1E" w:rsidRPr="00454010" w:rsidRDefault="00630D1E" w:rsidP="006110EF">
            <w:pPr>
              <w:pStyle w:val="TAL"/>
              <w:rPr>
                <w:rFonts w:cs="Arial"/>
                <w:shd w:val="clear" w:color="auto" w:fill="FFFFFF"/>
              </w:rPr>
            </w:pPr>
          </w:p>
          <w:p w14:paraId="75DA48D9" w14:textId="77777777" w:rsidR="00630D1E" w:rsidRPr="00454010" w:rsidRDefault="00630D1E" w:rsidP="006110EF">
            <w:pPr>
              <w:pStyle w:val="TAL"/>
              <w:rPr>
                <w:rFonts w:cs="Arial"/>
                <w:shd w:val="clear" w:color="auto" w:fill="FFFFFF"/>
              </w:rPr>
            </w:pPr>
            <w:r w:rsidRPr="00454010">
              <w:rPr>
                <w:rFonts w:cs="Arial"/>
                <w:shd w:val="clear" w:color="auto" w:fill="FFFFFF"/>
              </w:rPr>
              <w:t>Average Ês1 / Noc ±0.3 dB</w:t>
            </w:r>
          </w:p>
          <w:p w14:paraId="5229A88A" w14:textId="77777777" w:rsidR="00630D1E" w:rsidRPr="00454010" w:rsidRDefault="00630D1E" w:rsidP="006110EF">
            <w:pPr>
              <w:pStyle w:val="TAL"/>
              <w:rPr>
                <w:rFonts w:cs="Arial"/>
                <w:shd w:val="clear" w:color="auto" w:fill="FFFFFF"/>
              </w:rPr>
            </w:pPr>
            <w:r w:rsidRPr="00454010">
              <w:rPr>
                <w:rFonts w:cs="Arial"/>
                <w:shd w:val="clear" w:color="auto" w:fill="FFFFFF"/>
              </w:rPr>
              <w:t>Average Ês2 / Noc ±0.3 dB</w:t>
            </w:r>
          </w:p>
          <w:p w14:paraId="23338BC7" w14:textId="77777777" w:rsidR="00630D1E" w:rsidRPr="00454010" w:rsidRDefault="00630D1E" w:rsidP="006110EF">
            <w:pPr>
              <w:pStyle w:val="TAL"/>
              <w:rPr>
                <w:rFonts w:cs="Arial"/>
                <w:shd w:val="clear" w:color="auto" w:fill="FFFFFF"/>
              </w:rPr>
            </w:pPr>
          </w:p>
          <w:p w14:paraId="0B861C60" w14:textId="77777777" w:rsidR="00630D1E" w:rsidRPr="00454010" w:rsidRDefault="00630D1E" w:rsidP="006110EF">
            <w:pPr>
              <w:pStyle w:val="TAL"/>
              <w:rPr>
                <w:rFonts w:cs="Arial"/>
                <w:shd w:val="clear" w:color="auto" w:fill="FFFFFF"/>
              </w:rPr>
            </w:pPr>
            <w:r w:rsidRPr="00454010">
              <w:rPr>
                <w:rFonts w:eastAsia="SimSun"/>
              </w:rPr>
              <w:t xml:space="preserve">Fading profile </w:t>
            </w:r>
            <w:r w:rsidRPr="00454010">
              <w:t>±0.5 dB for 1Tx</w:t>
            </w:r>
          </w:p>
        </w:tc>
        <w:tc>
          <w:tcPr>
            <w:tcW w:w="3826" w:type="dxa"/>
            <w:tcBorders>
              <w:top w:val="single" w:sz="4" w:space="0" w:color="auto"/>
              <w:left w:val="single" w:sz="4" w:space="0" w:color="auto"/>
              <w:bottom w:val="single" w:sz="4" w:space="0" w:color="auto"/>
              <w:right w:val="single" w:sz="4" w:space="0" w:color="auto"/>
            </w:tcBorders>
          </w:tcPr>
          <w:p w14:paraId="32FB4280" w14:textId="77777777" w:rsidR="00630D1E" w:rsidRPr="00454010" w:rsidRDefault="00630D1E" w:rsidP="006110EF">
            <w:pPr>
              <w:pStyle w:val="TAL"/>
            </w:pPr>
          </w:p>
          <w:p w14:paraId="6C33081B" w14:textId="77777777" w:rsidR="00630D1E" w:rsidRPr="00454010" w:rsidRDefault="00630D1E" w:rsidP="006110EF">
            <w:pPr>
              <w:pStyle w:val="TAL"/>
            </w:pPr>
          </w:p>
          <w:p w14:paraId="7CCAEB51" w14:textId="77777777" w:rsidR="00630D1E" w:rsidRPr="00454010" w:rsidRDefault="00630D1E" w:rsidP="006110EF">
            <w:pPr>
              <w:pStyle w:val="TAL"/>
            </w:pPr>
          </w:p>
          <w:p w14:paraId="0FB277D7" w14:textId="77777777" w:rsidR="00630D1E" w:rsidRPr="00454010" w:rsidRDefault="00630D1E" w:rsidP="006110EF">
            <w:pPr>
              <w:pStyle w:val="TAL"/>
            </w:pPr>
            <w:r w:rsidRPr="00454010">
              <w:t>Ês1 / Noc is the SNR of RLM-RS1</w:t>
            </w:r>
          </w:p>
          <w:p w14:paraId="4CAC3EDC" w14:textId="77777777" w:rsidR="00630D1E" w:rsidRPr="00454010" w:rsidRDefault="00630D1E" w:rsidP="006110EF">
            <w:pPr>
              <w:pStyle w:val="TAL"/>
            </w:pPr>
            <w:r w:rsidRPr="00454010">
              <w:t>Ês2 / Noc is the SNR of RLM-RS2</w:t>
            </w:r>
          </w:p>
        </w:tc>
      </w:tr>
      <w:tr w:rsidR="00630D1E" w:rsidRPr="00454010" w14:paraId="74C3C6A1"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64C3DD6F" w14:textId="77777777" w:rsidR="00630D1E" w:rsidRPr="00454010" w:rsidRDefault="00630D1E" w:rsidP="006110EF">
            <w:pPr>
              <w:pStyle w:val="TAL"/>
              <w:rPr>
                <w:lang w:eastAsia="ja-JP"/>
              </w:rPr>
            </w:pPr>
            <w:r w:rsidRPr="00454010">
              <w:rPr>
                <w:lang w:eastAsia="ja-JP"/>
              </w:rPr>
              <w:t>5.5.1.6 EN-DC FR2 radio link monitoring in-sync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4912E635" w14:textId="77777777" w:rsidR="00630D1E" w:rsidRPr="00454010" w:rsidRDefault="00630D1E" w:rsidP="006110EF">
            <w:pPr>
              <w:pStyle w:val="TAL"/>
              <w:rPr>
                <w:rFonts w:cs="Arial"/>
                <w:shd w:val="clear" w:color="auto" w:fill="FFFFFF"/>
              </w:rPr>
            </w:pPr>
            <w:r w:rsidRPr="00454010">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751654E5" w14:textId="77777777" w:rsidR="00630D1E" w:rsidRPr="00454010" w:rsidRDefault="00630D1E" w:rsidP="006110EF">
            <w:pPr>
              <w:pStyle w:val="TAL"/>
            </w:pPr>
            <w:r w:rsidRPr="00454010">
              <w:t>Same as 5.5.1.5</w:t>
            </w:r>
          </w:p>
        </w:tc>
      </w:tr>
      <w:tr w:rsidR="00630D1E" w:rsidRPr="00454010" w14:paraId="6AB1D75A"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5A80ED8" w14:textId="77777777" w:rsidR="00630D1E" w:rsidRPr="00454010" w:rsidRDefault="00630D1E" w:rsidP="006110EF">
            <w:pPr>
              <w:keepNext/>
              <w:keepLines/>
              <w:spacing w:after="0" w:line="256" w:lineRule="auto"/>
              <w:rPr>
                <w:rFonts w:ascii="Arial" w:hAnsi="Arial"/>
                <w:sz w:val="18"/>
                <w:lang w:eastAsia="ja-JP"/>
              </w:rPr>
            </w:pPr>
            <w:r w:rsidRPr="00454010">
              <w:rPr>
                <w:rFonts w:ascii="Arial" w:hAnsi="Arial"/>
                <w:sz w:val="18"/>
                <w:lang w:eastAsia="ja-JP"/>
              </w:rPr>
              <w:t>5.5.1.7</w:t>
            </w:r>
            <w:r w:rsidRPr="00454010">
              <w:rPr>
                <w:rFonts w:ascii="Arial" w:hAnsi="Arial"/>
                <w:sz w:val="18"/>
                <w:lang w:eastAsia="ja-JP"/>
              </w:rPr>
              <w:tab/>
              <w:t>EN-DC FR2 radio link monitoring out-of-sync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6B4E2DC9" w14:textId="77777777" w:rsidR="00630D1E" w:rsidRPr="00454010" w:rsidRDefault="00630D1E" w:rsidP="006110EF">
            <w:pPr>
              <w:keepNext/>
              <w:keepLines/>
              <w:spacing w:after="0" w:line="256" w:lineRule="auto"/>
              <w:rPr>
                <w:rFonts w:ascii="Arial" w:hAnsi="Arial" w:cs="Arial"/>
                <w:sz w:val="18"/>
                <w:shd w:val="clear" w:color="auto" w:fill="FFFFFF"/>
                <w:lang w:eastAsia="fr-FR"/>
              </w:rPr>
            </w:pPr>
            <w:r w:rsidRPr="00454010">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13F7680" w14:textId="77777777" w:rsidR="00630D1E" w:rsidRPr="00454010" w:rsidRDefault="00630D1E" w:rsidP="006110EF">
            <w:pPr>
              <w:keepNext/>
              <w:keepLines/>
              <w:spacing w:after="0" w:line="256" w:lineRule="auto"/>
              <w:rPr>
                <w:rFonts w:ascii="Arial" w:hAnsi="Arial"/>
                <w:sz w:val="18"/>
                <w:lang w:eastAsia="fr-FR"/>
              </w:rPr>
            </w:pPr>
            <w:r w:rsidRPr="00454010">
              <w:rPr>
                <w:rFonts w:ascii="Arial" w:hAnsi="Arial"/>
                <w:sz w:val="18"/>
                <w:lang w:eastAsia="fr-FR"/>
              </w:rPr>
              <w:t>Same as 5.5.1.5</w:t>
            </w:r>
          </w:p>
        </w:tc>
      </w:tr>
      <w:tr w:rsidR="00630D1E" w:rsidRPr="00454010" w14:paraId="3FF61AED"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439F8325" w14:textId="77777777" w:rsidR="00630D1E" w:rsidRPr="00454010" w:rsidRDefault="00630D1E" w:rsidP="006110EF">
            <w:pPr>
              <w:keepNext/>
              <w:keepLines/>
              <w:spacing w:after="0" w:line="256" w:lineRule="auto"/>
              <w:rPr>
                <w:rFonts w:ascii="Arial" w:hAnsi="Arial"/>
                <w:sz w:val="18"/>
                <w:lang w:eastAsia="ja-JP"/>
              </w:rPr>
            </w:pPr>
            <w:r w:rsidRPr="00454010">
              <w:rPr>
                <w:rFonts w:ascii="Arial" w:hAnsi="Arial"/>
                <w:sz w:val="18"/>
                <w:lang w:eastAsia="ja-JP"/>
              </w:rPr>
              <w:t>5.5.1.8</w:t>
            </w:r>
            <w:r w:rsidRPr="00454010">
              <w:rPr>
                <w:rFonts w:ascii="Arial" w:hAnsi="Arial"/>
                <w:sz w:val="18"/>
                <w:lang w:eastAsia="ja-JP"/>
              </w:rPr>
              <w:tab/>
              <w:t>EN-DC FR2 radio link monitoring in-sync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5976E80C" w14:textId="77777777" w:rsidR="00630D1E" w:rsidRPr="00454010" w:rsidRDefault="00630D1E" w:rsidP="006110EF">
            <w:pPr>
              <w:keepNext/>
              <w:keepLines/>
              <w:spacing w:after="0" w:line="256" w:lineRule="auto"/>
              <w:rPr>
                <w:rFonts w:ascii="Arial" w:hAnsi="Arial" w:cs="Arial"/>
                <w:sz w:val="18"/>
                <w:shd w:val="clear" w:color="auto" w:fill="FFFFFF"/>
                <w:lang w:eastAsia="fr-FR"/>
              </w:rPr>
            </w:pPr>
            <w:r w:rsidRPr="00454010">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41B10ABF" w14:textId="77777777" w:rsidR="00630D1E" w:rsidRPr="00454010" w:rsidRDefault="00630D1E" w:rsidP="006110EF">
            <w:pPr>
              <w:keepNext/>
              <w:keepLines/>
              <w:spacing w:after="0" w:line="256" w:lineRule="auto"/>
              <w:rPr>
                <w:rFonts w:ascii="Arial" w:hAnsi="Arial"/>
                <w:sz w:val="18"/>
                <w:lang w:eastAsia="fr-FR"/>
              </w:rPr>
            </w:pPr>
            <w:r w:rsidRPr="00454010">
              <w:rPr>
                <w:rFonts w:ascii="Arial" w:hAnsi="Arial"/>
                <w:sz w:val="18"/>
                <w:lang w:eastAsia="fr-FR"/>
              </w:rPr>
              <w:t>Same as 5.5.1.5</w:t>
            </w:r>
          </w:p>
        </w:tc>
      </w:tr>
      <w:tr w:rsidR="00630D1E" w:rsidRPr="00454010" w14:paraId="6DCD8CE9"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F73D242" w14:textId="77777777" w:rsidR="00630D1E" w:rsidRPr="00454010" w:rsidRDefault="00630D1E" w:rsidP="006110EF">
            <w:pPr>
              <w:pStyle w:val="TAL"/>
              <w:rPr>
                <w:lang w:eastAsia="ja-JP"/>
              </w:rPr>
            </w:pPr>
            <w:r w:rsidRPr="00454010">
              <w:rPr>
                <w:lang w:eastAsia="ja-JP"/>
              </w:rP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95617D9" w14:textId="77777777" w:rsidR="00630D1E" w:rsidRPr="00454010" w:rsidRDefault="00630D1E" w:rsidP="006110EF">
            <w:pPr>
              <w:pStyle w:val="TAL"/>
              <w:rPr>
                <w:rFonts w:cs="Arial"/>
                <w:shd w:val="clear" w:color="auto" w:fill="FFFFFF"/>
              </w:rPr>
            </w:pPr>
            <w:r w:rsidRPr="00454010">
              <w:rPr>
                <w:rFonts w:cs="Arial"/>
              </w:rPr>
              <w:t>Noc ±</w:t>
            </w:r>
            <w:r w:rsidRPr="00454010">
              <w:rPr>
                <w:rFonts w:cs="Arial"/>
                <w:lang w:eastAsia="ja-JP"/>
              </w:rPr>
              <w:t>5.65</w:t>
            </w:r>
            <w:r w:rsidRPr="00454010">
              <w:rPr>
                <w:rFonts w:cs="Arial"/>
              </w:rPr>
              <w:t xml:space="preserve"> dB, f&lt;=40.8 GHz</w:t>
            </w:r>
          </w:p>
          <w:p w14:paraId="76DDD2EB" w14:textId="77777777" w:rsidR="00630D1E" w:rsidRPr="00454010" w:rsidRDefault="00630D1E" w:rsidP="006110EF">
            <w:pPr>
              <w:pStyle w:val="TAL"/>
              <w:rPr>
                <w:rFonts w:cs="Arial"/>
              </w:rPr>
            </w:pPr>
          </w:p>
          <w:p w14:paraId="36F18193" w14:textId="77777777" w:rsidR="00630D1E" w:rsidRPr="00454010" w:rsidRDefault="00630D1E" w:rsidP="006110EF">
            <w:pPr>
              <w:pStyle w:val="TAL"/>
              <w:rPr>
                <w:rFonts w:cs="Arial"/>
                <w:shd w:val="clear" w:color="auto" w:fill="FFFFFF"/>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A04B626" w14:textId="77777777" w:rsidR="00630D1E" w:rsidRPr="00454010" w:rsidRDefault="00630D1E" w:rsidP="006110EF">
            <w:pPr>
              <w:pStyle w:val="TAL"/>
            </w:pPr>
          </w:p>
          <w:p w14:paraId="51CCB029" w14:textId="77777777" w:rsidR="00630D1E" w:rsidRPr="00454010" w:rsidRDefault="00630D1E" w:rsidP="006110EF">
            <w:pPr>
              <w:pStyle w:val="TAL"/>
            </w:pPr>
          </w:p>
          <w:p w14:paraId="348F055D" w14:textId="77777777" w:rsidR="00630D1E" w:rsidRPr="00454010" w:rsidRDefault="00630D1E" w:rsidP="006110EF">
            <w:pPr>
              <w:pStyle w:val="TAL"/>
            </w:pPr>
            <w:r w:rsidRPr="00454010">
              <w:t>Ês</w:t>
            </w:r>
            <w:r w:rsidRPr="00454010">
              <w:rPr>
                <w:vertAlign w:val="subscript"/>
              </w:rPr>
              <w:t>2</w:t>
            </w:r>
            <w:r w:rsidRPr="00454010">
              <w:t xml:space="preserve"> / Noc is the ratio of cell 2 signal / AWGN</w:t>
            </w:r>
          </w:p>
        </w:tc>
      </w:tr>
      <w:tr w:rsidR="00630D1E" w:rsidRPr="00454010" w14:paraId="53B26C2F"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1A3B578" w14:textId="77777777" w:rsidR="00630D1E" w:rsidRPr="00454010" w:rsidRDefault="00630D1E" w:rsidP="006110EF">
            <w:pPr>
              <w:pStyle w:val="TAL"/>
              <w:rPr>
                <w:lang w:eastAsia="ja-JP"/>
              </w:rPr>
            </w:pPr>
            <w:r w:rsidRPr="00454010">
              <w:rPr>
                <w:lang w:eastAsia="ja-JP"/>
              </w:rPr>
              <w:lastRenderedPageBreak/>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0756296" w14:textId="77777777" w:rsidR="00630D1E" w:rsidRPr="00454010" w:rsidRDefault="00630D1E" w:rsidP="006110EF">
            <w:pPr>
              <w:pStyle w:val="TAL"/>
              <w:rPr>
                <w:rFonts w:cs="Arial"/>
                <w:shd w:val="clear" w:color="auto" w:fill="FFFFFF"/>
                <w:lang w:eastAsia="ja-JP"/>
              </w:rPr>
            </w:pPr>
            <w:r w:rsidRPr="00454010">
              <w:rPr>
                <w:rFonts w:cs="Arial"/>
                <w:lang w:eastAsia="ja-JP"/>
              </w:rPr>
              <w:t>Same as 5.5.2.1</w:t>
            </w:r>
          </w:p>
        </w:tc>
        <w:tc>
          <w:tcPr>
            <w:tcW w:w="3826" w:type="dxa"/>
            <w:tcBorders>
              <w:top w:val="single" w:sz="4" w:space="0" w:color="auto"/>
              <w:left w:val="single" w:sz="4" w:space="0" w:color="auto"/>
              <w:bottom w:val="single" w:sz="4" w:space="0" w:color="auto"/>
              <w:right w:val="single" w:sz="4" w:space="0" w:color="auto"/>
            </w:tcBorders>
          </w:tcPr>
          <w:p w14:paraId="3253CB7E" w14:textId="77777777" w:rsidR="00630D1E" w:rsidRPr="00454010" w:rsidRDefault="00630D1E" w:rsidP="006110EF">
            <w:pPr>
              <w:pStyle w:val="TAL"/>
              <w:rPr>
                <w:lang w:eastAsia="ja-JP"/>
              </w:rPr>
            </w:pPr>
            <w:r w:rsidRPr="00454010">
              <w:rPr>
                <w:lang w:eastAsia="ja-JP"/>
              </w:rPr>
              <w:t>Same as 5.5.2.1</w:t>
            </w:r>
          </w:p>
        </w:tc>
      </w:tr>
      <w:tr w:rsidR="00630D1E" w:rsidRPr="00454010" w14:paraId="1B3E29E7"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EED3C99" w14:textId="77777777" w:rsidR="00630D1E" w:rsidRPr="00454010" w:rsidRDefault="00630D1E" w:rsidP="006110EF">
            <w:pPr>
              <w:pStyle w:val="TAL"/>
              <w:rPr>
                <w:lang w:eastAsia="ja-JP"/>
              </w:rPr>
            </w:pPr>
            <w:r w:rsidRPr="00454010">
              <w:rPr>
                <w:lang w:eastAsia="ja-JP"/>
              </w:rP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E3AA2EE" w14:textId="77777777" w:rsidR="00630D1E" w:rsidRPr="00454010" w:rsidRDefault="00630D1E" w:rsidP="006110EF">
            <w:pPr>
              <w:pStyle w:val="TAL"/>
              <w:rPr>
                <w:rFonts w:cs="Arial"/>
                <w:szCs w:val="18"/>
                <w:shd w:val="clear" w:color="auto" w:fill="FFFFFF"/>
              </w:rPr>
            </w:pPr>
            <w:r w:rsidRPr="00454010">
              <w:rPr>
                <w:rFonts w:cs="Arial"/>
                <w:szCs w:val="18"/>
              </w:rPr>
              <w:t>Noc ±</w:t>
            </w:r>
            <w:r w:rsidRPr="00454010">
              <w:rPr>
                <w:rFonts w:cs="Arial"/>
                <w:szCs w:val="18"/>
                <w:lang w:eastAsia="ja-JP"/>
              </w:rPr>
              <w:t>5.65</w:t>
            </w:r>
            <w:r w:rsidRPr="00454010">
              <w:rPr>
                <w:rFonts w:cs="Arial"/>
                <w:szCs w:val="18"/>
              </w:rPr>
              <w:t xml:space="preserve"> dB, f&lt;=40.8 GHz</w:t>
            </w:r>
          </w:p>
          <w:p w14:paraId="5A896D22" w14:textId="77777777" w:rsidR="00630D1E" w:rsidRPr="00454010" w:rsidRDefault="00630D1E" w:rsidP="006110EF">
            <w:pPr>
              <w:keepNext/>
              <w:keepLines/>
              <w:spacing w:after="0"/>
              <w:rPr>
                <w:rFonts w:ascii="Arial" w:hAnsi="Arial" w:cs="Arial"/>
                <w:sz w:val="18"/>
                <w:szCs w:val="18"/>
              </w:rPr>
            </w:pPr>
            <w:r w:rsidRPr="00454010">
              <w:rPr>
                <w:rFonts w:ascii="Arial" w:hAnsi="Arial" w:cs="Arial"/>
                <w:sz w:val="18"/>
                <w:szCs w:val="18"/>
              </w:rPr>
              <w:t>Ês</w:t>
            </w:r>
            <w:r w:rsidRPr="00454010">
              <w:rPr>
                <w:rFonts w:ascii="Arial" w:hAnsi="Arial" w:cs="Arial"/>
                <w:sz w:val="18"/>
                <w:szCs w:val="18"/>
                <w:vertAlign w:val="subscript"/>
              </w:rPr>
              <w:t>1</w:t>
            </w:r>
            <w:r w:rsidRPr="00454010">
              <w:rPr>
                <w:rFonts w:ascii="Arial" w:hAnsi="Arial" w:cs="Arial"/>
                <w:sz w:val="18"/>
                <w:szCs w:val="18"/>
              </w:rPr>
              <w:t xml:space="preserve"> / N</w:t>
            </w:r>
            <w:r w:rsidRPr="00454010">
              <w:rPr>
                <w:rFonts w:ascii="Arial" w:hAnsi="Arial" w:cs="Arial"/>
                <w:sz w:val="18"/>
                <w:szCs w:val="18"/>
                <w:vertAlign w:val="subscript"/>
              </w:rPr>
              <w:t>oc</w:t>
            </w:r>
            <w:r w:rsidRPr="00454010">
              <w:rPr>
                <w:rFonts w:ascii="Arial" w:hAnsi="Arial" w:cs="Arial"/>
                <w:sz w:val="18"/>
                <w:szCs w:val="18"/>
              </w:rPr>
              <w:t xml:space="preserve"> ±0.3 dB</w:t>
            </w:r>
          </w:p>
          <w:p w14:paraId="652CA81C" w14:textId="77777777" w:rsidR="00630D1E" w:rsidRPr="00454010" w:rsidRDefault="00630D1E" w:rsidP="006110EF">
            <w:pPr>
              <w:pStyle w:val="TAL"/>
              <w:rPr>
                <w:rFonts w:cs="Arial"/>
                <w:lang w:eastAsia="ja-JP"/>
              </w:rPr>
            </w:pPr>
            <w:r w:rsidRPr="00454010">
              <w:rPr>
                <w:rFonts w:cs="Arial"/>
                <w:szCs w:val="18"/>
              </w:rPr>
              <w:t>Ês</w:t>
            </w:r>
            <w:r w:rsidRPr="00454010">
              <w:rPr>
                <w:rFonts w:cs="Arial"/>
                <w:szCs w:val="18"/>
                <w:vertAlign w:val="subscript"/>
              </w:rPr>
              <w:t>2</w:t>
            </w:r>
            <w:r w:rsidRPr="00454010">
              <w:rPr>
                <w:rFonts w:cs="Arial"/>
                <w:szCs w:val="18"/>
              </w:rPr>
              <w:t xml:space="preserve"> / N</w:t>
            </w:r>
            <w:r w:rsidRPr="00454010">
              <w:rPr>
                <w:rFonts w:cs="Arial"/>
                <w:szCs w:val="18"/>
                <w:vertAlign w:val="subscript"/>
              </w:rPr>
              <w:t>oc</w:t>
            </w:r>
            <w:r w:rsidRPr="00454010">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D3A368D" w14:textId="77777777" w:rsidR="00630D1E" w:rsidRPr="00454010" w:rsidRDefault="00630D1E" w:rsidP="006110EF">
            <w:pPr>
              <w:keepNext/>
              <w:keepLines/>
              <w:spacing w:after="0"/>
              <w:rPr>
                <w:rFonts w:ascii="Arial" w:hAnsi="Arial" w:cs="Arial"/>
                <w:sz w:val="18"/>
                <w:szCs w:val="18"/>
              </w:rPr>
            </w:pPr>
            <w:r w:rsidRPr="00454010">
              <w:rPr>
                <w:rFonts w:ascii="Arial" w:hAnsi="Arial" w:cs="Arial"/>
                <w:sz w:val="18"/>
                <w:szCs w:val="18"/>
              </w:rPr>
              <w:t>Ês</w:t>
            </w:r>
            <w:r w:rsidRPr="00454010">
              <w:rPr>
                <w:rFonts w:ascii="Arial" w:hAnsi="Arial" w:cs="Arial"/>
                <w:sz w:val="18"/>
                <w:szCs w:val="18"/>
                <w:vertAlign w:val="subscript"/>
              </w:rPr>
              <w:t>1</w:t>
            </w:r>
            <w:r w:rsidRPr="00454010">
              <w:rPr>
                <w:rFonts w:ascii="Arial" w:hAnsi="Arial" w:cs="Arial"/>
                <w:sz w:val="18"/>
                <w:szCs w:val="18"/>
              </w:rPr>
              <w:t xml:space="preserve"> / Noc is the ratio of cell 1 signal / AWGN</w:t>
            </w:r>
          </w:p>
          <w:p w14:paraId="3D4BAD25" w14:textId="77777777" w:rsidR="00630D1E" w:rsidRPr="00454010" w:rsidRDefault="00630D1E" w:rsidP="006110EF">
            <w:pPr>
              <w:pStyle w:val="TAL"/>
              <w:rPr>
                <w:lang w:eastAsia="ja-JP"/>
              </w:rPr>
            </w:pPr>
            <w:r w:rsidRPr="00454010">
              <w:rPr>
                <w:rFonts w:cs="Arial"/>
                <w:szCs w:val="18"/>
              </w:rPr>
              <w:t>Ês</w:t>
            </w:r>
            <w:r w:rsidRPr="00454010">
              <w:rPr>
                <w:rFonts w:cs="Arial"/>
                <w:szCs w:val="18"/>
                <w:vertAlign w:val="subscript"/>
              </w:rPr>
              <w:t>2</w:t>
            </w:r>
            <w:r w:rsidRPr="00454010">
              <w:rPr>
                <w:rFonts w:cs="Arial"/>
                <w:szCs w:val="18"/>
              </w:rPr>
              <w:t xml:space="preserve"> / Noc is the ratio of cell 2 signal / AWGN</w:t>
            </w:r>
          </w:p>
        </w:tc>
      </w:tr>
      <w:tr w:rsidR="00630D1E" w:rsidRPr="00454010" w14:paraId="0B4F4B1E"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ADA4501" w14:textId="77777777" w:rsidR="00630D1E" w:rsidRPr="00454010" w:rsidRDefault="00630D1E" w:rsidP="006110EF">
            <w:pPr>
              <w:pStyle w:val="TAL"/>
              <w:rPr>
                <w:lang w:eastAsia="ja-JP"/>
              </w:rPr>
            </w:pPr>
            <w:r w:rsidRPr="00454010">
              <w:rPr>
                <w:lang w:eastAsia="ja-JP"/>
              </w:rP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2961925" w14:textId="77777777" w:rsidR="00630D1E" w:rsidRPr="00454010" w:rsidRDefault="00630D1E" w:rsidP="006110EF">
            <w:pPr>
              <w:pStyle w:val="TAL"/>
              <w:rPr>
                <w:rFonts w:cs="Arial"/>
                <w:lang w:eastAsia="ja-JP"/>
              </w:rPr>
            </w:pPr>
            <w:r w:rsidRPr="00454010">
              <w:rPr>
                <w:rFonts w:cs="Arial"/>
                <w:lang w:eastAsia="ja-JP"/>
              </w:rPr>
              <w:t>Same as 5.5.2.4</w:t>
            </w:r>
          </w:p>
        </w:tc>
        <w:tc>
          <w:tcPr>
            <w:tcW w:w="3826" w:type="dxa"/>
            <w:tcBorders>
              <w:top w:val="single" w:sz="4" w:space="0" w:color="auto"/>
              <w:left w:val="single" w:sz="4" w:space="0" w:color="auto"/>
              <w:bottom w:val="single" w:sz="4" w:space="0" w:color="auto"/>
              <w:right w:val="single" w:sz="4" w:space="0" w:color="auto"/>
            </w:tcBorders>
          </w:tcPr>
          <w:p w14:paraId="334F7BDB" w14:textId="77777777" w:rsidR="00630D1E" w:rsidRPr="00454010" w:rsidRDefault="00630D1E" w:rsidP="006110EF">
            <w:pPr>
              <w:pStyle w:val="TAL"/>
              <w:rPr>
                <w:lang w:eastAsia="ja-JP"/>
              </w:rPr>
            </w:pPr>
            <w:r w:rsidRPr="00454010">
              <w:rPr>
                <w:lang w:eastAsia="ja-JP"/>
              </w:rPr>
              <w:t>Same as 5.5.2.4</w:t>
            </w:r>
          </w:p>
        </w:tc>
      </w:tr>
      <w:tr w:rsidR="00630D1E" w:rsidRPr="00454010" w14:paraId="250DD2CD"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C01671B" w14:textId="77777777" w:rsidR="00630D1E" w:rsidRPr="00454010" w:rsidRDefault="00630D1E" w:rsidP="006110EF">
            <w:pPr>
              <w:pStyle w:val="TAL"/>
              <w:rPr>
                <w:lang w:eastAsia="ja-JP"/>
              </w:rPr>
            </w:pPr>
            <w:r>
              <w:rPr>
                <w:lang w:val="fr-FR"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CDD7343" w14:textId="77777777" w:rsidR="00630D1E" w:rsidRDefault="00630D1E" w:rsidP="006110EF">
            <w:pPr>
              <w:pStyle w:val="TAL"/>
              <w:rPr>
                <w:rFonts w:cs="Arial"/>
                <w:szCs w:val="18"/>
                <w:lang w:val="fr-FR"/>
              </w:rPr>
            </w:pPr>
            <w:r>
              <w:rPr>
                <w:rFonts w:cs="Arial"/>
                <w:szCs w:val="18"/>
                <w:lang w:val="fr-FR"/>
              </w:rPr>
              <w:t>Average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p>
          <w:p w14:paraId="369BC64E" w14:textId="77777777" w:rsidR="00630D1E" w:rsidRDefault="00630D1E" w:rsidP="006110EF">
            <w:pPr>
              <w:pStyle w:val="TAL"/>
              <w:rPr>
                <w:rFonts w:cs="Arial"/>
                <w:szCs w:val="18"/>
                <w:lang w:val="fr-FR"/>
              </w:rPr>
            </w:pPr>
            <w:r>
              <w:rPr>
                <w:rFonts w:cs="Arial"/>
                <w:szCs w:val="18"/>
                <w:lang w:val="fr-FR"/>
              </w:rPr>
              <w:t>Average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p>
          <w:p w14:paraId="11136692" w14:textId="77777777" w:rsidR="00630D1E" w:rsidRDefault="00630D1E" w:rsidP="006110EF">
            <w:pPr>
              <w:pStyle w:val="TAL"/>
              <w:rPr>
                <w:rFonts w:cs="Arial"/>
                <w:szCs w:val="18"/>
                <w:lang w:val="fr-FR"/>
              </w:rPr>
            </w:pPr>
            <w:r>
              <w:rPr>
                <w:rFonts w:cs="Arial"/>
                <w:szCs w:val="18"/>
                <w:lang w:val="fr-FR"/>
              </w:rPr>
              <w:t>Average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p>
          <w:p w14:paraId="3052A66A" w14:textId="77777777" w:rsidR="00630D1E" w:rsidRPr="00454010" w:rsidRDefault="00630D1E" w:rsidP="006110EF">
            <w:pPr>
              <w:pStyle w:val="TAL"/>
              <w:rPr>
                <w:rFonts w:cs="Arial"/>
                <w:lang w:eastAsia="ja-JP"/>
              </w:rPr>
            </w:pPr>
            <w:r>
              <w:rPr>
                <w:rFonts w:cs="Arial"/>
                <w:szCs w:val="18"/>
                <w:lang w:val="fr-FR"/>
              </w:rPr>
              <w:t>Average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DC6ECE6" w14:textId="77777777" w:rsidR="00630D1E" w:rsidRDefault="00630D1E" w:rsidP="006110EF">
            <w:pPr>
              <w:keepNext/>
              <w:keepLines/>
              <w:spacing w:after="0"/>
              <w:rPr>
                <w:rFonts w:ascii="Arial" w:hAnsi="Arial" w:cs="Arial"/>
                <w:sz w:val="18"/>
                <w:szCs w:val="18"/>
                <w:lang w:val="fr-FR"/>
              </w:rPr>
            </w:pPr>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is the ratio of cell 2 signal / AWGN</w:t>
            </w:r>
          </w:p>
          <w:p w14:paraId="037B1CD5" w14:textId="77777777" w:rsidR="00630D1E" w:rsidRPr="00454010" w:rsidRDefault="00630D1E" w:rsidP="006110EF">
            <w:pPr>
              <w:pStyle w:val="TAL"/>
              <w:rPr>
                <w:lang w:eastAsia="ja-JP"/>
              </w:rPr>
            </w:pPr>
            <w:r>
              <w:rPr>
                <w:rFonts w:cs="Arial"/>
                <w:szCs w:val="18"/>
                <w:lang w:val="fr-FR"/>
              </w:rPr>
              <w:t>Ês</w:t>
            </w:r>
            <w:r>
              <w:rPr>
                <w:rFonts w:cs="Arial"/>
                <w:szCs w:val="18"/>
                <w:vertAlign w:val="subscript"/>
                <w:lang w:val="fr-FR"/>
              </w:rPr>
              <w:t>3</w:t>
            </w:r>
            <w:r>
              <w:rPr>
                <w:rFonts w:cs="Arial"/>
                <w:szCs w:val="18"/>
                <w:lang w:val="fr-FR"/>
              </w:rPr>
              <w:t xml:space="preserve"> / Noc is the ratio of cell 3 signal / AWGN</w:t>
            </w:r>
          </w:p>
        </w:tc>
      </w:tr>
      <w:tr w:rsidR="00630D1E" w:rsidRPr="00454010" w14:paraId="7CAE359A"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E5CB786" w14:textId="77777777" w:rsidR="00630D1E" w:rsidRPr="00454010" w:rsidRDefault="00630D1E" w:rsidP="006110EF">
            <w:pPr>
              <w:pStyle w:val="TAL"/>
              <w:rPr>
                <w:lang w:eastAsia="ja-JP"/>
              </w:rPr>
            </w:pPr>
            <w:r>
              <w:rPr>
                <w:lang w:val="fr-FR" w:eastAsia="ja-JP"/>
              </w:rPr>
              <w:t xml:space="preserve">5.5.3.7 </w:t>
            </w:r>
            <w:r>
              <w:rPr>
                <w:lang w:val="fr-FR"/>
              </w:rPr>
              <w:t>Direct SCell activation at SCell addition of known SCell in FR2</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5F95A3B" w14:textId="77777777" w:rsidR="00630D1E" w:rsidRPr="00454010" w:rsidRDefault="00630D1E" w:rsidP="006110EF">
            <w:pPr>
              <w:pStyle w:val="TAL"/>
              <w:rPr>
                <w:rFonts w:cs="Arial"/>
                <w:lang w:eastAsia="ja-JP"/>
              </w:rPr>
            </w:pPr>
            <w:r>
              <w:rPr>
                <w:lang w:val="fr-FR" w:eastAsia="ja-JP"/>
              </w:rPr>
              <w:t>Same as 5.5.3.1</w:t>
            </w:r>
          </w:p>
        </w:tc>
        <w:tc>
          <w:tcPr>
            <w:tcW w:w="3826" w:type="dxa"/>
            <w:tcBorders>
              <w:top w:val="single" w:sz="4" w:space="0" w:color="auto"/>
              <w:left w:val="single" w:sz="4" w:space="0" w:color="auto"/>
              <w:bottom w:val="single" w:sz="4" w:space="0" w:color="auto"/>
              <w:right w:val="single" w:sz="4" w:space="0" w:color="auto"/>
            </w:tcBorders>
          </w:tcPr>
          <w:p w14:paraId="2A077F5F" w14:textId="77777777" w:rsidR="00630D1E" w:rsidRPr="00454010" w:rsidRDefault="00630D1E" w:rsidP="006110EF">
            <w:pPr>
              <w:pStyle w:val="TAL"/>
              <w:rPr>
                <w:lang w:eastAsia="ja-JP"/>
              </w:rPr>
            </w:pPr>
            <w:r>
              <w:rPr>
                <w:lang w:val="fr-FR" w:eastAsia="ja-JP"/>
              </w:rPr>
              <w:t>Same as 5.5.3.1</w:t>
            </w:r>
          </w:p>
        </w:tc>
      </w:tr>
      <w:tr w:rsidR="00630D1E" w:rsidRPr="00454010" w14:paraId="77DE8C9E"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424B49D5" w14:textId="77777777" w:rsidR="00630D1E" w:rsidRPr="00454010" w:rsidRDefault="00630D1E" w:rsidP="006110EF">
            <w:pPr>
              <w:pStyle w:val="TAL"/>
              <w:rPr>
                <w:lang w:eastAsia="ja-JP"/>
              </w:rPr>
            </w:pPr>
            <w:r w:rsidRPr="00454010">
              <w:rPr>
                <w:lang w:eastAsia="zh-CN"/>
              </w:rPr>
              <w:t xml:space="preserve">5.5.5.1 </w:t>
            </w:r>
            <w:r w:rsidRPr="00454010">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D5C5801" w14:textId="77777777" w:rsidR="00630D1E" w:rsidRPr="00454010" w:rsidRDefault="00630D1E" w:rsidP="006110EF">
            <w:pPr>
              <w:pStyle w:val="TAL"/>
              <w:rPr>
                <w:rFonts w:cs="Arial"/>
                <w:lang w:eastAsia="ja-JP"/>
              </w:rPr>
            </w:pPr>
            <w:r w:rsidRPr="00454010">
              <w:rPr>
                <w:rFonts w:cs="Arial"/>
                <w:lang w:eastAsia="ja-JP"/>
              </w:rPr>
              <w:t>Noc</w:t>
            </w:r>
            <w:r w:rsidRPr="00454010">
              <w:rPr>
                <w:rFonts w:cs="Arial"/>
              </w:rPr>
              <w:t xml:space="preserve"> averaged over BW</w:t>
            </w:r>
            <w:r w:rsidRPr="00454010">
              <w:rPr>
                <w:rFonts w:cs="Arial"/>
                <w:vertAlign w:val="subscript"/>
              </w:rPr>
              <w:t>Config</w:t>
            </w:r>
            <w:r w:rsidRPr="00454010">
              <w:rPr>
                <w:rFonts w:cs="Arial"/>
                <w:lang w:eastAsia="ja-JP"/>
              </w:rPr>
              <w:t>, ±5.65 dB, f&lt;=40.8 GHz</w:t>
            </w:r>
          </w:p>
          <w:p w14:paraId="3AA90038" w14:textId="77777777" w:rsidR="00630D1E" w:rsidRPr="00454010" w:rsidRDefault="00630D1E" w:rsidP="006110EF">
            <w:pPr>
              <w:pStyle w:val="TAL"/>
              <w:rPr>
                <w:rFonts w:cs="Arial"/>
                <w:lang w:eastAsia="ja-JP"/>
              </w:rPr>
            </w:pPr>
            <w:r w:rsidRPr="00454010">
              <w:rPr>
                <w:rFonts w:cs="Arial"/>
                <w:lang w:eastAsia="ja-JP"/>
              </w:rPr>
              <w:t>Noc</w:t>
            </w:r>
            <w:r w:rsidRPr="00454010">
              <w:rPr>
                <w:rFonts w:cs="Arial"/>
              </w:rPr>
              <w:t xml:space="preserve"> averaged over measured PRBs</w:t>
            </w:r>
            <w:r w:rsidRPr="00454010">
              <w:t>,</w:t>
            </w:r>
            <w:r w:rsidRPr="00454010">
              <w:rPr>
                <w:rFonts w:cs="Arial"/>
                <w:lang w:eastAsia="ja-JP"/>
              </w:rPr>
              <w:t xml:space="preserve"> ±5.65 dB, f&lt;=40.8 GHz</w:t>
            </w:r>
          </w:p>
          <w:p w14:paraId="007A46BB" w14:textId="77777777" w:rsidR="00630D1E" w:rsidRPr="00454010" w:rsidRDefault="00630D1E" w:rsidP="006110EF">
            <w:pPr>
              <w:pStyle w:val="TAL"/>
              <w:rPr>
                <w:rFonts w:cs="Arial"/>
                <w:lang w:eastAsia="ja-JP"/>
              </w:rPr>
            </w:pPr>
          </w:p>
          <w:p w14:paraId="6DF81400" w14:textId="77777777" w:rsidR="00630D1E" w:rsidRPr="00454010" w:rsidRDefault="00630D1E" w:rsidP="006110EF">
            <w:pPr>
              <w:pStyle w:val="TAL"/>
            </w:pPr>
            <w:r w:rsidRPr="00454010">
              <w:t>Ês / N</w:t>
            </w:r>
            <w:r w:rsidRPr="00454010">
              <w:rPr>
                <w:vertAlign w:val="subscript"/>
              </w:rPr>
              <w:t>oc</w:t>
            </w:r>
            <w:r w:rsidRPr="00454010">
              <w:rPr>
                <w:rFonts w:cs="Arial"/>
              </w:rPr>
              <w:t xml:space="preserve"> averaged over BW</w:t>
            </w:r>
            <w:r w:rsidRPr="00454010">
              <w:rPr>
                <w:rFonts w:cs="Arial"/>
                <w:vertAlign w:val="subscript"/>
              </w:rPr>
              <w:t>Config</w:t>
            </w:r>
            <w:r w:rsidRPr="00454010">
              <w:t xml:space="preserve">: </w:t>
            </w:r>
            <w:r w:rsidRPr="00454010">
              <w:rPr>
                <w:lang w:eastAsia="sv-SE"/>
              </w:rPr>
              <w:t>±</w:t>
            </w:r>
            <w:r w:rsidRPr="00454010">
              <w:t>0.3 dB</w:t>
            </w:r>
          </w:p>
          <w:p w14:paraId="61243A50" w14:textId="77777777" w:rsidR="00630D1E" w:rsidRPr="00454010" w:rsidRDefault="00630D1E" w:rsidP="006110EF">
            <w:pPr>
              <w:pStyle w:val="TAL"/>
              <w:rPr>
                <w:rFonts w:cs="Arial"/>
                <w:lang w:eastAsia="ja-JP"/>
              </w:rPr>
            </w:pPr>
            <w:r w:rsidRPr="00454010">
              <w:t>Ês / N</w:t>
            </w:r>
            <w:r w:rsidRPr="00454010">
              <w:rPr>
                <w:vertAlign w:val="subscript"/>
              </w:rPr>
              <w:t>oc</w:t>
            </w:r>
            <w:r w:rsidRPr="00454010">
              <w:rPr>
                <w:rFonts w:cs="Arial"/>
              </w:rPr>
              <w:t xml:space="preserve"> averaged over measured PRBs</w:t>
            </w:r>
            <w:r w:rsidRPr="00454010">
              <w:t xml:space="preserve">: </w:t>
            </w:r>
            <w:r w:rsidRPr="00454010">
              <w:rPr>
                <w:lang w:eastAsia="sv-SE"/>
              </w:rPr>
              <w:t>±</w:t>
            </w:r>
            <w:r w:rsidRPr="00454010">
              <w:t>0.3 dB</w:t>
            </w:r>
          </w:p>
          <w:p w14:paraId="45DDED19" w14:textId="77777777" w:rsidR="00630D1E" w:rsidRPr="00454010" w:rsidDel="00AC177D" w:rsidRDefault="00630D1E" w:rsidP="006110EF">
            <w:pPr>
              <w:pStyle w:val="TAL"/>
              <w:rPr>
                <w:rFonts w:cs="Arial"/>
              </w:rPr>
            </w:pPr>
          </w:p>
          <w:p w14:paraId="6DDDB058" w14:textId="77777777" w:rsidR="00630D1E" w:rsidRPr="00454010" w:rsidRDefault="00630D1E" w:rsidP="006110EF">
            <w:pPr>
              <w:pStyle w:val="TAL"/>
              <w:rPr>
                <w:rFonts w:cs="Arial"/>
                <w:lang w:eastAsia="ja-JP"/>
              </w:rPr>
            </w:pPr>
            <w:r w:rsidRPr="00454010">
              <w:rPr>
                <w:rFonts w:cs="Arial"/>
                <w:lang w:eastAsia="ja-JP"/>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6CC31F1F" w14:textId="77777777" w:rsidR="00630D1E" w:rsidRPr="00454010" w:rsidRDefault="00630D1E" w:rsidP="006110EF">
            <w:pPr>
              <w:pStyle w:val="TAL"/>
              <w:rPr>
                <w:rFonts w:cs="Arial"/>
                <w:vertAlign w:val="subscript"/>
              </w:rPr>
            </w:pPr>
            <w:r w:rsidRPr="00454010">
              <w:rPr>
                <w:rFonts w:cs="Arial"/>
                <w:lang w:eastAsia="ja-JP"/>
              </w:rPr>
              <w:t>Noc</w:t>
            </w:r>
            <w:r w:rsidRPr="00454010">
              <w:rPr>
                <w:rFonts w:cs="Arial"/>
              </w:rPr>
              <w:t xml:space="preserve"> averaged over BW</w:t>
            </w:r>
            <w:r w:rsidRPr="00454010">
              <w:rPr>
                <w:rFonts w:cs="Arial"/>
                <w:vertAlign w:val="subscript"/>
              </w:rPr>
              <w:t>Config</w:t>
            </w:r>
            <w:r w:rsidRPr="00454010">
              <w:rPr>
                <w:rFonts w:cs="Arial"/>
                <w:lang w:eastAsia="ja-JP"/>
              </w:rPr>
              <w:t xml:space="preserve"> is the </w:t>
            </w:r>
            <w:r w:rsidRPr="00454010">
              <w:t xml:space="preserve">AWGN absolute power </w:t>
            </w:r>
            <w:r w:rsidRPr="00454010">
              <w:rPr>
                <w:rFonts w:cs="Arial"/>
              </w:rPr>
              <w:t>averaged over BW</w:t>
            </w:r>
            <w:r w:rsidRPr="00454010">
              <w:rPr>
                <w:rFonts w:cs="Arial"/>
                <w:vertAlign w:val="subscript"/>
              </w:rPr>
              <w:t>Config</w:t>
            </w:r>
          </w:p>
          <w:p w14:paraId="148DCB8B" w14:textId="77777777" w:rsidR="00630D1E" w:rsidRPr="00454010" w:rsidRDefault="00630D1E" w:rsidP="006110EF">
            <w:pPr>
              <w:pStyle w:val="TAL"/>
              <w:rPr>
                <w:rFonts w:cs="Arial"/>
                <w:lang w:eastAsia="ja-JP"/>
              </w:rPr>
            </w:pPr>
            <w:r w:rsidRPr="00454010">
              <w:rPr>
                <w:rFonts w:cs="Arial"/>
                <w:lang w:eastAsia="ja-JP"/>
              </w:rPr>
              <w:t>Noc</w:t>
            </w:r>
            <w:r w:rsidRPr="00454010">
              <w:rPr>
                <w:rFonts w:cs="Arial"/>
              </w:rPr>
              <w:t xml:space="preserve"> averaged over measured PRBs</w:t>
            </w:r>
            <w:r w:rsidRPr="00454010">
              <w:t xml:space="preserve"> is </w:t>
            </w:r>
            <w:r w:rsidRPr="00454010">
              <w:rPr>
                <w:rFonts w:cs="Arial"/>
                <w:lang w:eastAsia="ja-JP"/>
              </w:rPr>
              <w:t xml:space="preserve">the </w:t>
            </w:r>
            <w:r w:rsidRPr="00454010">
              <w:t xml:space="preserve">AWGN absolute power </w:t>
            </w:r>
            <w:r w:rsidRPr="00454010">
              <w:rPr>
                <w:rFonts w:cs="Arial"/>
              </w:rPr>
              <w:t>averaged over measured PRBs</w:t>
            </w:r>
          </w:p>
          <w:p w14:paraId="1EC660E6" w14:textId="77777777" w:rsidR="00630D1E" w:rsidRPr="00454010" w:rsidRDefault="00630D1E" w:rsidP="006110EF">
            <w:pPr>
              <w:pStyle w:val="TAL"/>
              <w:rPr>
                <w:rFonts w:cs="Arial"/>
                <w:lang w:eastAsia="ja-JP"/>
              </w:rPr>
            </w:pPr>
          </w:p>
          <w:p w14:paraId="3B802362" w14:textId="77777777" w:rsidR="00630D1E" w:rsidRPr="00454010" w:rsidRDefault="00630D1E" w:rsidP="006110EF">
            <w:pPr>
              <w:pStyle w:val="TAL"/>
              <w:rPr>
                <w:rFonts w:cs="Arial"/>
                <w:lang w:eastAsia="ja-JP"/>
              </w:rPr>
            </w:pPr>
            <w:r w:rsidRPr="00454010">
              <w:t>Ês / N</w:t>
            </w:r>
            <w:r w:rsidRPr="00454010">
              <w:rPr>
                <w:vertAlign w:val="subscript"/>
              </w:rPr>
              <w:t>oc</w:t>
            </w:r>
            <w:r w:rsidRPr="00454010">
              <w:rPr>
                <w:rFonts w:cs="Arial"/>
              </w:rPr>
              <w:t xml:space="preserve"> averaged over BW</w:t>
            </w:r>
            <w:r w:rsidRPr="00454010">
              <w:rPr>
                <w:rFonts w:cs="Arial"/>
                <w:vertAlign w:val="subscript"/>
              </w:rPr>
              <w:t>Config</w:t>
            </w:r>
            <w:r w:rsidRPr="00454010">
              <w:rPr>
                <w:rFonts w:eastAsiaTheme="minorEastAsia" w:cs="Arial"/>
                <w:lang w:eastAsia="zh-CN"/>
              </w:rPr>
              <w:t xml:space="preserve"> </w:t>
            </w:r>
            <w:r w:rsidRPr="00454010">
              <w:t xml:space="preserve">is the Ratio of cell signal / AWGN </w:t>
            </w:r>
            <w:r w:rsidRPr="00454010">
              <w:rPr>
                <w:rFonts w:cs="Arial"/>
              </w:rPr>
              <w:t>averaged over BW</w:t>
            </w:r>
            <w:r w:rsidRPr="00454010">
              <w:rPr>
                <w:rFonts w:cs="Arial"/>
                <w:vertAlign w:val="subscript"/>
              </w:rPr>
              <w:t>Config</w:t>
            </w:r>
          </w:p>
          <w:p w14:paraId="3DDA398C" w14:textId="77777777" w:rsidR="00630D1E" w:rsidRPr="00454010" w:rsidRDefault="00630D1E" w:rsidP="006110EF">
            <w:pPr>
              <w:pStyle w:val="TAL"/>
              <w:rPr>
                <w:rFonts w:cs="Arial"/>
                <w:lang w:eastAsia="ja-JP"/>
              </w:rPr>
            </w:pPr>
            <w:r w:rsidRPr="00454010">
              <w:t>Ês / N</w:t>
            </w:r>
            <w:r w:rsidRPr="00454010">
              <w:rPr>
                <w:vertAlign w:val="subscript"/>
              </w:rPr>
              <w:t>oc</w:t>
            </w:r>
            <w:r w:rsidRPr="00454010">
              <w:rPr>
                <w:rFonts w:cs="Arial"/>
              </w:rPr>
              <w:t xml:space="preserve"> averaged over measured PRBs</w:t>
            </w:r>
            <w:r w:rsidRPr="00454010">
              <w:rPr>
                <w:rFonts w:eastAsiaTheme="minorEastAsia" w:cs="Arial"/>
                <w:lang w:eastAsia="zh-CN"/>
              </w:rPr>
              <w:t xml:space="preserve"> </w:t>
            </w:r>
            <w:r w:rsidRPr="00454010">
              <w:t xml:space="preserve">is the Ratio of cell signal / AWGN </w:t>
            </w:r>
            <w:r w:rsidRPr="00454010">
              <w:rPr>
                <w:rFonts w:cs="Arial"/>
              </w:rPr>
              <w:t>averaged over measured PRBs</w:t>
            </w:r>
          </w:p>
        </w:tc>
      </w:tr>
      <w:tr w:rsidR="00630D1E" w:rsidRPr="00454010" w14:paraId="4F10F81E"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2FC584A8" w14:textId="77777777" w:rsidR="00630D1E" w:rsidRPr="00454010" w:rsidRDefault="00630D1E" w:rsidP="006110EF">
            <w:pPr>
              <w:pStyle w:val="TAL"/>
              <w:rPr>
                <w:lang w:eastAsia="ja-JP"/>
              </w:rPr>
            </w:pPr>
            <w:r w:rsidRPr="00454010">
              <w:rPr>
                <w:lang w:eastAsia="zh-CN"/>
              </w:rPr>
              <w:t xml:space="preserve">5.5.5.2 </w:t>
            </w:r>
            <w:r w:rsidRPr="00454010">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77EF33A" w14:textId="77777777" w:rsidR="00630D1E" w:rsidRPr="00454010" w:rsidRDefault="00630D1E" w:rsidP="006110EF">
            <w:pPr>
              <w:pStyle w:val="TAL"/>
              <w:rPr>
                <w:rFonts w:cs="Arial"/>
                <w:lang w:eastAsia="ja-JP"/>
              </w:rPr>
            </w:pPr>
            <w:r w:rsidRPr="00454010">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6C45DBDF" w14:textId="77777777" w:rsidR="00630D1E" w:rsidRPr="00454010" w:rsidRDefault="00630D1E" w:rsidP="006110EF">
            <w:pPr>
              <w:pStyle w:val="TAL"/>
              <w:rPr>
                <w:lang w:eastAsia="ja-JP"/>
              </w:rPr>
            </w:pPr>
            <w:r w:rsidRPr="00454010">
              <w:rPr>
                <w:rFonts w:cs="Arial"/>
                <w:lang w:eastAsia="zh-CN"/>
              </w:rPr>
              <w:t>Same as 5.5.5.1</w:t>
            </w:r>
          </w:p>
        </w:tc>
      </w:tr>
      <w:tr w:rsidR="00630D1E" w:rsidRPr="00454010" w14:paraId="240230B3"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90B6559" w14:textId="77777777" w:rsidR="00630D1E" w:rsidRPr="00454010" w:rsidRDefault="00630D1E" w:rsidP="006110EF">
            <w:pPr>
              <w:pStyle w:val="TAL"/>
              <w:rPr>
                <w:lang w:eastAsia="zh-CN"/>
              </w:rPr>
            </w:pPr>
            <w:r w:rsidRPr="00454010">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53BE7FE" w14:textId="77777777" w:rsidR="00630D1E" w:rsidRPr="00454010" w:rsidRDefault="00630D1E" w:rsidP="006110EF">
            <w:pPr>
              <w:pStyle w:val="TAL"/>
              <w:rPr>
                <w:rFonts w:cs="Arial"/>
                <w:shd w:val="clear" w:color="auto" w:fill="FFFFFF"/>
              </w:rPr>
            </w:pPr>
            <w:r w:rsidRPr="00454010">
              <w:rPr>
                <w:rFonts w:cs="Arial"/>
              </w:rPr>
              <w:t>Noc ±</w:t>
            </w:r>
            <w:r w:rsidRPr="00454010">
              <w:rPr>
                <w:rFonts w:cs="Arial"/>
                <w:lang w:eastAsia="ja-JP"/>
              </w:rPr>
              <w:t>5.65</w:t>
            </w:r>
            <w:r w:rsidRPr="00454010">
              <w:rPr>
                <w:rFonts w:cs="Arial"/>
              </w:rPr>
              <w:t xml:space="preserve"> dB, f&lt;=40.8 GHz</w:t>
            </w:r>
          </w:p>
          <w:p w14:paraId="063FBAE4" w14:textId="77777777" w:rsidR="00630D1E" w:rsidRPr="00454010" w:rsidRDefault="00630D1E" w:rsidP="006110EF">
            <w:pPr>
              <w:pStyle w:val="TAL"/>
              <w:rPr>
                <w:rFonts w:cs="Arial"/>
              </w:rPr>
            </w:pPr>
          </w:p>
          <w:p w14:paraId="55F17878" w14:textId="77777777" w:rsidR="00630D1E" w:rsidRPr="00454010" w:rsidRDefault="00630D1E" w:rsidP="006110EF">
            <w:pPr>
              <w:pStyle w:val="TAL"/>
              <w:rPr>
                <w:rFonts w:cs="Arial"/>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rFonts w:cs="Arial"/>
              </w:rPr>
              <w:t xml:space="preserve"> ±0.3 dB</w:t>
            </w:r>
          </w:p>
          <w:p w14:paraId="2BA783EA" w14:textId="77777777" w:rsidR="00630D1E" w:rsidRPr="00454010" w:rsidRDefault="00630D1E" w:rsidP="006110EF">
            <w:pPr>
              <w:pStyle w:val="TAL"/>
              <w:rPr>
                <w:rFonts w:cs="Arial"/>
              </w:rPr>
            </w:pPr>
          </w:p>
          <w:p w14:paraId="547C6633" w14:textId="77777777" w:rsidR="00630D1E" w:rsidRPr="00454010" w:rsidRDefault="00630D1E" w:rsidP="006110EF">
            <w:pPr>
              <w:pStyle w:val="TAL"/>
              <w:rPr>
                <w:rFonts w:cs="Arial"/>
                <w:lang w:eastAsia="zh-CN"/>
              </w:rPr>
            </w:pPr>
            <w:r w:rsidRPr="00454010">
              <w:rPr>
                <w:rFonts w:eastAsia="SimSun"/>
              </w:rPr>
              <w:t xml:space="preserve">Fading profile </w:t>
            </w:r>
            <w:r w:rsidRPr="00454010">
              <w:t>±0.7 dB for 2Tx</w:t>
            </w:r>
          </w:p>
        </w:tc>
        <w:tc>
          <w:tcPr>
            <w:tcW w:w="3826" w:type="dxa"/>
            <w:tcBorders>
              <w:top w:val="single" w:sz="4" w:space="0" w:color="auto"/>
              <w:left w:val="single" w:sz="4" w:space="0" w:color="auto"/>
              <w:bottom w:val="single" w:sz="4" w:space="0" w:color="auto"/>
              <w:right w:val="single" w:sz="4" w:space="0" w:color="auto"/>
            </w:tcBorders>
          </w:tcPr>
          <w:p w14:paraId="4369833A" w14:textId="77777777" w:rsidR="00630D1E" w:rsidRPr="00454010" w:rsidRDefault="00630D1E" w:rsidP="006110EF">
            <w:pPr>
              <w:pStyle w:val="TAL"/>
              <w:rPr>
                <w:rFonts w:eastAsia="SimSun" w:cs="Arial"/>
                <w:szCs w:val="18"/>
              </w:rPr>
            </w:pPr>
            <w:r w:rsidRPr="00454010">
              <w:rPr>
                <w:rFonts w:eastAsia="SimSun" w:cs="Arial"/>
                <w:szCs w:val="18"/>
              </w:rPr>
              <w:t>Note:</w:t>
            </w:r>
          </w:p>
          <w:p w14:paraId="41DC1399" w14:textId="77777777" w:rsidR="00630D1E" w:rsidRPr="00454010" w:rsidRDefault="00630D1E" w:rsidP="006110EF">
            <w:pPr>
              <w:pStyle w:val="TAL"/>
              <w:rPr>
                <w:rFonts w:cs="Arial"/>
                <w:szCs w:val="18"/>
              </w:rPr>
            </w:pPr>
            <w:r w:rsidRPr="00454010">
              <w:rPr>
                <w:rFonts w:cs="Arial"/>
                <w:szCs w:val="18"/>
              </w:rPr>
              <w:t xml:space="preserve">Noc is the AWGN on </w:t>
            </w:r>
            <w:r w:rsidRPr="00454010">
              <w:t>cell 2 frequency</w:t>
            </w:r>
          </w:p>
          <w:p w14:paraId="32E8B205" w14:textId="77777777" w:rsidR="00630D1E" w:rsidRPr="00454010" w:rsidRDefault="00630D1E" w:rsidP="006110EF">
            <w:pPr>
              <w:pStyle w:val="TAL"/>
              <w:rPr>
                <w:rFonts w:cs="Arial"/>
                <w:szCs w:val="18"/>
              </w:rPr>
            </w:pPr>
            <w:r w:rsidRPr="00454010">
              <w:t>Ês</w:t>
            </w:r>
            <w:r w:rsidRPr="00454010">
              <w:rPr>
                <w:vertAlign w:val="subscript"/>
              </w:rPr>
              <w:t>2</w:t>
            </w:r>
            <w:r w:rsidRPr="00454010">
              <w:t xml:space="preserve"> / Noc is the SNR for the CSI-RS</w:t>
            </w:r>
          </w:p>
        </w:tc>
      </w:tr>
      <w:tr w:rsidR="00630D1E" w:rsidRPr="00454010" w14:paraId="6B716180"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313166D" w14:textId="77777777" w:rsidR="00630D1E" w:rsidRPr="00454010" w:rsidRDefault="00630D1E" w:rsidP="006110EF">
            <w:pPr>
              <w:pStyle w:val="TAL"/>
              <w:rPr>
                <w:lang w:eastAsia="zh-CN"/>
              </w:rPr>
            </w:pPr>
            <w:r w:rsidRPr="00454010">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E500D72" w14:textId="77777777" w:rsidR="00630D1E" w:rsidRPr="00454010" w:rsidRDefault="00630D1E" w:rsidP="006110EF">
            <w:pPr>
              <w:pStyle w:val="TAL"/>
              <w:rPr>
                <w:rFonts w:cs="Arial"/>
                <w:lang w:eastAsia="zh-CN"/>
              </w:rPr>
            </w:pPr>
            <w:r w:rsidRPr="00454010">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30208A96" w14:textId="77777777" w:rsidR="00630D1E" w:rsidRPr="00454010" w:rsidRDefault="00630D1E" w:rsidP="006110EF">
            <w:pPr>
              <w:pStyle w:val="TAL"/>
              <w:rPr>
                <w:rFonts w:cs="Arial"/>
                <w:lang w:eastAsia="zh-CN"/>
              </w:rPr>
            </w:pPr>
            <w:r w:rsidRPr="00454010">
              <w:rPr>
                <w:lang w:eastAsia="ja-JP"/>
              </w:rPr>
              <w:t>Same as 5.5.5.3</w:t>
            </w:r>
          </w:p>
        </w:tc>
      </w:tr>
      <w:tr w:rsidR="00630D1E" w:rsidRPr="00454010" w14:paraId="390B1C62"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7B65080" w14:textId="77777777" w:rsidR="00630D1E" w:rsidRPr="00454010" w:rsidRDefault="00630D1E" w:rsidP="006110EF">
            <w:pPr>
              <w:pStyle w:val="TAL"/>
              <w:rPr>
                <w:lang w:eastAsia="ja-JP"/>
              </w:rPr>
            </w:pPr>
            <w:r w:rsidRPr="00454010">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83B3902" w14:textId="77777777" w:rsidR="00630D1E" w:rsidRPr="00454010" w:rsidRDefault="00630D1E" w:rsidP="006110EF">
            <w:pPr>
              <w:pStyle w:val="TAL"/>
              <w:rPr>
                <w:rFonts w:cs="Arial"/>
                <w:lang w:eastAsia="ja-JP"/>
              </w:rPr>
            </w:pPr>
            <w:r w:rsidRPr="00454010">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0306DAF8" w14:textId="77777777" w:rsidR="00630D1E" w:rsidRPr="00454010" w:rsidRDefault="00630D1E" w:rsidP="006110EF">
            <w:pPr>
              <w:pStyle w:val="TAL"/>
              <w:rPr>
                <w:lang w:eastAsia="ja-JP"/>
              </w:rPr>
            </w:pPr>
            <w:r w:rsidRPr="00454010">
              <w:rPr>
                <w:rFonts w:cs="Arial"/>
                <w:lang w:eastAsia="zh-CN"/>
              </w:rPr>
              <w:t>Same as 5.5.5.1</w:t>
            </w:r>
          </w:p>
        </w:tc>
      </w:tr>
      <w:tr w:rsidR="00630D1E" w:rsidRPr="00454010" w14:paraId="53E2FBC3"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A4CAF98" w14:textId="77777777" w:rsidR="00630D1E" w:rsidRPr="00454010" w:rsidRDefault="00630D1E" w:rsidP="006110EF">
            <w:pPr>
              <w:pStyle w:val="TAL"/>
              <w:rPr>
                <w:lang w:eastAsia="zh-CN"/>
              </w:rPr>
            </w:pPr>
            <w:r w:rsidRPr="00454010">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AF962D0" w14:textId="77777777" w:rsidR="00630D1E" w:rsidRPr="00454010" w:rsidRDefault="00630D1E" w:rsidP="006110EF">
            <w:pPr>
              <w:pStyle w:val="TAL"/>
              <w:rPr>
                <w:rFonts w:cs="Arial"/>
                <w:shd w:val="clear" w:color="auto" w:fill="FFFFFF"/>
              </w:rPr>
            </w:pPr>
            <w:r w:rsidRPr="00454010">
              <w:rPr>
                <w:rFonts w:cs="Arial"/>
              </w:rPr>
              <w:t>Noc ±</w:t>
            </w:r>
            <w:r w:rsidRPr="00454010">
              <w:rPr>
                <w:rFonts w:cs="Arial"/>
                <w:lang w:eastAsia="ja-JP"/>
              </w:rPr>
              <w:t>5.65</w:t>
            </w:r>
            <w:r w:rsidRPr="00454010">
              <w:rPr>
                <w:rFonts w:cs="Arial"/>
              </w:rPr>
              <w:t xml:space="preserve"> dB, f&lt;=40.8 GHz</w:t>
            </w:r>
          </w:p>
          <w:p w14:paraId="7C50A47E" w14:textId="77777777" w:rsidR="00630D1E" w:rsidRPr="00454010" w:rsidRDefault="00630D1E" w:rsidP="006110EF">
            <w:pPr>
              <w:pStyle w:val="TAL"/>
              <w:rPr>
                <w:rFonts w:cs="Arial"/>
              </w:rPr>
            </w:pPr>
          </w:p>
          <w:p w14:paraId="3CC37B5F" w14:textId="77777777" w:rsidR="00630D1E" w:rsidRPr="00454010" w:rsidRDefault="00630D1E" w:rsidP="006110EF">
            <w:pPr>
              <w:pStyle w:val="TAL"/>
              <w:rPr>
                <w:rFonts w:cs="Arial"/>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rFonts w:cs="Arial"/>
              </w:rPr>
              <w:t xml:space="preserve"> ±0.3 dB</w:t>
            </w:r>
          </w:p>
          <w:p w14:paraId="3260C042" w14:textId="77777777" w:rsidR="00630D1E" w:rsidRPr="00454010" w:rsidRDefault="00630D1E" w:rsidP="006110EF">
            <w:pPr>
              <w:pStyle w:val="TAL"/>
              <w:rPr>
                <w:rFonts w:cs="Arial"/>
              </w:rPr>
            </w:pPr>
          </w:p>
          <w:p w14:paraId="44BC6829" w14:textId="77777777" w:rsidR="00630D1E" w:rsidRPr="00454010" w:rsidRDefault="00630D1E" w:rsidP="006110EF">
            <w:pPr>
              <w:pStyle w:val="TAL"/>
              <w:rPr>
                <w:rFonts w:cs="Arial"/>
                <w:lang w:eastAsia="zh-CN"/>
              </w:rPr>
            </w:pPr>
            <w:r w:rsidRPr="00454010">
              <w:rPr>
                <w:rFonts w:eastAsia="SimSun"/>
              </w:rPr>
              <w:t xml:space="preserve">Fading profile </w:t>
            </w:r>
            <w:r w:rsidRPr="00454010">
              <w:t>±0.7 dB for 2Tx</w:t>
            </w:r>
          </w:p>
        </w:tc>
        <w:tc>
          <w:tcPr>
            <w:tcW w:w="3826" w:type="dxa"/>
            <w:tcBorders>
              <w:top w:val="single" w:sz="4" w:space="0" w:color="auto"/>
              <w:left w:val="single" w:sz="4" w:space="0" w:color="auto"/>
              <w:bottom w:val="single" w:sz="4" w:space="0" w:color="auto"/>
              <w:right w:val="single" w:sz="4" w:space="0" w:color="auto"/>
            </w:tcBorders>
          </w:tcPr>
          <w:p w14:paraId="0AF4D1FA" w14:textId="77777777" w:rsidR="00630D1E" w:rsidRPr="00454010" w:rsidRDefault="00630D1E" w:rsidP="006110EF">
            <w:pPr>
              <w:pStyle w:val="TAL"/>
              <w:rPr>
                <w:rFonts w:eastAsia="SimSun" w:cs="Arial"/>
                <w:szCs w:val="18"/>
              </w:rPr>
            </w:pPr>
            <w:r w:rsidRPr="00454010">
              <w:rPr>
                <w:rFonts w:eastAsia="SimSun" w:cs="Arial"/>
                <w:szCs w:val="18"/>
              </w:rPr>
              <w:t>Note:</w:t>
            </w:r>
          </w:p>
          <w:p w14:paraId="6D281891" w14:textId="77777777" w:rsidR="00630D1E" w:rsidRPr="00454010" w:rsidRDefault="00630D1E" w:rsidP="006110EF">
            <w:pPr>
              <w:pStyle w:val="TAL"/>
              <w:rPr>
                <w:rFonts w:cs="Arial"/>
                <w:szCs w:val="18"/>
              </w:rPr>
            </w:pPr>
            <w:r w:rsidRPr="00454010">
              <w:rPr>
                <w:rFonts w:cs="Arial"/>
                <w:szCs w:val="18"/>
              </w:rPr>
              <w:t xml:space="preserve">Noc is the AWGN on </w:t>
            </w:r>
            <w:r w:rsidRPr="00454010">
              <w:t>cell 3 frequency</w:t>
            </w:r>
          </w:p>
          <w:p w14:paraId="36436E15" w14:textId="77777777" w:rsidR="00630D1E" w:rsidRPr="00454010" w:rsidRDefault="00630D1E" w:rsidP="006110EF">
            <w:pPr>
              <w:pStyle w:val="TAL"/>
              <w:rPr>
                <w:rFonts w:cs="Arial"/>
                <w:szCs w:val="18"/>
              </w:rPr>
            </w:pPr>
            <w:r w:rsidRPr="00454010">
              <w:t>Ês</w:t>
            </w:r>
            <w:r w:rsidRPr="00454010">
              <w:rPr>
                <w:vertAlign w:val="subscript"/>
              </w:rPr>
              <w:t>3</w:t>
            </w:r>
            <w:r w:rsidRPr="00454010">
              <w:t xml:space="preserve"> / Noc is the SNR for the CSI-RS</w:t>
            </w:r>
          </w:p>
        </w:tc>
      </w:tr>
      <w:tr w:rsidR="00630D1E" w:rsidRPr="00454010" w14:paraId="4528A8AA"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45E14367" w14:textId="77777777" w:rsidR="00630D1E" w:rsidRPr="00454010" w:rsidRDefault="00630D1E" w:rsidP="006110EF">
            <w:pPr>
              <w:pStyle w:val="TAL"/>
              <w:rPr>
                <w:lang w:eastAsia="zh-CN"/>
              </w:rPr>
            </w:pPr>
            <w:r w:rsidRPr="00454010">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DE39EE8" w14:textId="77777777" w:rsidR="00630D1E" w:rsidRPr="00454010" w:rsidRDefault="00630D1E" w:rsidP="006110EF">
            <w:pPr>
              <w:pStyle w:val="TAL"/>
              <w:rPr>
                <w:rFonts w:cs="Arial"/>
                <w:lang w:eastAsia="zh-CN"/>
              </w:rPr>
            </w:pPr>
            <w:r w:rsidRPr="00454010">
              <w:rPr>
                <w:rFonts w:cs="Arial"/>
                <w:lang w:eastAsia="ja-JP"/>
              </w:rPr>
              <w:t>Same as 5.5.5.6</w:t>
            </w:r>
          </w:p>
        </w:tc>
        <w:tc>
          <w:tcPr>
            <w:tcW w:w="3826" w:type="dxa"/>
            <w:tcBorders>
              <w:top w:val="single" w:sz="4" w:space="0" w:color="auto"/>
              <w:left w:val="single" w:sz="4" w:space="0" w:color="auto"/>
              <w:bottom w:val="single" w:sz="4" w:space="0" w:color="auto"/>
              <w:right w:val="single" w:sz="4" w:space="0" w:color="auto"/>
            </w:tcBorders>
          </w:tcPr>
          <w:p w14:paraId="505417FA" w14:textId="77777777" w:rsidR="00630D1E" w:rsidRPr="00454010" w:rsidRDefault="00630D1E" w:rsidP="006110EF">
            <w:pPr>
              <w:pStyle w:val="TAL"/>
              <w:rPr>
                <w:rFonts w:cs="Arial"/>
                <w:lang w:eastAsia="zh-CN"/>
              </w:rPr>
            </w:pPr>
            <w:r w:rsidRPr="00454010">
              <w:rPr>
                <w:lang w:eastAsia="ja-JP"/>
              </w:rPr>
              <w:t>Same as 5.5.5.6</w:t>
            </w:r>
          </w:p>
        </w:tc>
      </w:tr>
      <w:tr w:rsidR="00630D1E" w:rsidRPr="00454010" w14:paraId="33555B9C" w14:textId="77777777" w:rsidTr="006110EF">
        <w:trPr>
          <w:cantSplit/>
          <w:jc w:val="center"/>
          <w:ins w:id="1570" w:author="Emilio Ruiz" w:date="2023-08-22T09:49:00Z"/>
        </w:trPr>
        <w:tc>
          <w:tcPr>
            <w:tcW w:w="3361" w:type="dxa"/>
            <w:tcBorders>
              <w:top w:val="single" w:sz="4" w:space="0" w:color="auto"/>
              <w:left w:val="single" w:sz="4" w:space="0" w:color="auto"/>
              <w:bottom w:val="single" w:sz="4" w:space="0" w:color="auto"/>
              <w:right w:val="single" w:sz="4" w:space="0" w:color="auto"/>
            </w:tcBorders>
          </w:tcPr>
          <w:p w14:paraId="18460C01" w14:textId="4060F1B9" w:rsidR="00630D1E" w:rsidRPr="0071664F" w:rsidRDefault="00630D1E" w:rsidP="00630D1E">
            <w:pPr>
              <w:pStyle w:val="TAL"/>
              <w:rPr>
                <w:ins w:id="1571" w:author="Emilio Ruiz" w:date="2023-08-22T09:49:00Z"/>
              </w:rPr>
            </w:pPr>
            <w:ins w:id="1572" w:author="Emilio Ruiz" w:date="2023-08-22T09:50:00Z">
              <w:r w:rsidRPr="0071664F">
                <w:t xml:space="preserve">5.5.5.9 </w:t>
              </w:r>
              <w:r w:rsidRPr="0071664F">
                <w:rPr>
                  <w:lang w:eastAsia="zh-TW"/>
                </w:rPr>
                <w:t>EN-DC FR2 SSB-based beam failure detection and link recovery in DRX mode for UE fulfilling relaxed measurement criterion</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24740DA" w14:textId="5296E34F" w:rsidR="00630D1E" w:rsidRPr="0071664F" w:rsidRDefault="00630D1E" w:rsidP="00630D1E">
            <w:pPr>
              <w:pStyle w:val="TAL"/>
              <w:rPr>
                <w:ins w:id="1573" w:author="Emilio Ruiz" w:date="2023-08-22T09:49:00Z"/>
                <w:rFonts w:cs="Arial"/>
              </w:rPr>
            </w:pPr>
            <w:ins w:id="1574" w:author="Emilio Ruiz" w:date="2023-08-22T09:49:00Z">
              <w:r w:rsidRPr="0071664F">
                <w:rPr>
                  <w:rFonts w:cs="Arial"/>
                  <w:lang w:eastAsia="zh-CN"/>
                </w:rPr>
                <w:t>Same as 5.5.5.1</w:t>
              </w:r>
            </w:ins>
          </w:p>
        </w:tc>
        <w:tc>
          <w:tcPr>
            <w:tcW w:w="3826" w:type="dxa"/>
            <w:tcBorders>
              <w:top w:val="single" w:sz="4" w:space="0" w:color="auto"/>
              <w:left w:val="single" w:sz="4" w:space="0" w:color="auto"/>
              <w:bottom w:val="single" w:sz="4" w:space="0" w:color="auto"/>
              <w:right w:val="single" w:sz="4" w:space="0" w:color="auto"/>
            </w:tcBorders>
          </w:tcPr>
          <w:p w14:paraId="128FD7C5" w14:textId="73578DFE" w:rsidR="00630D1E" w:rsidRPr="0071664F" w:rsidRDefault="00630D1E">
            <w:pPr>
              <w:pStyle w:val="TAL"/>
              <w:rPr>
                <w:ins w:id="1575" w:author="Emilio Ruiz" w:date="2023-08-22T09:49:00Z"/>
                <w:rFonts w:cs="Arial"/>
                <w:szCs w:val="18"/>
              </w:rPr>
              <w:pPrChange w:id="1576" w:author="Emilio Ruiz" w:date="2023-08-22T09:50:00Z">
                <w:pPr>
                  <w:contextualSpacing/>
                </w:pPr>
              </w:pPrChange>
            </w:pPr>
            <w:ins w:id="1577" w:author="Emilio Ruiz" w:date="2023-08-22T09:50:00Z">
              <w:r w:rsidRPr="0071664F">
                <w:rPr>
                  <w:rFonts w:cs="Arial"/>
                  <w:lang w:eastAsia="zh-CN"/>
                </w:rPr>
                <w:t>Same as 5.5.5.1</w:t>
              </w:r>
            </w:ins>
          </w:p>
        </w:tc>
      </w:tr>
      <w:tr w:rsidR="00630D1E" w:rsidRPr="00454010" w14:paraId="2697C8BC"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43DB493D" w14:textId="77777777" w:rsidR="00630D1E" w:rsidRPr="00454010" w:rsidRDefault="00630D1E" w:rsidP="00630D1E">
            <w:pPr>
              <w:pStyle w:val="TAL"/>
            </w:pPr>
            <w:r w:rsidRPr="00454010">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E958DF0" w14:textId="77777777" w:rsidR="00630D1E" w:rsidRPr="00454010" w:rsidRDefault="00630D1E" w:rsidP="00630D1E">
            <w:pPr>
              <w:pStyle w:val="TAL"/>
              <w:rPr>
                <w:rFonts w:cs="Arial"/>
                <w:lang w:eastAsia="ja-JP"/>
              </w:rPr>
            </w:pPr>
            <w:r w:rsidRPr="00454010">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5A7315CA"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Overall system uncertainty for fading conditions comprises two quantities:</w:t>
            </w:r>
          </w:p>
          <w:p w14:paraId="0C17CBEA"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1. gNB emulator Signal-to-noise ratio uncertainty</w:t>
            </w:r>
          </w:p>
          <w:p w14:paraId="07F68835"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2. Effect of AWGN flatness and signal flatness</w:t>
            </w:r>
          </w:p>
          <w:p w14:paraId="17D41593" w14:textId="77777777" w:rsidR="00630D1E" w:rsidRPr="00454010" w:rsidRDefault="00630D1E" w:rsidP="00630D1E">
            <w:pPr>
              <w:contextualSpacing/>
              <w:rPr>
                <w:rFonts w:ascii="Arial" w:hAnsi="Arial" w:cs="Arial"/>
                <w:sz w:val="18"/>
                <w:szCs w:val="18"/>
              </w:rPr>
            </w:pPr>
          </w:p>
          <w:p w14:paraId="3E4C6458"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Items 1 and 2 are assumed to be uncorrelated so can be root sum squared:</w:t>
            </w:r>
          </w:p>
          <w:p w14:paraId="13B269CD"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AWGN flatness and signal flatness has x 0.25 effect on the required SNR, so use sensitivity factor of x 0.25 for the uncertainty contribution.</w:t>
            </w:r>
          </w:p>
          <w:p w14:paraId="3E918B2E"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Test System uncertainty = SQRT (gNB emulator Signal-to-noise ratio uncertainty</w:t>
            </w:r>
            <w:r w:rsidRPr="00454010">
              <w:rPr>
                <w:rFonts w:ascii="Arial" w:hAnsi="Arial" w:cs="Arial"/>
                <w:sz w:val="18"/>
                <w:szCs w:val="18"/>
                <w:vertAlign w:val="superscript"/>
              </w:rPr>
              <w:t xml:space="preserve"> 2</w:t>
            </w:r>
            <w:r w:rsidRPr="00454010">
              <w:rPr>
                <w:rFonts w:ascii="Arial" w:hAnsi="Arial" w:cs="Arial"/>
                <w:sz w:val="18"/>
                <w:szCs w:val="18"/>
              </w:rPr>
              <w:t xml:space="preserve"> + (0.25 x AWGN flatness and signal flatness)</w:t>
            </w:r>
            <w:r w:rsidRPr="00454010">
              <w:rPr>
                <w:rFonts w:ascii="Arial" w:hAnsi="Arial" w:cs="Arial"/>
                <w:sz w:val="18"/>
                <w:szCs w:val="18"/>
                <w:vertAlign w:val="superscript"/>
              </w:rPr>
              <w:t xml:space="preserve"> 2</w:t>
            </w:r>
            <w:r w:rsidRPr="00454010">
              <w:rPr>
                <w:rFonts w:ascii="Arial" w:hAnsi="Arial" w:cs="Arial"/>
                <w:sz w:val="18"/>
                <w:szCs w:val="18"/>
              </w:rPr>
              <w:t>)</w:t>
            </w:r>
          </w:p>
          <w:p w14:paraId="709535E8"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gNB emulator Signal-to-noise ratio uncertainty ±0.3 dB</w:t>
            </w:r>
          </w:p>
          <w:p w14:paraId="2741E916"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AWGN flatness and signal flatness ±3.6 dB</w:t>
            </w:r>
          </w:p>
        </w:tc>
      </w:tr>
      <w:tr w:rsidR="00630D1E" w:rsidRPr="00454010" w14:paraId="14A5122A"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27FCA2AC" w14:textId="77777777" w:rsidR="00630D1E" w:rsidRPr="00454010" w:rsidRDefault="00630D1E" w:rsidP="00630D1E">
            <w:pPr>
              <w:pStyle w:val="TAL"/>
              <w:rPr>
                <w:lang w:eastAsia="zh-CN"/>
              </w:rPr>
            </w:pPr>
            <w:r w:rsidRPr="00454010">
              <w:rPr>
                <w:lang w:eastAsia="ja-JP"/>
              </w:rPr>
              <w:t xml:space="preserve">5.6.1.1 </w:t>
            </w:r>
            <w:r w:rsidRPr="00454010">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1F97A2D"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2</w:t>
            </w:r>
            <w:r w:rsidRPr="00454010">
              <w:rPr>
                <w:lang w:eastAsia="ja-JP"/>
              </w:rPr>
              <w:t xml:space="preserve"> averaged over BW ±5.65 dB, f &lt;= 40.8 GHz</w:t>
            </w:r>
          </w:p>
          <w:p w14:paraId="7AD0D414"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2</w:t>
            </w:r>
            <w:r w:rsidRPr="00454010">
              <w:rPr>
                <w:lang w:eastAsia="ja-JP"/>
              </w:rPr>
              <w:t xml:space="preserve"> averaged over measured PRB ±5.65 dB, f &lt;= 40.8 GHz</w:t>
            </w:r>
          </w:p>
          <w:p w14:paraId="38650B43" w14:textId="77777777" w:rsidR="00630D1E" w:rsidRPr="00454010" w:rsidRDefault="00630D1E" w:rsidP="00630D1E">
            <w:pPr>
              <w:pStyle w:val="TAL"/>
              <w:rPr>
                <w:lang w:eastAsia="ja-JP"/>
              </w:rPr>
            </w:pPr>
          </w:p>
          <w:p w14:paraId="176DD6E5"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3</w:t>
            </w:r>
            <w:r w:rsidRPr="00454010">
              <w:rPr>
                <w:lang w:eastAsia="ja-JP"/>
              </w:rPr>
              <w:t xml:space="preserve"> averaged over BW ±5.65 dB, f &lt;= 40.8 GHz</w:t>
            </w:r>
          </w:p>
          <w:p w14:paraId="6BD9C297"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3</w:t>
            </w:r>
            <w:r w:rsidRPr="00454010">
              <w:rPr>
                <w:lang w:eastAsia="ja-JP"/>
              </w:rP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1C0B0BED"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2</w:t>
            </w:r>
            <w:r w:rsidRPr="00454010">
              <w:t xml:space="preserve"> </w:t>
            </w:r>
            <w:r w:rsidRPr="00454010">
              <w:rPr>
                <w:lang w:eastAsia="ja-JP"/>
              </w:rPr>
              <w:t>averaged over BW</w:t>
            </w:r>
            <w:r w:rsidRPr="00454010">
              <w:t xml:space="preserve"> is the absolute power of cell 2 signal</w:t>
            </w:r>
            <w:r w:rsidRPr="00454010">
              <w:rPr>
                <w:lang w:eastAsia="ja-JP"/>
              </w:rPr>
              <w:t xml:space="preserve"> averaged over BW</w:t>
            </w:r>
          </w:p>
          <w:p w14:paraId="6ED53A51"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2</w:t>
            </w:r>
            <w:r w:rsidRPr="00454010">
              <w:t xml:space="preserve"> </w:t>
            </w:r>
            <w:r w:rsidRPr="00454010">
              <w:rPr>
                <w:lang w:eastAsia="ja-JP"/>
              </w:rPr>
              <w:t>averaged over measured PRB</w:t>
            </w:r>
            <w:r w:rsidRPr="00454010">
              <w:t xml:space="preserve"> is the absolute power of cell 2 signal</w:t>
            </w:r>
            <w:r w:rsidRPr="00454010">
              <w:rPr>
                <w:lang w:eastAsia="ja-JP"/>
              </w:rPr>
              <w:t xml:space="preserve"> averaged over measured PRB</w:t>
            </w:r>
          </w:p>
          <w:p w14:paraId="052B309D" w14:textId="77777777" w:rsidR="00630D1E" w:rsidRPr="00454010" w:rsidRDefault="00630D1E" w:rsidP="00630D1E">
            <w:pPr>
              <w:pStyle w:val="TAL"/>
            </w:pPr>
          </w:p>
          <w:p w14:paraId="64F49BD3"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3</w:t>
            </w:r>
            <w:r w:rsidRPr="00454010">
              <w:t xml:space="preserve"> </w:t>
            </w:r>
            <w:r w:rsidRPr="00454010">
              <w:rPr>
                <w:lang w:eastAsia="ja-JP"/>
              </w:rPr>
              <w:t>averaged over BW</w:t>
            </w:r>
            <w:r w:rsidRPr="00454010">
              <w:t xml:space="preserve"> is the absolute power of cell 3 signal</w:t>
            </w:r>
            <w:r w:rsidRPr="00454010">
              <w:rPr>
                <w:lang w:eastAsia="ja-JP"/>
              </w:rPr>
              <w:t xml:space="preserve"> averaged over BW</w:t>
            </w:r>
          </w:p>
          <w:p w14:paraId="170ACE9D"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3</w:t>
            </w:r>
            <w:r w:rsidRPr="00454010">
              <w:t xml:space="preserve"> </w:t>
            </w:r>
            <w:r w:rsidRPr="00454010">
              <w:rPr>
                <w:lang w:eastAsia="ja-JP"/>
              </w:rPr>
              <w:t>averaged over measured PRB</w:t>
            </w:r>
            <w:r w:rsidRPr="00454010">
              <w:t xml:space="preserve"> is the absolute power of cell 3 signal</w:t>
            </w:r>
            <w:r w:rsidRPr="00454010">
              <w:rPr>
                <w:lang w:eastAsia="ja-JP"/>
              </w:rPr>
              <w:t xml:space="preserve"> averaged over measured PRB</w:t>
            </w:r>
          </w:p>
        </w:tc>
      </w:tr>
      <w:tr w:rsidR="00630D1E" w:rsidRPr="00454010" w14:paraId="54350FB4"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BB6806B" w14:textId="77777777" w:rsidR="00630D1E" w:rsidRPr="00454010" w:rsidRDefault="00630D1E" w:rsidP="00630D1E">
            <w:pPr>
              <w:pStyle w:val="TAL"/>
              <w:rPr>
                <w:lang w:eastAsia="ja-JP"/>
              </w:rPr>
            </w:pPr>
            <w:r w:rsidRPr="00454010">
              <w:rPr>
                <w:lang w:eastAsia="ja-JP"/>
              </w:rPr>
              <w:t xml:space="preserve">5.6.1.2 </w:t>
            </w:r>
            <w:r w:rsidRPr="00454010">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43695453" w14:textId="77777777" w:rsidR="00630D1E" w:rsidRPr="00454010" w:rsidRDefault="00630D1E" w:rsidP="00630D1E">
            <w:pPr>
              <w:pStyle w:val="TAL"/>
              <w:rPr>
                <w:rFonts w:cs="Arial"/>
                <w:shd w:val="clear" w:color="auto" w:fill="FFFFFF"/>
              </w:rPr>
            </w:pPr>
            <w:r w:rsidRPr="00454010">
              <w:rPr>
                <w:rFonts w:cs="Arial"/>
                <w:shd w:val="clear" w:color="auto" w:fill="FFFFFF"/>
              </w:rPr>
              <w:t>Noc ±5.65 dB</w:t>
            </w:r>
          </w:p>
          <w:p w14:paraId="3AD4CA9F" w14:textId="77777777" w:rsidR="00630D1E" w:rsidRPr="00454010" w:rsidRDefault="00630D1E" w:rsidP="00630D1E">
            <w:pPr>
              <w:pStyle w:val="TAL"/>
              <w:rPr>
                <w:rFonts w:cs="Arial"/>
                <w:shd w:val="clear" w:color="auto" w:fill="FFFFFF"/>
              </w:rPr>
            </w:pPr>
          </w:p>
          <w:p w14:paraId="106E00C5" w14:textId="77777777" w:rsidR="00630D1E" w:rsidRPr="00454010" w:rsidRDefault="00630D1E" w:rsidP="00630D1E">
            <w:pPr>
              <w:pStyle w:val="TAL"/>
              <w:rPr>
                <w:rFonts w:cs="Arial"/>
                <w:shd w:val="clear" w:color="auto" w:fill="FFFFFF"/>
              </w:rPr>
            </w:pPr>
            <w:r w:rsidRPr="00454010">
              <w:rPr>
                <w:rFonts w:cs="Arial"/>
                <w:shd w:val="clear" w:color="auto" w:fill="FFFFFF"/>
              </w:rPr>
              <w:t>Ês2 / Noc ±0.3 dB</w:t>
            </w:r>
          </w:p>
          <w:p w14:paraId="67203239" w14:textId="77777777" w:rsidR="00630D1E" w:rsidRPr="00454010" w:rsidRDefault="00630D1E" w:rsidP="00630D1E">
            <w:pPr>
              <w:pStyle w:val="TAL"/>
              <w:rPr>
                <w:rFonts w:cs="Arial"/>
                <w:shd w:val="clear" w:color="auto" w:fill="FFFFFF"/>
                <w:lang w:eastAsia="ja-JP"/>
              </w:rPr>
            </w:pPr>
            <w:r w:rsidRPr="00454010">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5933986F" w14:textId="77777777" w:rsidR="00630D1E" w:rsidRPr="00454010" w:rsidRDefault="00630D1E" w:rsidP="00630D1E">
            <w:pPr>
              <w:pStyle w:val="TAL"/>
            </w:pPr>
          </w:p>
          <w:p w14:paraId="2B6BD176" w14:textId="77777777" w:rsidR="00630D1E" w:rsidRPr="00454010" w:rsidRDefault="00630D1E" w:rsidP="00630D1E">
            <w:pPr>
              <w:pStyle w:val="TAL"/>
            </w:pPr>
          </w:p>
          <w:p w14:paraId="624F6E5D" w14:textId="77777777" w:rsidR="00630D1E" w:rsidRPr="00454010" w:rsidRDefault="00630D1E" w:rsidP="00630D1E">
            <w:pPr>
              <w:pStyle w:val="TAL"/>
            </w:pPr>
            <w:r w:rsidRPr="00454010">
              <w:t>Ês2 / Noc is the ratio of cell 2 signal / AWGN</w:t>
            </w:r>
          </w:p>
          <w:p w14:paraId="1C49BF1A" w14:textId="77777777" w:rsidR="00630D1E" w:rsidRPr="00454010" w:rsidRDefault="00630D1E" w:rsidP="00630D1E">
            <w:pPr>
              <w:pStyle w:val="TAL"/>
            </w:pPr>
            <w:r w:rsidRPr="00454010">
              <w:t>Ês3 / Noc is the ratio of cell 3 signal / AWGN</w:t>
            </w:r>
          </w:p>
        </w:tc>
      </w:tr>
      <w:tr w:rsidR="00630D1E" w:rsidRPr="00454010" w14:paraId="1A5007CA"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2A83C44" w14:textId="77777777" w:rsidR="00630D1E" w:rsidRPr="00454010" w:rsidRDefault="00630D1E" w:rsidP="00630D1E">
            <w:pPr>
              <w:pStyle w:val="TAL"/>
              <w:rPr>
                <w:lang w:eastAsia="ja-JP"/>
              </w:rPr>
            </w:pPr>
            <w:r w:rsidRPr="00454010">
              <w:rPr>
                <w:lang w:eastAsia="ja-JP"/>
              </w:rPr>
              <w:t xml:space="preserve">5.6.1.3 </w:t>
            </w:r>
            <w:r w:rsidRPr="00454010">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5B1CC84E" w14:textId="77777777" w:rsidR="00630D1E" w:rsidRPr="00454010" w:rsidRDefault="00630D1E" w:rsidP="00630D1E">
            <w:pPr>
              <w:pStyle w:val="TAL"/>
              <w:rPr>
                <w:rFonts w:cs="Arial"/>
                <w:shd w:val="clear" w:color="auto" w:fill="FFFFFF"/>
              </w:rPr>
            </w:pPr>
            <w:r w:rsidRPr="00454010">
              <w:rPr>
                <w:rFonts w:cs="Arial"/>
                <w:lang w:eastAsia="ja-JP"/>
              </w:rPr>
              <w:t>Same as 5.6.1.1</w:t>
            </w:r>
          </w:p>
        </w:tc>
        <w:tc>
          <w:tcPr>
            <w:tcW w:w="3826" w:type="dxa"/>
            <w:tcBorders>
              <w:top w:val="single" w:sz="4" w:space="0" w:color="auto"/>
              <w:left w:val="single" w:sz="4" w:space="0" w:color="auto"/>
              <w:bottom w:val="single" w:sz="4" w:space="0" w:color="auto"/>
              <w:right w:val="single" w:sz="4" w:space="0" w:color="auto"/>
            </w:tcBorders>
          </w:tcPr>
          <w:p w14:paraId="7A3D3CBD" w14:textId="77777777" w:rsidR="00630D1E" w:rsidRPr="00454010" w:rsidRDefault="00630D1E" w:rsidP="00630D1E">
            <w:pPr>
              <w:pStyle w:val="TAL"/>
            </w:pPr>
            <w:r w:rsidRPr="00454010">
              <w:rPr>
                <w:rFonts w:cs="Arial"/>
                <w:lang w:eastAsia="ja-JP"/>
              </w:rPr>
              <w:t>Same as 5.6.1.1</w:t>
            </w:r>
          </w:p>
        </w:tc>
      </w:tr>
      <w:tr w:rsidR="00630D1E" w:rsidRPr="00454010" w14:paraId="64119EAC"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B477DDE" w14:textId="77777777" w:rsidR="00630D1E" w:rsidRPr="00454010" w:rsidRDefault="00630D1E" w:rsidP="00630D1E">
            <w:pPr>
              <w:pStyle w:val="TAL"/>
              <w:rPr>
                <w:lang w:eastAsia="ja-JP"/>
              </w:rPr>
            </w:pPr>
            <w:r w:rsidRPr="00454010">
              <w:rPr>
                <w:lang w:eastAsia="ja-JP"/>
              </w:rPr>
              <w:t xml:space="preserve">5.6.1.4 </w:t>
            </w:r>
            <w:r w:rsidRPr="00454010">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50B46AF0" w14:textId="77777777" w:rsidR="00630D1E" w:rsidRPr="00454010" w:rsidRDefault="00630D1E" w:rsidP="00630D1E">
            <w:pPr>
              <w:pStyle w:val="TAL"/>
              <w:rPr>
                <w:rFonts w:cs="Arial"/>
                <w:shd w:val="clear" w:color="auto" w:fill="FFFFFF"/>
                <w:lang w:eastAsia="ja-JP"/>
              </w:rPr>
            </w:pPr>
            <w:r w:rsidRPr="00454010">
              <w:rPr>
                <w:rFonts w:cs="Arial"/>
                <w:shd w:val="clear" w:color="auto" w:fill="FFFFFF"/>
                <w:lang w:eastAsia="ja-JP"/>
              </w:rPr>
              <w:t>Same as 5.6.1.2</w:t>
            </w:r>
          </w:p>
        </w:tc>
        <w:tc>
          <w:tcPr>
            <w:tcW w:w="3826" w:type="dxa"/>
            <w:tcBorders>
              <w:top w:val="single" w:sz="4" w:space="0" w:color="auto"/>
              <w:left w:val="single" w:sz="4" w:space="0" w:color="auto"/>
              <w:bottom w:val="single" w:sz="4" w:space="0" w:color="auto"/>
              <w:right w:val="single" w:sz="4" w:space="0" w:color="auto"/>
            </w:tcBorders>
          </w:tcPr>
          <w:p w14:paraId="3477695B" w14:textId="77777777" w:rsidR="00630D1E" w:rsidRPr="00454010" w:rsidRDefault="00630D1E" w:rsidP="00630D1E">
            <w:pPr>
              <w:pStyle w:val="TAL"/>
              <w:rPr>
                <w:lang w:eastAsia="ja-JP"/>
              </w:rPr>
            </w:pPr>
            <w:r w:rsidRPr="00454010">
              <w:rPr>
                <w:lang w:eastAsia="ja-JP"/>
              </w:rPr>
              <w:t>Same as 5.6.1.2</w:t>
            </w:r>
          </w:p>
        </w:tc>
      </w:tr>
      <w:tr w:rsidR="00630D1E" w:rsidRPr="00454010" w14:paraId="4AEDD327"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3012BCA" w14:textId="77777777" w:rsidR="00630D1E" w:rsidRPr="00454010" w:rsidRDefault="00630D1E" w:rsidP="00630D1E">
            <w:pPr>
              <w:pStyle w:val="TAL"/>
              <w:rPr>
                <w:lang w:eastAsia="ja-JP"/>
              </w:rPr>
            </w:pPr>
            <w:r w:rsidRPr="00454010">
              <w:rPr>
                <w:lang w:eastAsia="ja-JP"/>
              </w:rP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2EF9AF2A" w14:textId="77777777" w:rsidR="00630D1E" w:rsidRPr="00454010" w:rsidRDefault="00630D1E" w:rsidP="00630D1E">
            <w:pPr>
              <w:pStyle w:val="TAL"/>
              <w:rPr>
                <w:rFonts w:cs="Arial"/>
                <w:shd w:val="clear" w:color="auto" w:fill="FFFFFF"/>
              </w:rPr>
            </w:pPr>
            <w:r w:rsidRPr="00454010">
              <w:rPr>
                <w:rFonts w:cs="Arial"/>
                <w:shd w:val="clear" w:color="auto" w:fill="FFFFFF"/>
              </w:rPr>
              <w:t>Average Ês1 ±5.65 dB, f &lt;= 40.8 GHz</w:t>
            </w:r>
          </w:p>
          <w:p w14:paraId="3BC19C60"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±5.65 dB, f &lt;= 40.8 GHz</w:t>
            </w:r>
          </w:p>
          <w:p w14:paraId="0D98D89C" w14:textId="77777777" w:rsidR="00630D1E" w:rsidRPr="00454010" w:rsidRDefault="00630D1E" w:rsidP="00630D1E">
            <w:pPr>
              <w:pStyle w:val="TAL"/>
              <w:rPr>
                <w:rFonts w:cs="Arial"/>
                <w:shd w:val="clear" w:color="auto" w:fill="FFFFFF"/>
              </w:rPr>
            </w:pPr>
          </w:p>
          <w:p w14:paraId="3BBA81F5" w14:textId="77777777" w:rsidR="00630D1E" w:rsidRPr="00454010" w:rsidRDefault="00630D1E" w:rsidP="00630D1E">
            <w:pPr>
              <w:pStyle w:val="TAL"/>
              <w:rPr>
                <w:rFonts w:cs="Arial"/>
                <w:shd w:val="clear" w:color="auto" w:fill="FFFFFF"/>
              </w:rPr>
            </w:pPr>
            <w:r w:rsidRPr="00454010">
              <w:rPr>
                <w:rFonts w:cs="Arial"/>
                <w:shd w:val="clear" w:color="auto" w:fill="FFFFFF"/>
              </w:rPr>
              <w:t>Average Ês2 ±5.65 dB</w:t>
            </w:r>
          </w:p>
          <w:p w14:paraId="7D187110" w14:textId="77777777" w:rsidR="00630D1E" w:rsidRPr="00454010" w:rsidRDefault="00630D1E" w:rsidP="00630D1E">
            <w:pPr>
              <w:pStyle w:val="TAL"/>
              <w:rPr>
                <w:rFonts w:cs="Arial"/>
                <w:shd w:val="clear" w:color="auto" w:fill="FFFFFF"/>
              </w:rPr>
            </w:pPr>
            <w:r w:rsidRPr="00454010">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2DB66395" w14:textId="77777777" w:rsidR="00630D1E" w:rsidRPr="00454010" w:rsidRDefault="00630D1E" w:rsidP="00630D1E">
            <w:pPr>
              <w:pStyle w:val="TAL"/>
            </w:pPr>
            <w:r w:rsidRPr="00454010">
              <w:t>Ês1 is NR cell 2 signal</w:t>
            </w:r>
          </w:p>
          <w:p w14:paraId="49170CD7" w14:textId="77777777" w:rsidR="00630D1E" w:rsidRPr="00454010" w:rsidRDefault="00630D1E" w:rsidP="00630D1E">
            <w:pPr>
              <w:pStyle w:val="TAL"/>
            </w:pPr>
            <w:r w:rsidRPr="00454010">
              <w:t>Ês2 is NR cell 3 signal</w:t>
            </w:r>
          </w:p>
          <w:p w14:paraId="14547969" w14:textId="77777777" w:rsidR="00630D1E" w:rsidRPr="00454010" w:rsidRDefault="00630D1E" w:rsidP="00630D1E">
            <w:pPr>
              <w:pStyle w:val="TAL"/>
            </w:pPr>
          </w:p>
          <w:p w14:paraId="07C27ACE" w14:textId="77777777" w:rsidR="00630D1E" w:rsidRPr="00454010" w:rsidRDefault="00630D1E" w:rsidP="00630D1E">
            <w:pPr>
              <w:pStyle w:val="TAL"/>
            </w:pPr>
            <w:r w:rsidRPr="00454010">
              <w:t>Meas PRB is the measurement PRB for SS-RSRP #RBJ to RBJ+19</w:t>
            </w:r>
          </w:p>
        </w:tc>
      </w:tr>
      <w:tr w:rsidR="00630D1E" w:rsidRPr="00454010" w14:paraId="3A048A35"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20CA605A" w14:textId="77777777" w:rsidR="00630D1E" w:rsidRPr="00454010" w:rsidRDefault="00630D1E" w:rsidP="00630D1E">
            <w:pPr>
              <w:pStyle w:val="TAL"/>
              <w:rPr>
                <w:lang w:eastAsia="ja-JP"/>
              </w:rPr>
            </w:pPr>
            <w:r w:rsidRPr="00454010">
              <w:rPr>
                <w:lang w:eastAsia="ja-JP"/>
              </w:rPr>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EDF26BA" w14:textId="77777777" w:rsidR="00630D1E" w:rsidRPr="00454010" w:rsidRDefault="00630D1E" w:rsidP="00630D1E">
            <w:pPr>
              <w:pStyle w:val="TAL"/>
              <w:rPr>
                <w:rFonts w:cs="Arial"/>
                <w:shd w:val="clear" w:color="auto" w:fill="FFFFFF"/>
              </w:rPr>
            </w:pPr>
            <w:r w:rsidRPr="00454010">
              <w:rPr>
                <w:rFonts w:cs="Arial"/>
                <w:shd w:val="clear" w:color="auto" w:fill="FFFFFF"/>
              </w:rPr>
              <w:t>Average Noc ±5.65 dB, f &lt;= 40.8 GHz</w:t>
            </w:r>
          </w:p>
          <w:p w14:paraId="21DD72BB"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47873C83" w14:textId="77777777" w:rsidR="00630D1E" w:rsidRPr="00454010" w:rsidRDefault="00630D1E" w:rsidP="00630D1E">
            <w:pPr>
              <w:pStyle w:val="TAL"/>
              <w:rPr>
                <w:rFonts w:cs="Arial"/>
                <w:shd w:val="clear" w:color="auto" w:fill="FFFFFF"/>
              </w:rPr>
            </w:pPr>
          </w:p>
          <w:p w14:paraId="2A29397E" w14:textId="77777777" w:rsidR="00630D1E" w:rsidRPr="00454010" w:rsidRDefault="00630D1E" w:rsidP="00630D1E">
            <w:pPr>
              <w:pStyle w:val="TAL"/>
              <w:rPr>
                <w:rFonts w:cs="Arial"/>
                <w:shd w:val="clear" w:color="auto" w:fill="FFFFFF"/>
              </w:rPr>
            </w:pPr>
            <w:r w:rsidRPr="00454010">
              <w:rPr>
                <w:rFonts w:cs="Arial"/>
                <w:shd w:val="clear" w:color="auto" w:fill="FFFFFF"/>
              </w:rPr>
              <w:t>Average Ês1 / Noc ±0.3 dB</w:t>
            </w:r>
          </w:p>
          <w:p w14:paraId="0A8F70B1" w14:textId="77777777" w:rsidR="00630D1E" w:rsidRPr="00454010" w:rsidRDefault="00630D1E" w:rsidP="00630D1E">
            <w:pPr>
              <w:pStyle w:val="TAL"/>
              <w:rPr>
                <w:rFonts w:cs="Arial"/>
                <w:shd w:val="clear" w:color="auto" w:fill="FFFFFF"/>
              </w:rPr>
            </w:pPr>
            <w:r w:rsidRPr="00454010">
              <w:rPr>
                <w:rFonts w:cs="Arial"/>
                <w:shd w:val="clear" w:color="auto" w:fill="FFFFFF"/>
              </w:rPr>
              <w:t>Ês1 / Noc over meas PRBs ±0.3 dB</w:t>
            </w:r>
          </w:p>
          <w:p w14:paraId="3BE2E894" w14:textId="77777777" w:rsidR="00630D1E" w:rsidRPr="00454010" w:rsidRDefault="00630D1E" w:rsidP="00630D1E">
            <w:pPr>
              <w:pStyle w:val="TAL"/>
              <w:rPr>
                <w:rFonts w:cs="Arial"/>
                <w:shd w:val="clear" w:color="auto" w:fill="FFFFFF"/>
              </w:rPr>
            </w:pPr>
            <w:r w:rsidRPr="00454010">
              <w:rPr>
                <w:rFonts w:cs="Arial"/>
                <w:shd w:val="clear" w:color="auto" w:fill="FFFFFF"/>
              </w:rPr>
              <w:t>Average Ês2 / Noc ±0.3 dB</w:t>
            </w:r>
          </w:p>
          <w:p w14:paraId="0B014B0A" w14:textId="77777777" w:rsidR="00630D1E" w:rsidRPr="00454010" w:rsidRDefault="00630D1E" w:rsidP="00630D1E">
            <w:pPr>
              <w:pStyle w:val="TAL"/>
              <w:rPr>
                <w:rFonts w:cs="Arial"/>
                <w:shd w:val="clear" w:color="auto" w:fill="FFFFFF"/>
              </w:rPr>
            </w:pPr>
            <w:r w:rsidRPr="00454010">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4BA866DE" w14:textId="77777777" w:rsidR="00630D1E" w:rsidRPr="00454010" w:rsidRDefault="00630D1E" w:rsidP="00630D1E">
            <w:pPr>
              <w:pStyle w:val="TAL"/>
            </w:pPr>
            <w:r w:rsidRPr="00454010">
              <w:t>Ês1 is NR cell 2 signal</w:t>
            </w:r>
          </w:p>
          <w:p w14:paraId="167F413F" w14:textId="77777777" w:rsidR="00630D1E" w:rsidRPr="00454010" w:rsidRDefault="00630D1E" w:rsidP="00630D1E">
            <w:pPr>
              <w:pStyle w:val="TAL"/>
            </w:pPr>
            <w:r w:rsidRPr="00454010">
              <w:t>Ês2 is NR cell 3 signal</w:t>
            </w:r>
          </w:p>
          <w:p w14:paraId="2AF6C543" w14:textId="77777777" w:rsidR="00630D1E" w:rsidRPr="00454010" w:rsidRDefault="00630D1E" w:rsidP="00630D1E">
            <w:pPr>
              <w:pStyle w:val="TAL"/>
            </w:pPr>
          </w:p>
          <w:p w14:paraId="57FA57BB" w14:textId="77777777" w:rsidR="00630D1E" w:rsidRPr="00454010" w:rsidRDefault="00630D1E" w:rsidP="00630D1E">
            <w:pPr>
              <w:pStyle w:val="TAL"/>
            </w:pPr>
            <w:r w:rsidRPr="00454010">
              <w:t>Meas PRB is the measurement PRB for SS-RSRP #RBJ to RBJ+19</w:t>
            </w:r>
          </w:p>
        </w:tc>
      </w:tr>
      <w:tr w:rsidR="00630D1E" w:rsidRPr="00454010" w14:paraId="6C8F825B"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B36F4F6" w14:textId="77777777" w:rsidR="00630D1E" w:rsidRPr="00454010" w:rsidRDefault="00630D1E" w:rsidP="00630D1E">
            <w:pPr>
              <w:pStyle w:val="TAL"/>
              <w:rPr>
                <w:lang w:eastAsia="ja-JP"/>
              </w:rPr>
            </w:pPr>
            <w:r w:rsidRPr="00454010">
              <w:rPr>
                <w:lang w:eastAsia="ja-JP"/>
              </w:rP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66055CF"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18C8DB3D" w14:textId="77777777" w:rsidR="00630D1E" w:rsidRPr="00454010" w:rsidRDefault="00630D1E" w:rsidP="00630D1E">
            <w:pPr>
              <w:pStyle w:val="TAL"/>
            </w:pPr>
            <w:r w:rsidRPr="00454010">
              <w:t xml:space="preserve">Same as 5.6.2.1 </w:t>
            </w:r>
          </w:p>
        </w:tc>
      </w:tr>
      <w:tr w:rsidR="00630D1E" w:rsidRPr="00454010" w14:paraId="7609F54C"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888DD09" w14:textId="77777777" w:rsidR="00630D1E" w:rsidRPr="00454010" w:rsidRDefault="00630D1E" w:rsidP="00630D1E">
            <w:pPr>
              <w:pStyle w:val="TAL"/>
              <w:rPr>
                <w:lang w:eastAsia="ja-JP"/>
              </w:rPr>
            </w:pPr>
            <w:r w:rsidRPr="00454010">
              <w:rPr>
                <w:lang w:eastAsia="ja-JP"/>
              </w:rP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5948567" w14:textId="77777777" w:rsidR="00630D1E" w:rsidRPr="00454010" w:rsidRDefault="00630D1E" w:rsidP="00630D1E">
            <w:pPr>
              <w:pStyle w:val="TAL"/>
              <w:rPr>
                <w:rFonts w:cs="Arial"/>
                <w:shd w:val="clear" w:color="auto" w:fill="FFFFFF"/>
              </w:rPr>
            </w:pPr>
            <w:r w:rsidRPr="00454010">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7DCE7FCE" w14:textId="77777777" w:rsidR="00630D1E" w:rsidRPr="00454010" w:rsidRDefault="00630D1E" w:rsidP="00630D1E">
            <w:pPr>
              <w:pStyle w:val="TAL"/>
            </w:pPr>
            <w:r w:rsidRPr="00454010">
              <w:rPr>
                <w:rFonts w:cs="Arial"/>
                <w:shd w:val="clear" w:color="auto" w:fill="FFFFFF"/>
              </w:rPr>
              <w:t>Same as 5.6.2.2</w:t>
            </w:r>
          </w:p>
        </w:tc>
      </w:tr>
      <w:tr w:rsidR="00630D1E" w:rsidRPr="00454010" w14:paraId="72332B71"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714615D" w14:textId="77777777" w:rsidR="00630D1E" w:rsidRPr="00454010" w:rsidRDefault="00630D1E" w:rsidP="00630D1E">
            <w:pPr>
              <w:pStyle w:val="TAL"/>
              <w:rPr>
                <w:lang w:eastAsia="ja-JP"/>
              </w:rPr>
            </w:pPr>
            <w:r w:rsidRPr="00454010">
              <w:rPr>
                <w:lang w:eastAsia="ja-JP"/>
              </w:rP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63E81742" w14:textId="77777777" w:rsidR="00630D1E" w:rsidRPr="00454010" w:rsidRDefault="00630D1E" w:rsidP="00630D1E">
            <w:pPr>
              <w:pStyle w:val="TAL"/>
              <w:rPr>
                <w:rFonts w:cs="Arial"/>
                <w:shd w:val="clear" w:color="auto" w:fill="FFFFFF"/>
              </w:rPr>
            </w:pPr>
            <w:r w:rsidRPr="00454010">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59D11D29" w14:textId="77777777" w:rsidR="00630D1E" w:rsidRPr="00454010" w:rsidRDefault="00630D1E" w:rsidP="00630D1E">
            <w:pPr>
              <w:pStyle w:val="TAL"/>
            </w:pPr>
            <w:r w:rsidRPr="00454010">
              <w:t>Ês2 is NR cell 2 signal</w:t>
            </w:r>
          </w:p>
          <w:p w14:paraId="46589419" w14:textId="77777777" w:rsidR="00630D1E" w:rsidRPr="00454010" w:rsidRDefault="00630D1E" w:rsidP="00630D1E">
            <w:pPr>
              <w:pStyle w:val="TAL"/>
            </w:pPr>
          </w:p>
          <w:p w14:paraId="4F3653A1" w14:textId="77777777" w:rsidR="00630D1E" w:rsidRPr="00454010" w:rsidRDefault="00630D1E" w:rsidP="00630D1E">
            <w:pPr>
              <w:pStyle w:val="TAL"/>
            </w:pPr>
            <w:r w:rsidRPr="00454010">
              <w:t>Meas PRB is the measurement PRB for SS-RSRP #RBJ to RBJ+19</w:t>
            </w:r>
          </w:p>
        </w:tc>
      </w:tr>
      <w:tr w:rsidR="00630D1E" w:rsidRPr="00454010" w14:paraId="0D1BB5AC"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01673BB" w14:textId="77777777" w:rsidR="00630D1E" w:rsidRPr="00454010" w:rsidRDefault="00630D1E" w:rsidP="00630D1E">
            <w:pPr>
              <w:pStyle w:val="TAL"/>
              <w:rPr>
                <w:lang w:eastAsia="ja-JP"/>
              </w:rPr>
            </w:pPr>
            <w:r w:rsidRPr="00454010">
              <w:rPr>
                <w:lang w:eastAsia="ja-JP"/>
              </w:rPr>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68629324" w14:textId="77777777" w:rsidR="00630D1E" w:rsidRPr="00454010" w:rsidRDefault="00630D1E" w:rsidP="00630D1E">
            <w:pPr>
              <w:pStyle w:val="TAL"/>
              <w:rPr>
                <w:rFonts w:cs="Arial"/>
                <w:shd w:val="clear" w:color="auto" w:fill="FFFFFF"/>
              </w:rPr>
            </w:pPr>
            <w:r w:rsidRPr="00454010">
              <w:rPr>
                <w:rFonts w:cs="Arial"/>
                <w:shd w:val="clear" w:color="auto" w:fill="FFFFFF"/>
              </w:rPr>
              <w:t>Noc ±5.65 dB, f &lt;= 40.8 GHz</w:t>
            </w:r>
          </w:p>
          <w:p w14:paraId="28B3AD7D" w14:textId="77777777" w:rsidR="00630D1E" w:rsidRPr="00454010" w:rsidRDefault="00630D1E" w:rsidP="00630D1E">
            <w:pPr>
              <w:pStyle w:val="TAL"/>
              <w:rPr>
                <w:rFonts w:cs="Arial"/>
                <w:shd w:val="clear" w:color="auto" w:fill="FFFFFF"/>
              </w:rPr>
            </w:pPr>
          </w:p>
          <w:p w14:paraId="10134CFC" w14:textId="77777777" w:rsidR="00630D1E" w:rsidRPr="00454010" w:rsidRDefault="00630D1E" w:rsidP="00630D1E">
            <w:pPr>
              <w:pStyle w:val="TAL"/>
              <w:rPr>
                <w:rFonts w:cs="Arial"/>
                <w:shd w:val="clear" w:color="auto" w:fill="FFFFFF"/>
              </w:rPr>
            </w:pPr>
            <w:r w:rsidRPr="00454010">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4F7D1858" w14:textId="77777777" w:rsidR="00630D1E" w:rsidRPr="00454010" w:rsidRDefault="00630D1E" w:rsidP="00630D1E">
            <w:pPr>
              <w:pStyle w:val="TAL"/>
            </w:pPr>
            <w:r w:rsidRPr="00454010">
              <w:t>Ês2 / Noc is the ratio of cell 2 signal / AWGN</w:t>
            </w:r>
          </w:p>
        </w:tc>
      </w:tr>
      <w:tr w:rsidR="00630D1E" w:rsidRPr="00454010" w14:paraId="569267DC"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B1548D2" w14:textId="77777777" w:rsidR="00630D1E" w:rsidRPr="00454010" w:rsidRDefault="00630D1E" w:rsidP="00630D1E">
            <w:pPr>
              <w:pStyle w:val="TAL"/>
              <w:rPr>
                <w:lang w:eastAsia="ja-JP"/>
              </w:rPr>
            </w:pPr>
            <w:r w:rsidRPr="00454010">
              <w:rPr>
                <w:lang w:eastAsia="ja-JP"/>
              </w:rPr>
              <w:lastRenderedPageBreak/>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A97891C" w14:textId="77777777" w:rsidR="00630D1E" w:rsidRPr="00454010" w:rsidRDefault="00630D1E" w:rsidP="00630D1E">
            <w:pPr>
              <w:pStyle w:val="TAL"/>
              <w:rPr>
                <w:rFonts w:cs="Arial"/>
                <w:shd w:val="clear" w:color="auto" w:fill="FFFFFF"/>
              </w:rPr>
            </w:pPr>
            <w:r w:rsidRPr="00454010">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2273FBDF" w14:textId="77777777" w:rsidR="00630D1E" w:rsidRPr="00454010" w:rsidRDefault="00630D1E" w:rsidP="00630D1E">
            <w:pPr>
              <w:pStyle w:val="TAL"/>
            </w:pPr>
            <w:r w:rsidRPr="00454010">
              <w:rPr>
                <w:rFonts w:cs="Arial"/>
                <w:shd w:val="clear" w:color="auto" w:fill="FFFFFF"/>
              </w:rPr>
              <w:t>Same as 5.6.2.5</w:t>
            </w:r>
          </w:p>
        </w:tc>
      </w:tr>
      <w:tr w:rsidR="00630D1E" w:rsidRPr="00454010" w14:paraId="6E3AFEA2"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49A7588F" w14:textId="77777777" w:rsidR="00630D1E" w:rsidRPr="00454010" w:rsidRDefault="00630D1E" w:rsidP="00630D1E">
            <w:pPr>
              <w:pStyle w:val="TAL"/>
              <w:rPr>
                <w:lang w:eastAsia="ja-JP"/>
              </w:rPr>
            </w:pPr>
            <w:r w:rsidRPr="00454010">
              <w:rPr>
                <w:lang w:eastAsia="ja-JP"/>
              </w:rP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33FD4688" w14:textId="77777777" w:rsidR="00630D1E" w:rsidRPr="00454010" w:rsidRDefault="00630D1E" w:rsidP="00630D1E">
            <w:pPr>
              <w:pStyle w:val="TAL"/>
              <w:rPr>
                <w:rFonts w:cs="Arial"/>
                <w:shd w:val="clear" w:color="auto" w:fill="FFFFFF"/>
              </w:rPr>
            </w:pPr>
            <w:r w:rsidRPr="00454010">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1687AE6B" w14:textId="77777777" w:rsidR="00630D1E" w:rsidRPr="00454010" w:rsidRDefault="00630D1E" w:rsidP="00630D1E">
            <w:pPr>
              <w:pStyle w:val="TAL"/>
            </w:pPr>
            <w:r w:rsidRPr="00454010">
              <w:rPr>
                <w:rFonts w:cs="Arial"/>
                <w:shd w:val="clear" w:color="auto" w:fill="FFFFFF"/>
              </w:rPr>
              <w:t>Same as 5.6.2.6</w:t>
            </w:r>
          </w:p>
        </w:tc>
      </w:tr>
      <w:tr w:rsidR="00630D1E" w:rsidRPr="00454010" w14:paraId="30328098"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68477CCB" w14:textId="77777777" w:rsidR="00630D1E" w:rsidRPr="00454010" w:rsidRDefault="00630D1E" w:rsidP="00630D1E">
            <w:pPr>
              <w:pStyle w:val="TAL"/>
              <w:rPr>
                <w:lang w:eastAsia="ja-JP"/>
              </w:rPr>
            </w:pPr>
            <w:r w:rsidRPr="00454010">
              <w:rPr>
                <w:lang w:eastAsia="ja-JP"/>
              </w:rPr>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198B5FD3" w14:textId="77777777" w:rsidR="00630D1E" w:rsidRPr="00454010" w:rsidRDefault="00630D1E" w:rsidP="00630D1E">
            <w:pPr>
              <w:pStyle w:val="TAL"/>
              <w:rPr>
                <w:rFonts w:cs="Arial"/>
                <w:shd w:val="clear" w:color="auto" w:fill="FFFFFF"/>
              </w:rPr>
            </w:pPr>
            <w:r w:rsidRPr="00454010">
              <w:rPr>
                <w:rFonts w:cs="Arial"/>
                <w:shd w:val="clear" w:color="auto" w:fill="FFFFFF"/>
              </w:rPr>
              <w:t>Average Noc ±5.65 dB, f &lt;= 40.8 GHz</w:t>
            </w:r>
          </w:p>
          <w:p w14:paraId="12E7E098"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649FF0DF" w14:textId="77777777" w:rsidR="00630D1E" w:rsidRPr="00454010" w:rsidRDefault="00630D1E" w:rsidP="00630D1E">
            <w:pPr>
              <w:pStyle w:val="TAL"/>
              <w:rPr>
                <w:rFonts w:cs="Arial"/>
                <w:shd w:val="clear" w:color="auto" w:fill="FFFFFF"/>
              </w:rPr>
            </w:pPr>
          </w:p>
          <w:p w14:paraId="66E88A0E" w14:textId="77777777" w:rsidR="00630D1E" w:rsidRPr="00454010" w:rsidRDefault="00630D1E" w:rsidP="00630D1E">
            <w:pPr>
              <w:pStyle w:val="TAL"/>
              <w:rPr>
                <w:rFonts w:cs="Arial"/>
                <w:shd w:val="clear" w:color="auto" w:fill="FFFFFF"/>
              </w:rPr>
            </w:pPr>
            <w:r w:rsidRPr="00454010">
              <w:rPr>
                <w:rFonts w:cs="Arial"/>
                <w:shd w:val="clear" w:color="auto" w:fill="FFFFFF"/>
              </w:rPr>
              <w:t>Average Ês0 / Noc ±0.3 dB</w:t>
            </w:r>
          </w:p>
          <w:p w14:paraId="02051C46" w14:textId="77777777" w:rsidR="00630D1E" w:rsidRPr="00454010" w:rsidRDefault="00630D1E" w:rsidP="00630D1E">
            <w:pPr>
              <w:pStyle w:val="TAL"/>
              <w:rPr>
                <w:rFonts w:cs="Arial"/>
                <w:shd w:val="clear" w:color="auto" w:fill="FFFFFF"/>
              </w:rPr>
            </w:pPr>
            <w:r w:rsidRPr="00454010">
              <w:rPr>
                <w:rFonts w:cs="Arial"/>
                <w:shd w:val="clear" w:color="auto" w:fill="FFFFFF"/>
              </w:rPr>
              <w:t>Ês0 / Noc over meas PRBs ±0.3 dB</w:t>
            </w:r>
          </w:p>
          <w:p w14:paraId="191A4D19" w14:textId="77777777" w:rsidR="00630D1E" w:rsidRPr="00454010" w:rsidRDefault="00630D1E" w:rsidP="00630D1E">
            <w:pPr>
              <w:pStyle w:val="TAL"/>
              <w:rPr>
                <w:rFonts w:cs="Arial"/>
                <w:shd w:val="clear" w:color="auto" w:fill="FFFFFF"/>
              </w:rPr>
            </w:pPr>
            <w:r w:rsidRPr="00454010">
              <w:rPr>
                <w:rFonts w:cs="Arial"/>
                <w:shd w:val="clear" w:color="auto" w:fill="FFFFFF"/>
              </w:rPr>
              <w:t>Average Ês1 / Noc ±0.3 dB</w:t>
            </w:r>
          </w:p>
          <w:p w14:paraId="210C7D3F" w14:textId="77777777" w:rsidR="00630D1E" w:rsidRPr="00454010" w:rsidRDefault="00630D1E" w:rsidP="00630D1E">
            <w:pPr>
              <w:pStyle w:val="TAL"/>
              <w:rPr>
                <w:rFonts w:cs="Arial"/>
                <w:shd w:val="clear" w:color="auto" w:fill="FFFFFF"/>
              </w:rPr>
            </w:pPr>
            <w:r w:rsidRPr="00454010">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72D971A" w14:textId="77777777" w:rsidR="00630D1E" w:rsidRPr="00454010" w:rsidRDefault="00630D1E" w:rsidP="00630D1E">
            <w:pPr>
              <w:pStyle w:val="TAL"/>
              <w:rPr>
                <w:shd w:val="clear" w:color="auto" w:fill="FFFFFF"/>
              </w:rPr>
            </w:pPr>
            <w:r w:rsidRPr="00454010">
              <w:rPr>
                <w:rFonts w:cs="Arial"/>
                <w:shd w:val="clear" w:color="auto" w:fill="FFFFFF"/>
              </w:rPr>
              <w:t xml:space="preserve">Ês0 / Noc </w:t>
            </w:r>
            <w:r w:rsidRPr="00454010">
              <w:rPr>
                <w:shd w:val="clear" w:color="auto" w:fill="FFFFFF"/>
              </w:rPr>
              <w:t>is the SNR for the SSB#0</w:t>
            </w:r>
          </w:p>
          <w:p w14:paraId="2B0AA9A5" w14:textId="77777777" w:rsidR="00630D1E" w:rsidRPr="00454010" w:rsidRDefault="00630D1E" w:rsidP="00630D1E">
            <w:pPr>
              <w:pStyle w:val="TAL"/>
              <w:rPr>
                <w:shd w:val="clear" w:color="auto" w:fill="FFFFFF"/>
              </w:rPr>
            </w:pPr>
            <w:r w:rsidRPr="00454010">
              <w:rPr>
                <w:rFonts w:cs="Arial"/>
                <w:shd w:val="clear" w:color="auto" w:fill="FFFFFF"/>
              </w:rPr>
              <w:t xml:space="preserve">Ês1 / Noc </w:t>
            </w:r>
            <w:r w:rsidRPr="00454010">
              <w:rPr>
                <w:shd w:val="clear" w:color="auto" w:fill="FFFFFF"/>
              </w:rPr>
              <w:t>is the SNR for the SSB#1</w:t>
            </w:r>
          </w:p>
          <w:p w14:paraId="531AF9AE" w14:textId="77777777" w:rsidR="00630D1E" w:rsidRPr="00454010" w:rsidRDefault="00630D1E" w:rsidP="00630D1E">
            <w:pPr>
              <w:pStyle w:val="TAL"/>
              <w:rPr>
                <w:shd w:val="clear" w:color="auto" w:fill="FFFFFF"/>
              </w:rPr>
            </w:pPr>
          </w:p>
          <w:p w14:paraId="4CE960C7" w14:textId="77777777" w:rsidR="00630D1E" w:rsidRPr="00454010" w:rsidRDefault="00630D1E" w:rsidP="00630D1E">
            <w:pPr>
              <w:pStyle w:val="TAL"/>
            </w:pPr>
            <w:r w:rsidRPr="00454010">
              <w:t>Meas PRB is the measurement PRB for SS-RSRP #RBJ to RBJ+19</w:t>
            </w:r>
          </w:p>
        </w:tc>
      </w:tr>
      <w:tr w:rsidR="00630D1E" w:rsidRPr="00454010" w14:paraId="1878D5A2"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C7C19F1" w14:textId="77777777" w:rsidR="00630D1E" w:rsidRPr="00454010" w:rsidRDefault="00630D1E" w:rsidP="00630D1E">
            <w:pPr>
              <w:pStyle w:val="TAL"/>
              <w:rPr>
                <w:lang w:eastAsia="ja-JP"/>
              </w:rPr>
            </w:pPr>
            <w:r w:rsidRPr="00454010">
              <w:rPr>
                <w:lang w:eastAsia="ja-JP"/>
              </w:rP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5FFBFA68" w14:textId="77777777" w:rsidR="00630D1E" w:rsidRPr="00454010" w:rsidRDefault="00630D1E" w:rsidP="00630D1E">
            <w:pPr>
              <w:pStyle w:val="TAL"/>
              <w:rPr>
                <w:rFonts w:cs="Arial"/>
                <w:shd w:val="clear" w:color="auto" w:fill="FFFFFF"/>
              </w:rPr>
            </w:pPr>
            <w:r w:rsidRPr="00454010">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60C24909" w14:textId="77777777" w:rsidR="00630D1E" w:rsidRPr="00454010" w:rsidRDefault="00630D1E" w:rsidP="00630D1E">
            <w:pPr>
              <w:pStyle w:val="TAL"/>
            </w:pPr>
            <w:r w:rsidRPr="00454010">
              <w:rPr>
                <w:rFonts w:cs="Arial"/>
                <w:shd w:val="clear" w:color="auto" w:fill="FFFFFF"/>
              </w:rPr>
              <w:t>Same as 5.6.3.1</w:t>
            </w:r>
          </w:p>
        </w:tc>
      </w:tr>
      <w:tr w:rsidR="00630D1E" w:rsidRPr="00454010" w14:paraId="57B8FF5F"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6EA868E3" w14:textId="77777777" w:rsidR="00630D1E" w:rsidRPr="00454010" w:rsidRDefault="00630D1E" w:rsidP="00630D1E">
            <w:pPr>
              <w:pStyle w:val="TAL"/>
              <w:rPr>
                <w:lang w:eastAsia="ja-JP"/>
              </w:rPr>
            </w:pPr>
            <w:r w:rsidRPr="00454010">
              <w:rPr>
                <w:lang w:eastAsia="ja-JP"/>
              </w:rPr>
              <w:t xml:space="preserve">5.6.3.3 </w:t>
            </w:r>
            <w:r w:rsidRPr="00454010">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4DCCBFC7" w14:textId="77777777" w:rsidR="00630D1E" w:rsidRPr="00454010" w:rsidRDefault="00630D1E" w:rsidP="00630D1E">
            <w:pPr>
              <w:pStyle w:val="TAL"/>
              <w:rPr>
                <w:rFonts w:cs="Arial"/>
                <w:shd w:val="clear" w:color="auto" w:fill="FFFFFF"/>
              </w:rPr>
            </w:pPr>
            <w:r w:rsidRPr="00454010">
              <w:rPr>
                <w:rFonts w:cs="Arial"/>
                <w:shd w:val="clear" w:color="auto" w:fill="FFFFFF"/>
              </w:rPr>
              <w:t>Average Noc ±5.65 dB, f &lt;= 40.8 GHz</w:t>
            </w:r>
          </w:p>
          <w:p w14:paraId="42E6241D"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120438D1" w14:textId="77777777" w:rsidR="00630D1E" w:rsidRPr="00454010" w:rsidRDefault="00630D1E" w:rsidP="00630D1E">
            <w:pPr>
              <w:pStyle w:val="TAL"/>
              <w:rPr>
                <w:rFonts w:cs="Arial"/>
                <w:shd w:val="clear" w:color="auto" w:fill="FFFFFF"/>
              </w:rPr>
            </w:pPr>
          </w:p>
          <w:p w14:paraId="470459F4" w14:textId="77777777" w:rsidR="00630D1E" w:rsidRPr="00454010" w:rsidRDefault="00630D1E" w:rsidP="00630D1E">
            <w:pPr>
              <w:pStyle w:val="TAL"/>
              <w:rPr>
                <w:rFonts w:cs="Arial"/>
                <w:shd w:val="clear" w:color="auto" w:fill="FFFFFF"/>
              </w:rPr>
            </w:pPr>
            <w:r w:rsidRPr="00454010">
              <w:rPr>
                <w:rFonts w:cs="Arial"/>
                <w:shd w:val="clear" w:color="auto" w:fill="FFFFFF"/>
              </w:rPr>
              <w:t>Average Ês0 / Noc ±0.3 dB</w:t>
            </w:r>
          </w:p>
          <w:p w14:paraId="0CFBD00B" w14:textId="77777777" w:rsidR="00630D1E" w:rsidRPr="00454010" w:rsidRDefault="00630D1E" w:rsidP="00630D1E">
            <w:pPr>
              <w:pStyle w:val="TAL"/>
              <w:rPr>
                <w:rFonts w:cs="Arial"/>
                <w:shd w:val="clear" w:color="auto" w:fill="FFFFFF"/>
              </w:rPr>
            </w:pPr>
            <w:r w:rsidRPr="00454010">
              <w:rPr>
                <w:rFonts w:cs="Arial"/>
                <w:shd w:val="clear" w:color="auto" w:fill="FFFFFF"/>
              </w:rPr>
              <w:t>Ês0 / Noc over meas PRBs ±0.3 dB</w:t>
            </w:r>
          </w:p>
          <w:p w14:paraId="3368E6C7" w14:textId="77777777" w:rsidR="00630D1E" w:rsidRPr="00454010" w:rsidRDefault="00630D1E" w:rsidP="00630D1E">
            <w:pPr>
              <w:pStyle w:val="TAL"/>
              <w:rPr>
                <w:rFonts w:cs="Arial"/>
                <w:shd w:val="clear" w:color="auto" w:fill="FFFFFF"/>
              </w:rPr>
            </w:pPr>
            <w:r w:rsidRPr="00454010">
              <w:rPr>
                <w:rFonts w:cs="Arial"/>
                <w:shd w:val="clear" w:color="auto" w:fill="FFFFFF"/>
              </w:rPr>
              <w:t>Average Ês1 / Noc ±0.3 dB</w:t>
            </w:r>
          </w:p>
          <w:p w14:paraId="5A6A1D49" w14:textId="77777777" w:rsidR="00630D1E" w:rsidRPr="00454010" w:rsidRDefault="00630D1E" w:rsidP="00630D1E">
            <w:pPr>
              <w:pStyle w:val="TAL"/>
              <w:rPr>
                <w:rFonts w:cs="Arial"/>
                <w:shd w:val="clear" w:color="auto" w:fill="FFFFFF"/>
              </w:rPr>
            </w:pPr>
            <w:r w:rsidRPr="00454010">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33F24DD1" w14:textId="77777777" w:rsidR="00630D1E" w:rsidRPr="00454010" w:rsidRDefault="00630D1E" w:rsidP="00630D1E">
            <w:pPr>
              <w:pStyle w:val="TAL"/>
              <w:rPr>
                <w:shd w:val="clear" w:color="auto" w:fill="FFFFFF"/>
              </w:rPr>
            </w:pPr>
            <w:r w:rsidRPr="00454010">
              <w:rPr>
                <w:rFonts w:cs="Arial"/>
                <w:shd w:val="clear" w:color="auto" w:fill="FFFFFF"/>
              </w:rPr>
              <w:t xml:space="preserve">Ês0 / Noc </w:t>
            </w:r>
            <w:r w:rsidRPr="00454010">
              <w:rPr>
                <w:shd w:val="clear" w:color="auto" w:fill="FFFFFF"/>
              </w:rPr>
              <w:t>is the SNR for the CSI-RS#0</w:t>
            </w:r>
          </w:p>
          <w:p w14:paraId="71A00BA9" w14:textId="77777777" w:rsidR="00630D1E" w:rsidRPr="00454010" w:rsidRDefault="00630D1E" w:rsidP="00630D1E">
            <w:pPr>
              <w:pStyle w:val="TAL"/>
              <w:rPr>
                <w:shd w:val="clear" w:color="auto" w:fill="FFFFFF"/>
              </w:rPr>
            </w:pPr>
            <w:r w:rsidRPr="00454010">
              <w:rPr>
                <w:rFonts w:cs="Arial"/>
                <w:shd w:val="clear" w:color="auto" w:fill="FFFFFF"/>
              </w:rPr>
              <w:t xml:space="preserve">Ês1 / Noc </w:t>
            </w:r>
            <w:r w:rsidRPr="00454010">
              <w:rPr>
                <w:shd w:val="clear" w:color="auto" w:fill="FFFFFF"/>
              </w:rPr>
              <w:t>is the SNR for the CSI-RS#1</w:t>
            </w:r>
          </w:p>
          <w:p w14:paraId="23EC5034" w14:textId="77777777" w:rsidR="00630D1E" w:rsidRPr="00454010" w:rsidRDefault="00630D1E" w:rsidP="00630D1E">
            <w:pPr>
              <w:pStyle w:val="TAL"/>
              <w:rPr>
                <w:shd w:val="clear" w:color="auto" w:fill="FFFFFF"/>
              </w:rPr>
            </w:pPr>
          </w:p>
          <w:p w14:paraId="3BCD8D78" w14:textId="77777777" w:rsidR="00630D1E" w:rsidRPr="00454010" w:rsidRDefault="00630D1E" w:rsidP="00630D1E">
            <w:pPr>
              <w:pStyle w:val="TAL"/>
            </w:pPr>
            <w:r w:rsidRPr="00454010">
              <w:t>Meas PRB is the measurement PRB for CSI-RS-RSRP #RBJ to RBJ+65</w:t>
            </w:r>
          </w:p>
        </w:tc>
      </w:tr>
      <w:tr w:rsidR="00630D1E" w:rsidRPr="00454010" w14:paraId="6C4EA726"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6F29C3FD" w14:textId="77777777" w:rsidR="00630D1E" w:rsidRPr="00454010" w:rsidRDefault="00630D1E" w:rsidP="00630D1E">
            <w:pPr>
              <w:pStyle w:val="TAL"/>
              <w:rPr>
                <w:lang w:eastAsia="ja-JP"/>
              </w:rPr>
            </w:pPr>
            <w:r w:rsidRPr="00454010">
              <w:rPr>
                <w:lang w:eastAsia="ja-JP"/>
              </w:rPr>
              <w:t xml:space="preserve">5.6.3.4 </w:t>
            </w:r>
            <w:r w:rsidRPr="00454010">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3050B101" w14:textId="77777777" w:rsidR="00630D1E" w:rsidRPr="00454010" w:rsidRDefault="00630D1E" w:rsidP="00630D1E">
            <w:pPr>
              <w:pStyle w:val="TAL"/>
              <w:rPr>
                <w:rFonts w:cs="Arial"/>
                <w:shd w:val="clear" w:color="auto" w:fill="FFFFFF"/>
              </w:rPr>
            </w:pPr>
            <w:r w:rsidRPr="00454010">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22A34304" w14:textId="77777777" w:rsidR="00630D1E" w:rsidRPr="00454010" w:rsidRDefault="00630D1E" w:rsidP="00630D1E">
            <w:pPr>
              <w:pStyle w:val="TAL"/>
            </w:pPr>
            <w:r w:rsidRPr="00454010">
              <w:rPr>
                <w:rFonts w:cs="Arial"/>
                <w:shd w:val="clear" w:color="auto" w:fill="FFFFFF"/>
              </w:rPr>
              <w:t>Same as 5.6.3.3</w:t>
            </w:r>
          </w:p>
        </w:tc>
      </w:tr>
      <w:tr w:rsidR="00630D1E" w:rsidRPr="00454010" w14:paraId="0C68398B"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206F4D93" w14:textId="77777777" w:rsidR="00630D1E" w:rsidRPr="00454010" w:rsidRDefault="00630D1E" w:rsidP="00630D1E">
            <w:pPr>
              <w:keepNext/>
              <w:keepLines/>
              <w:overflowPunct/>
              <w:autoSpaceDE/>
              <w:autoSpaceDN/>
              <w:adjustRightInd/>
              <w:spacing w:after="0"/>
              <w:textAlignment w:val="auto"/>
              <w:rPr>
                <w:rFonts w:ascii="Arial" w:eastAsia="SimSun" w:hAnsi="Arial"/>
                <w:sz w:val="18"/>
                <w:lang w:eastAsia="ja-JP"/>
              </w:rPr>
            </w:pPr>
            <w:r w:rsidRPr="00454010">
              <w:rPr>
                <w:rFonts w:ascii="Arial" w:eastAsia="SimSun" w:hAnsi="Arial"/>
                <w:sz w:val="18"/>
                <w:lang w:eastAsia="ja-JP"/>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68FFC21D" w14:textId="77777777" w:rsidR="00630D1E" w:rsidRPr="00454010" w:rsidRDefault="00630D1E" w:rsidP="00630D1E">
            <w:pPr>
              <w:keepNext/>
              <w:keepLines/>
              <w:overflowPunct/>
              <w:autoSpaceDE/>
              <w:autoSpaceDN/>
              <w:adjustRightInd/>
              <w:spacing w:after="0"/>
              <w:textAlignment w:val="auto"/>
              <w:rPr>
                <w:rFonts w:ascii="Arial" w:eastAsia="SimSun" w:hAnsi="Arial" w:cs="Arial"/>
                <w:sz w:val="18"/>
                <w:shd w:val="clear" w:color="auto" w:fill="FFFFFF"/>
              </w:rPr>
            </w:pPr>
            <w:r w:rsidRPr="00454010">
              <w:rPr>
                <w:rFonts w:ascii="Arial" w:eastAsia="SimSun" w:hAnsi="Arial" w:cs="Arial"/>
                <w:sz w:val="18"/>
                <w:shd w:val="clear" w:color="auto" w:fill="FFFFFF"/>
              </w:rPr>
              <w:t>Noc ±5.65 dB, f &lt;= 40.8 GHz</w:t>
            </w:r>
          </w:p>
          <w:p w14:paraId="36C6B7D7" w14:textId="77777777" w:rsidR="00630D1E" w:rsidRPr="00454010" w:rsidRDefault="00630D1E" w:rsidP="00630D1E">
            <w:pPr>
              <w:keepNext/>
              <w:keepLines/>
              <w:overflowPunct/>
              <w:autoSpaceDE/>
              <w:autoSpaceDN/>
              <w:adjustRightInd/>
              <w:spacing w:after="0"/>
              <w:textAlignment w:val="auto"/>
              <w:rPr>
                <w:rFonts w:ascii="Arial" w:eastAsia="SimSun" w:hAnsi="Arial" w:cs="Arial"/>
                <w:sz w:val="18"/>
                <w:shd w:val="clear" w:color="auto" w:fill="FFFFFF"/>
              </w:rPr>
            </w:pPr>
            <w:r w:rsidRPr="00454010">
              <w:rPr>
                <w:rFonts w:ascii="Arial" w:eastAsia="SimSun" w:hAnsi="Arial" w:cs="Arial"/>
                <w:sz w:val="18"/>
                <w:shd w:val="clear" w:color="auto" w:fill="FFFFFF"/>
              </w:rPr>
              <w:t>Noc over meas PRBs ±5.65 dB f &lt;= 40.8 GHz</w:t>
            </w:r>
          </w:p>
          <w:p w14:paraId="00877CC4" w14:textId="77777777" w:rsidR="00630D1E" w:rsidRPr="00454010" w:rsidRDefault="00630D1E" w:rsidP="00630D1E">
            <w:pPr>
              <w:keepNext/>
              <w:keepLines/>
              <w:overflowPunct/>
              <w:autoSpaceDE/>
              <w:autoSpaceDN/>
              <w:adjustRightInd/>
              <w:spacing w:after="0"/>
              <w:textAlignment w:val="auto"/>
              <w:rPr>
                <w:rFonts w:ascii="Arial" w:eastAsia="SimSun" w:hAnsi="Arial" w:cs="Arial"/>
                <w:sz w:val="18"/>
                <w:shd w:val="clear" w:color="auto" w:fill="FFFFFF"/>
              </w:rPr>
            </w:pPr>
          </w:p>
          <w:p w14:paraId="68CA0D85" w14:textId="77777777" w:rsidR="00630D1E" w:rsidRPr="00454010" w:rsidRDefault="00630D1E" w:rsidP="00630D1E">
            <w:pPr>
              <w:keepNext/>
              <w:keepLines/>
              <w:overflowPunct/>
              <w:autoSpaceDE/>
              <w:autoSpaceDN/>
              <w:adjustRightInd/>
              <w:spacing w:after="0"/>
              <w:textAlignment w:val="auto"/>
              <w:rPr>
                <w:rFonts w:ascii="Arial" w:eastAsia="SimSun" w:hAnsi="Arial" w:cs="Arial"/>
                <w:sz w:val="18"/>
                <w:shd w:val="clear" w:color="auto" w:fill="FFFFFF"/>
              </w:rPr>
            </w:pPr>
            <w:r w:rsidRPr="00454010">
              <w:rPr>
                <w:rFonts w:ascii="Arial" w:eastAsia="SimSun" w:hAnsi="Arial" w:cs="Arial"/>
                <w:sz w:val="18"/>
                <w:shd w:val="clear" w:color="auto" w:fill="FFFFFF"/>
              </w:rPr>
              <w:t>Ês1 / Noc ±0.3 dB</w:t>
            </w:r>
          </w:p>
          <w:p w14:paraId="2A758880" w14:textId="77777777" w:rsidR="00630D1E" w:rsidRPr="00454010" w:rsidRDefault="00630D1E" w:rsidP="00630D1E">
            <w:pPr>
              <w:keepNext/>
              <w:keepLines/>
              <w:overflowPunct/>
              <w:autoSpaceDE/>
              <w:autoSpaceDN/>
              <w:adjustRightInd/>
              <w:spacing w:after="0"/>
              <w:textAlignment w:val="auto"/>
              <w:rPr>
                <w:rFonts w:ascii="Arial" w:eastAsia="SimSun" w:hAnsi="Arial" w:cs="Arial"/>
                <w:sz w:val="18"/>
                <w:shd w:val="clear" w:color="auto" w:fill="FFFFFF"/>
              </w:rPr>
            </w:pPr>
            <w:r w:rsidRPr="00454010">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A026BFD" w14:textId="77777777" w:rsidR="00630D1E" w:rsidRPr="00454010" w:rsidDel="00EF35B7" w:rsidRDefault="00630D1E" w:rsidP="00630D1E">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Noc is the AWGN on the NR freq</w:t>
            </w:r>
          </w:p>
          <w:p w14:paraId="49F5D2C7" w14:textId="77777777" w:rsidR="00630D1E" w:rsidRPr="00454010" w:rsidRDefault="00630D1E" w:rsidP="00630D1E">
            <w:pPr>
              <w:keepNext/>
              <w:keepLines/>
              <w:overflowPunct/>
              <w:autoSpaceDE/>
              <w:autoSpaceDN/>
              <w:adjustRightInd/>
              <w:spacing w:after="0"/>
              <w:textAlignment w:val="auto"/>
              <w:rPr>
                <w:rFonts w:ascii="Arial" w:eastAsia="SimSun" w:hAnsi="Arial"/>
                <w:sz w:val="18"/>
              </w:rPr>
            </w:pPr>
          </w:p>
          <w:p w14:paraId="76A3FE85" w14:textId="77777777" w:rsidR="00630D1E" w:rsidRPr="00454010" w:rsidRDefault="00630D1E" w:rsidP="00630D1E">
            <w:pPr>
              <w:keepNext/>
              <w:keepLines/>
              <w:overflowPunct/>
              <w:autoSpaceDE/>
              <w:autoSpaceDN/>
              <w:adjustRightInd/>
              <w:spacing w:after="0"/>
              <w:textAlignment w:val="auto"/>
              <w:rPr>
                <w:rFonts w:ascii="Arial" w:eastAsia="SimSun" w:hAnsi="Arial" w:cs="Arial"/>
                <w:sz w:val="18"/>
                <w:shd w:val="clear" w:color="auto" w:fill="FFFFFF"/>
              </w:rPr>
            </w:pPr>
            <w:r w:rsidRPr="00454010">
              <w:rPr>
                <w:rFonts w:ascii="Arial" w:eastAsia="SimSun" w:hAnsi="Arial"/>
                <w:sz w:val="18"/>
              </w:rPr>
              <w:t>Ês1 / Noc is the ratio of cell2 signal/AWGN</w:t>
            </w:r>
          </w:p>
        </w:tc>
      </w:tr>
      <w:tr w:rsidR="00630D1E" w:rsidRPr="00454010" w14:paraId="67A4CD1D"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5743B54" w14:textId="77777777" w:rsidR="00630D1E" w:rsidRPr="00454010" w:rsidRDefault="00630D1E" w:rsidP="00630D1E">
            <w:pPr>
              <w:pStyle w:val="TAL"/>
              <w:rPr>
                <w:lang w:eastAsia="ja-JP"/>
              </w:rPr>
            </w:pPr>
            <w:r w:rsidRPr="00454010">
              <w:rPr>
                <w:lang w:eastAsia="ja-JP"/>
              </w:rPr>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2714B0FA" w14:textId="77777777" w:rsidR="00630D1E" w:rsidRPr="00454010" w:rsidRDefault="00630D1E" w:rsidP="00630D1E">
            <w:pPr>
              <w:pStyle w:val="TAL"/>
              <w:rPr>
                <w:rFonts w:cs="Arial"/>
                <w:shd w:val="clear" w:color="auto" w:fill="FFFFFF"/>
              </w:rPr>
            </w:pPr>
            <w:r w:rsidRPr="00454010">
              <w:rPr>
                <w:rFonts w:cs="Arial"/>
                <w:shd w:val="clear" w:color="auto" w:fill="FFFFFF"/>
              </w:rPr>
              <w:t>Average Noc ±5.65 dB, f &lt;= 40.8 GHz</w:t>
            </w:r>
          </w:p>
          <w:p w14:paraId="5FD627C8"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35C11001" w14:textId="77777777" w:rsidR="00630D1E" w:rsidRPr="00454010" w:rsidRDefault="00630D1E" w:rsidP="00630D1E">
            <w:pPr>
              <w:pStyle w:val="TAL"/>
              <w:rPr>
                <w:rFonts w:cs="Arial"/>
                <w:shd w:val="clear" w:color="auto" w:fill="FFFFFF"/>
              </w:rPr>
            </w:pPr>
          </w:p>
          <w:p w14:paraId="4A8FC2DD" w14:textId="77777777" w:rsidR="00630D1E" w:rsidRPr="00454010" w:rsidRDefault="00630D1E" w:rsidP="00630D1E">
            <w:pPr>
              <w:pStyle w:val="TAL"/>
              <w:rPr>
                <w:rFonts w:cs="Arial"/>
                <w:shd w:val="clear" w:color="auto" w:fill="FFFFFF"/>
              </w:rPr>
            </w:pPr>
            <w:r w:rsidRPr="00454010">
              <w:rPr>
                <w:rFonts w:cs="Arial"/>
                <w:shd w:val="clear" w:color="auto" w:fill="FFFFFF"/>
              </w:rPr>
              <w:t>Average Ês0 / Noc ±0.3 dB</w:t>
            </w:r>
          </w:p>
          <w:p w14:paraId="08338396" w14:textId="77777777" w:rsidR="00630D1E" w:rsidRPr="00454010" w:rsidRDefault="00630D1E" w:rsidP="00630D1E">
            <w:pPr>
              <w:pStyle w:val="TAL"/>
              <w:rPr>
                <w:rFonts w:cs="Arial"/>
                <w:shd w:val="clear" w:color="auto" w:fill="FFFFFF"/>
              </w:rPr>
            </w:pPr>
            <w:r w:rsidRPr="00454010">
              <w:rPr>
                <w:rFonts w:cs="Arial"/>
                <w:shd w:val="clear" w:color="auto" w:fill="FFFFFF"/>
              </w:rPr>
              <w:t>Ês0 / Noc over meas PRBs ±0.3 dB</w:t>
            </w:r>
          </w:p>
          <w:p w14:paraId="3B4BC92A" w14:textId="77777777" w:rsidR="00630D1E" w:rsidRPr="00454010" w:rsidRDefault="00630D1E" w:rsidP="00630D1E">
            <w:pPr>
              <w:pStyle w:val="TAL"/>
              <w:rPr>
                <w:rFonts w:cs="Arial"/>
                <w:shd w:val="clear" w:color="auto" w:fill="FFFFFF"/>
              </w:rPr>
            </w:pPr>
            <w:r w:rsidRPr="00454010">
              <w:rPr>
                <w:rFonts w:cs="Arial"/>
                <w:shd w:val="clear" w:color="auto" w:fill="FFFFFF"/>
              </w:rPr>
              <w:t>Average Ês1 / Noc ±0.3 dB</w:t>
            </w:r>
          </w:p>
          <w:p w14:paraId="65712885" w14:textId="77777777" w:rsidR="00630D1E" w:rsidRPr="00454010" w:rsidRDefault="00630D1E" w:rsidP="00630D1E">
            <w:pPr>
              <w:pStyle w:val="TAL"/>
              <w:rPr>
                <w:rFonts w:cs="Arial"/>
                <w:shd w:val="clear" w:color="auto" w:fill="FFFFFF"/>
              </w:rPr>
            </w:pPr>
            <w:r w:rsidRPr="00454010">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412C7578" w14:textId="77777777" w:rsidR="00630D1E" w:rsidRPr="00454010" w:rsidRDefault="00630D1E" w:rsidP="00630D1E">
            <w:pPr>
              <w:pStyle w:val="TAL"/>
              <w:rPr>
                <w:shd w:val="clear" w:color="auto" w:fill="FFFFFF"/>
              </w:rPr>
            </w:pPr>
            <w:r w:rsidRPr="00454010">
              <w:rPr>
                <w:rFonts w:cs="Arial"/>
                <w:shd w:val="clear" w:color="auto" w:fill="FFFFFF"/>
              </w:rPr>
              <w:t xml:space="preserve">Ês0 / Noc </w:t>
            </w:r>
            <w:r w:rsidRPr="00454010">
              <w:rPr>
                <w:shd w:val="clear" w:color="auto" w:fill="FFFFFF"/>
              </w:rPr>
              <w:t>is the SNR for the CSI-RS#0</w:t>
            </w:r>
          </w:p>
          <w:p w14:paraId="61A35FCC" w14:textId="77777777" w:rsidR="00630D1E" w:rsidRPr="00454010" w:rsidRDefault="00630D1E" w:rsidP="00630D1E">
            <w:pPr>
              <w:pStyle w:val="TAL"/>
              <w:rPr>
                <w:shd w:val="clear" w:color="auto" w:fill="FFFFFF"/>
              </w:rPr>
            </w:pPr>
            <w:r w:rsidRPr="00454010">
              <w:rPr>
                <w:rFonts w:cs="Arial"/>
                <w:shd w:val="clear" w:color="auto" w:fill="FFFFFF"/>
              </w:rPr>
              <w:t xml:space="preserve">Ês1 / Noc </w:t>
            </w:r>
            <w:r w:rsidRPr="00454010">
              <w:rPr>
                <w:shd w:val="clear" w:color="auto" w:fill="FFFFFF"/>
              </w:rPr>
              <w:t>is the SNR for the CSI-RS#1</w:t>
            </w:r>
          </w:p>
          <w:p w14:paraId="539F01D4" w14:textId="77777777" w:rsidR="00630D1E" w:rsidRPr="00454010" w:rsidRDefault="00630D1E" w:rsidP="00630D1E">
            <w:pPr>
              <w:pStyle w:val="TAL"/>
              <w:rPr>
                <w:shd w:val="clear" w:color="auto" w:fill="FFFFFF"/>
              </w:rPr>
            </w:pPr>
          </w:p>
          <w:p w14:paraId="1616115D" w14:textId="77777777" w:rsidR="00630D1E" w:rsidRPr="00454010" w:rsidRDefault="00630D1E" w:rsidP="00630D1E">
            <w:pPr>
              <w:pStyle w:val="TAL"/>
              <w:rPr>
                <w:rFonts w:cs="Arial"/>
                <w:shd w:val="clear" w:color="auto" w:fill="FFFFFF"/>
              </w:rPr>
            </w:pPr>
            <w:r w:rsidRPr="00454010">
              <w:t>Meas PRB is the measurement PRB for CSI-RS-SINR #RBJ to RBJ+275</w:t>
            </w:r>
          </w:p>
        </w:tc>
      </w:tr>
      <w:tr w:rsidR="00630D1E" w:rsidRPr="00454010" w14:paraId="5599FA86"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85DB172" w14:textId="77777777" w:rsidR="00630D1E" w:rsidRPr="00454010" w:rsidRDefault="00630D1E" w:rsidP="00630D1E">
            <w:pPr>
              <w:pStyle w:val="TAL"/>
              <w:rPr>
                <w:lang w:eastAsia="ja-JP"/>
              </w:rPr>
            </w:pPr>
            <w:r w:rsidRPr="00454010">
              <w:rPr>
                <w:lang w:eastAsia="ja-JP"/>
              </w:rP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7D6D2911" w14:textId="77777777" w:rsidR="00630D1E" w:rsidRPr="00454010" w:rsidRDefault="00630D1E" w:rsidP="00630D1E">
            <w:pPr>
              <w:pStyle w:val="TAL"/>
              <w:rPr>
                <w:rFonts w:cs="Arial"/>
                <w:shd w:val="clear" w:color="auto" w:fill="FFFFFF"/>
              </w:rPr>
            </w:pPr>
            <w:r w:rsidRPr="00454010">
              <w:rPr>
                <w:rFonts w:cs="Arial"/>
                <w:shd w:val="clear" w:color="auto" w:fill="FFFFFF"/>
              </w:rPr>
              <w:t>Average Noc ±5.65 dB, f &lt;= 40.8 GHz</w:t>
            </w:r>
          </w:p>
          <w:p w14:paraId="5FCD7C64"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6929F4E6" w14:textId="77777777" w:rsidR="00630D1E" w:rsidRPr="00454010" w:rsidRDefault="00630D1E" w:rsidP="00630D1E">
            <w:pPr>
              <w:pStyle w:val="TAL"/>
              <w:rPr>
                <w:rFonts w:cs="Arial"/>
                <w:shd w:val="clear" w:color="auto" w:fill="FFFFFF"/>
              </w:rPr>
            </w:pPr>
          </w:p>
          <w:p w14:paraId="09A4FCF7" w14:textId="77777777" w:rsidR="00630D1E" w:rsidRPr="00454010" w:rsidRDefault="00630D1E" w:rsidP="00630D1E">
            <w:pPr>
              <w:pStyle w:val="TAL"/>
              <w:rPr>
                <w:rFonts w:cs="Arial"/>
                <w:shd w:val="clear" w:color="auto" w:fill="FFFFFF"/>
              </w:rPr>
            </w:pPr>
            <w:r w:rsidRPr="00454010">
              <w:rPr>
                <w:rFonts w:cs="Arial"/>
                <w:shd w:val="clear" w:color="auto" w:fill="FFFFFF"/>
              </w:rPr>
              <w:t>Average Ês0 / Noc ±0.3 dB</w:t>
            </w:r>
          </w:p>
          <w:p w14:paraId="1989484E" w14:textId="77777777" w:rsidR="00630D1E" w:rsidRPr="00454010" w:rsidRDefault="00630D1E" w:rsidP="00630D1E">
            <w:pPr>
              <w:pStyle w:val="TAL"/>
              <w:rPr>
                <w:rFonts w:cs="Arial"/>
                <w:shd w:val="clear" w:color="auto" w:fill="FFFFFF"/>
              </w:rPr>
            </w:pPr>
            <w:r w:rsidRPr="00454010">
              <w:rPr>
                <w:rFonts w:cs="Arial"/>
                <w:shd w:val="clear" w:color="auto" w:fill="FFFFFF"/>
              </w:rPr>
              <w:t>Ês0 / Noc over meas PRBs ±0.3 dB</w:t>
            </w:r>
          </w:p>
          <w:p w14:paraId="42A79122" w14:textId="77777777" w:rsidR="00630D1E" w:rsidRPr="00454010" w:rsidRDefault="00630D1E" w:rsidP="00630D1E">
            <w:pPr>
              <w:pStyle w:val="TAL"/>
              <w:rPr>
                <w:rFonts w:cs="Arial"/>
                <w:shd w:val="clear" w:color="auto" w:fill="FFFFFF"/>
              </w:rPr>
            </w:pPr>
            <w:r w:rsidRPr="00454010">
              <w:rPr>
                <w:rFonts w:cs="Arial"/>
                <w:shd w:val="clear" w:color="auto" w:fill="FFFFFF"/>
              </w:rPr>
              <w:t>Average Ês1 / Noc ±0.3 dB</w:t>
            </w:r>
          </w:p>
          <w:p w14:paraId="3177930E" w14:textId="77777777" w:rsidR="00630D1E" w:rsidRPr="00454010" w:rsidRDefault="00630D1E" w:rsidP="00630D1E">
            <w:pPr>
              <w:pStyle w:val="TAL"/>
              <w:rPr>
                <w:rFonts w:cs="Arial"/>
                <w:shd w:val="clear" w:color="auto" w:fill="FFFFFF"/>
              </w:rPr>
            </w:pPr>
            <w:r w:rsidRPr="00454010">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5351416C" w14:textId="77777777" w:rsidR="00630D1E" w:rsidRPr="00454010" w:rsidRDefault="00630D1E" w:rsidP="00630D1E">
            <w:pPr>
              <w:pStyle w:val="TAL"/>
              <w:rPr>
                <w:shd w:val="clear" w:color="auto" w:fill="FFFFFF"/>
              </w:rPr>
            </w:pPr>
            <w:r w:rsidRPr="00454010">
              <w:rPr>
                <w:rFonts w:cs="Arial"/>
                <w:shd w:val="clear" w:color="auto" w:fill="FFFFFF"/>
              </w:rPr>
              <w:t xml:space="preserve">Ês0 / Noc </w:t>
            </w:r>
            <w:r w:rsidRPr="00454010">
              <w:rPr>
                <w:shd w:val="clear" w:color="auto" w:fill="FFFFFF"/>
              </w:rPr>
              <w:t>is the SNR for the SSB#0</w:t>
            </w:r>
          </w:p>
          <w:p w14:paraId="6F47B50E" w14:textId="77777777" w:rsidR="00630D1E" w:rsidRPr="00454010" w:rsidRDefault="00630D1E" w:rsidP="00630D1E">
            <w:pPr>
              <w:pStyle w:val="TAL"/>
              <w:rPr>
                <w:shd w:val="clear" w:color="auto" w:fill="FFFFFF"/>
              </w:rPr>
            </w:pPr>
            <w:r w:rsidRPr="00454010">
              <w:rPr>
                <w:rFonts w:cs="Arial"/>
                <w:shd w:val="clear" w:color="auto" w:fill="FFFFFF"/>
              </w:rPr>
              <w:t xml:space="preserve">Ês1 / Noc </w:t>
            </w:r>
            <w:r w:rsidRPr="00454010">
              <w:rPr>
                <w:shd w:val="clear" w:color="auto" w:fill="FFFFFF"/>
              </w:rPr>
              <w:t>is the SNR for the SSB#1</w:t>
            </w:r>
          </w:p>
          <w:p w14:paraId="2CF9DEB6" w14:textId="77777777" w:rsidR="00630D1E" w:rsidRPr="00454010" w:rsidRDefault="00630D1E" w:rsidP="00630D1E">
            <w:pPr>
              <w:pStyle w:val="TAL"/>
              <w:rPr>
                <w:shd w:val="clear" w:color="auto" w:fill="FFFFFF"/>
              </w:rPr>
            </w:pPr>
          </w:p>
          <w:p w14:paraId="08E1B2EE" w14:textId="77777777" w:rsidR="00630D1E" w:rsidRPr="00454010" w:rsidRDefault="00630D1E" w:rsidP="00630D1E">
            <w:pPr>
              <w:pStyle w:val="TAL"/>
              <w:rPr>
                <w:rFonts w:cs="Arial"/>
                <w:shd w:val="clear" w:color="auto" w:fill="FFFFFF"/>
              </w:rPr>
            </w:pPr>
            <w:r w:rsidRPr="00454010">
              <w:t>Meas PRB is the measurement PRB for SS-SINR#RBJ to RBJ+19</w:t>
            </w:r>
          </w:p>
        </w:tc>
      </w:tr>
      <w:tr w:rsidR="00630D1E" w:rsidRPr="00454010" w14:paraId="4FCFC296"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F2CCB03" w14:textId="77777777" w:rsidR="00630D1E" w:rsidRPr="00454010" w:rsidRDefault="00630D1E" w:rsidP="00630D1E">
            <w:pPr>
              <w:pStyle w:val="TAL"/>
              <w:rPr>
                <w:lang w:eastAsia="ja-JP"/>
              </w:rPr>
            </w:pPr>
            <w:r w:rsidRPr="00454010">
              <w:rPr>
                <w:lang w:eastAsia="ja-JP"/>
              </w:rP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4474EDE2" w14:textId="77777777" w:rsidR="00630D1E" w:rsidRPr="00454010" w:rsidRDefault="00630D1E" w:rsidP="00630D1E">
            <w:pPr>
              <w:pStyle w:val="TAL"/>
              <w:rPr>
                <w:rFonts w:cs="Arial"/>
                <w:shd w:val="clear" w:color="auto" w:fill="FFFFFF"/>
              </w:rPr>
            </w:pPr>
            <w:r w:rsidRPr="00454010">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54D6CEFE" w14:textId="77777777" w:rsidR="00630D1E" w:rsidRPr="00454010" w:rsidRDefault="00630D1E" w:rsidP="00630D1E">
            <w:pPr>
              <w:pStyle w:val="TAL"/>
              <w:rPr>
                <w:rFonts w:cs="Arial"/>
                <w:shd w:val="clear" w:color="auto" w:fill="FFFFFF"/>
              </w:rPr>
            </w:pPr>
            <w:r w:rsidRPr="00454010">
              <w:rPr>
                <w:rFonts w:cs="Arial"/>
                <w:shd w:val="clear" w:color="auto" w:fill="FFFFFF"/>
              </w:rPr>
              <w:t>Same as 5.6.6.1</w:t>
            </w:r>
          </w:p>
        </w:tc>
      </w:tr>
      <w:tr w:rsidR="00630D1E" w:rsidRPr="00454010" w14:paraId="79CA28AB"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068C5F0" w14:textId="77777777" w:rsidR="00630D1E" w:rsidRPr="00454010" w:rsidRDefault="00630D1E" w:rsidP="00630D1E">
            <w:pPr>
              <w:pStyle w:val="TAL"/>
              <w:rPr>
                <w:lang w:eastAsia="ja-JP"/>
              </w:rPr>
            </w:pPr>
            <w:r w:rsidRPr="00454010">
              <w:rPr>
                <w:lang w:eastAsia="ja-JP"/>
              </w:rPr>
              <w:lastRenderedPageBreak/>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7E7E7308" w14:textId="77777777" w:rsidR="00630D1E" w:rsidRPr="00454010" w:rsidRDefault="00630D1E" w:rsidP="00630D1E">
            <w:pPr>
              <w:pStyle w:val="TAL"/>
              <w:rPr>
                <w:rFonts w:cs="Arial"/>
                <w:shd w:val="clear" w:color="auto" w:fill="FFFFFF"/>
              </w:rPr>
            </w:pPr>
            <w:r w:rsidRPr="00454010">
              <w:rPr>
                <w:rFonts w:cs="Arial"/>
                <w:shd w:val="clear" w:color="auto" w:fill="FFFFFF"/>
              </w:rPr>
              <w:t>Test 1</w:t>
            </w:r>
          </w:p>
          <w:p w14:paraId="540FFADB" w14:textId="77777777" w:rsidR="00630D1E" w:rsidRPr="00454010" w:rsidRDefault="00630D1E" w:rsidP="00630D1E">
            <w:pPr>
              <w:pStyle w:val="TAL"/>
              <w:rPr>
                <w:rFonts w:cs="Arial"/>
                <w:shd w:val="clear" w:color="auto" w:fill="FFFFFF"/>
              </w:rPr>
            </w:pPr>
            <w:r w:rsidRPr="00454010">
              <w:rPr>
                <w:rFonts w:cs="Arial"/>
                <w:shd w:val="clear" w:color="auto" w:fill="FFFFFF"/>
              </w:rPr>
              <w:t>Noc ±5.65 dB, f &lt;= 40.8 GHz</w:t>
            </w:r>
          </w:p>
          <w:p w14:paraId="041794A1"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17AD9BA3" w14:textId="77777777" w:rsidR="00630D1E" w:rsidRPr="00454010" w:rsidRDefault="00630D1E" w:rsidP="00630D1E">
            <w:pPr>
              <w:pStyle w:val="TAL"/>
              <w:rPr>
                <w:rFonts w:cs="Arial"/>
                <w:shd w:val="clear" w:color="auto" w:fill="FFFFFF"/>
              </w:rPr>
            </w:pPr>
          </w:p>
          <w:p w14:paraId="7A388A10" w14:textId="77777777" w:rsidR="00630D1E" w:rsidRPr="00454010" w:rsidRDefault="00630D1E" w:rsidP="00630D1E">
            <w:pPr>
              <w:pStyle w:val="TAL"/>
              <w:rPr>
                <w:rFonts w:cs="Arial"/>
                <w:shd w:val="clear" w:color="auto" w:fill="FFFFFF"/>
              </w:rPr>
            </w:pPr>
            <w:r w:rsidRPr="00454010">
              <w:rPr>
                <w:rFonts w:cs="Arial"/>
                <w:shd w:val="clear" w:color="auto" w:fill="FFFFFF"/>
              </w:rPr>
              <w:t>Ês1 / Noc ±0.3 dB</w:t>
            </w:r>
          </w:p>
          <w:p w14:paraId="66157D73" w14:textId="77777777" w:rsidR="00630D1E" w:rsidRPr="00454010" w:rsidRDefault="00630D1E" w:rsidP="00630D1E">
            <w:pPr>
              <w:pStyle w:val="TAL"/>
              <w:rPr>
                <w:rFonts w:cs="Arial"/>
                <w:shd w:val="clear" w:color="auto" w:fill="FFFFFF"/>
              </w:rPr>
            </w:pPr>
            <w:r w:rsidRPr="00454010">
              <w:rPr>
                <w:rFonts w:cs="Arial"/>
                <w:shd w:val="clear" w:color="auto" w:fill="FFFFFF"/>
              </w:rPr>
              <w:t>Ês2 / Noc ±0.3 dB</w:t>
            </w:r>
          </w:p>
          <w:p w14:paraId="617A855C"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 Noc ±0.3 dB</w:t>
            </w:r>
          </w:p>
          <w:p w14:paraId="345AF96F" w14:textId="77777777" w:rsidR="00630D1E" w:rsidRPr="00454010" w:rsidRDefault="00630D1E" w:rsidP="00630D1E">
            <w:pPr>
              <w:pStyle w:val="TAL"/>
              <w:rPr>
                <w:rFonts w:cs="Arial"/>
                <w:shd w:val="clear" w:color="auto" w:fill="FFFFFF"/>
              </w:rPr>
            </w:pPr>
            <w:r w:rsidRPr="00454010">
              <w:rPr>
                <w:rFonts w:cs="Arial"/>
                <w:shd w:val="clear" w:color="auto" w:fill="FFFFFF"/>
              </w:rPr>
              <w:t>Meas PRB Ês2 / Noc ±0.3 dB</w:t>
            </w:r>
          </w:p>
          <w:p w14:paraId="211FD717" w14:textId="77777777" w:rsidR="00630D1E" w:rsidRPr="00454010" w:rsidRDefault="00630D1E" w:rsidP="00630D1E">
            <w:pPr>
              <w:pStyle w:val="TAL"/>
              <w:rPr>
                <w:rFonts w:cs="Arial"/>
                <w:shd w:val="clear" w:color="auto" w:fill="FFFFFF"/>
              </w:rPr>
            </w:pPr>
          </w:p>
          <w:p w14:paraId="5D8B56EF" w14:textId="77777777" w:rsidR="00630D1E" w:rsidRPr="00454010" w:rsidRDefault="00630D1E" w:rsidP="00630D1E">
            <w:pPr>
              <w:pStyle w:val="TAL"/>
              <w:rPr>
                <w:rFonts w:cs="Arial"/>
                <w:shd w:val="clear" w:color="auto" w:fill="FFFFFF"/>
              </w:rPr>
            </w:pPr>
            <w:r w:rsidRPr="00454010">
              <w:rPr>
                <w:rFonts w:cs="Arial"/>
                <w:shd w:val="clear" w:color="auto" w:fill="FFFFFF"/>
              </w:rPr>
              <w:t>Test 2</w:t>
            </w:r>
          </w:p>
          <w:p w14:paraId="4592F6E6" w14:textId="77777777" w:rsidR="00630D1E" w:rsidRPr="00454010" w:rsidRDefault="00630D1E" w:rsidP="00630D1E">
            <w:pPr>
              <w:pStyle w:val="TAL"/>
              <w:rPr>
                <w:rFonts w:cs="Arial"/>
                <w:shd w:val="clear" w:color="auto" w:fill="FFFFFF"/>
              </w:rPr>
            </w:pPr>
            <w:r w:rsidRPr="00454010">
              <w:rPr>
                <w:rFonts w:cs="Arial"/>
                <w:shd w:val="clear" w:color="auto" w:fill="FFFFFF"/>
              </w:rPr>
              <w:t>Average Ês1 ±5.65 dB, f &lt;= 40.8 GHz</w:t>
            </w:r>
          </w:p>
          <w:p w14:paraId="3216BADC"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±5.65 dB, f &lt;= 40.8 GHz</w:t>
            </w:r>
          </w:p>
          <w:p w14:paraId="2D0B5394" w14:textId="77777777" w:rsidR="00630D1E" w:rsidRPr="00454010" w:rsidRDefault="00630D1E" w:rsidP="00630D1E">
            <w:pPr>
              <w:pStyle w:val="TAL"/>
              <w:rPr>
                <w:rFonts w:cs="Arial"/>
                <w:shd w:val="clear" w:color="auto" w:fill="FFFFFF"/>
              </w:rPr>
            </w:pPr>
          </w:p>
          <w:p w14:paraId="26921D73" w14:textId="77777777" w:rsidR="00630D1E" w:rsidRPr="00454010" w:rsidRDefault="00630D1E" w:rsidP="00630D1E">
            <w:pPr>
              <w:pStyle w:val="TAL"/>
              <w:rPr>
                <w:rFonts w:cs="Arial"/>
                <w:shd w:val="clear" w:color="auto" w:fill="FFFFFF"/>
              </w:rPr>
            </w:pPr>
            <w:r w:rsidRPr="00454010">
              <w:rPr>
                <w:rFonts w:cs="Arial"/>
                <w:shd w:val="clear" w:color="auto" w:fill="FFFFFF"/>
              </w:rPr>
              <w:t>Average Ês2 ±5.65 dB, f &lt;= 40.8 GHz</w:t>
            </w:r>
          </w:p>
          <w:p w14:paraId="4E807F98" w14:textId="77777777" w:rsidR="00630D1E" w:rsidRPr="00454010" w:rsidRDefault="00630D1E" w:rsidP="00630D1E">
            <w:pPr>
              <w:pStyle w:val="TAL"/>
              <w:rPr>
                <w:rFonts w:cs="Arial"/>
                <w:shd w:val="clear" w:color="auto" w:fill="FFFFFF"/>
              </w:rPr>
            </w:pPr>
            <w:r w:rsidRPr="00454010">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2ABDA9D" w14:textId="77777777" w:rsidR="00630D1E" w:rsidRPr="00454010" w:rsidRDefault="00630D1E" w:rsidP="00630D1E">
            <w:pPr>
              <w:pStyle w:val="TAL"/>
            </w:pPr>
            <w:r w:rsidRPr="00454010">
              <w:t>Test 1</w:t>
            </w:r>
          </w:p>
          <w:p w14:paraId="05EE7E33" w14:textId="77777777" w:rsidR="00630D1E" w:rsidRPr="00454010" w:rsidDel="00EF35B7" w:rsidRDefault="00630D1E" w:rsidP="00630D1E">
            <w:pPr>
              <w:pStyle w:val="TAL"/>
            </w:pPr>
            <w:r w:rsidRPr="00454010">
              <w:t>Noc is the AWGN on the NR freq</w:t>
            </w:r>
          </w:p>
          <w:p w14:paraId="296C10BE" w14:textId="77777777" w:rsidR="00630D1E" w:rsidRPr="00454010" w:rsidRDefault="00630D1E" w:rsidP="00630D1E">
            <w:pPr>
              <w:pStyle w:val="TAL"/>
            </w:pPr>
          </w:p>
          <w:p w14:paraId="31CB14ED" w14:textId="77777777" w:rsidR="00630D1E" w:rsidRPr="00454010" w:rsidRDefault="00630D1E" w:rsidP="00630D1E">
            <w:pPr>
              <w:pStyle w:val="TAL"/>
            </w:pPr>
          </w:p>
          <w:p w14:paraId="56EEA203" w14:textId="77777777" w:rsidR="00630D1E" w:rsidRPr="00454010" w:rsidRDefault="00630D1E" w:rsidP="00630D1E">
            <w:pPr>
              <w:pStyle w:val="TAL"/>
            </w:pPr>
          </w:p>
          <w:p w14:paraId="1BCA25BC" w14:textId="77777777" w:rsidR="00630D1E" w:rsidRPr="00454010" w:rsidRDefault="00630D1E" w:rsidP="00630D1E">
            <w:pPr>
              <w:pStyle w:val="TAL"/>
            </w:pPr>
            <w:r w:rsidRPr="00454010">
              <w:t>Ês1 / Noc is the ratio of cell 2 signal / AWGN</w:t>
            </w:r>
          </w:p>
          <w:p w14:paraId="35164C34" w14:textId="77777777" w:rsidR="00630D1E" w:rsidRPr="00454010" w:rsidRDefault="00630D1E" w:rsidP="00630D1E">
            <w:pPr>
              <w:pStyle w:val="TAL"/>
            </w:pPr>
            <w:r w:rsidRPr="00454010">
              <w:t>Ês2 / Noc is the ratio of cell 3 signal / AWGN</w:t>
            </w:r>
          </w:p>
          <w:p w14:paraId="3376357E" w14:textId="77777777" w:rsidR="00630D1E" w:rsidRPr="00454010" w:rsidRDefault="00630D1E" w:rsidP="00630D1E">
            <w:pPr>
              <w:pStyle w:val="TAL"/>
            </w:pPr>
            <w:r w:rsidRPr="00454010">
              <w:t>Meas PRB is the measurement PRB for SS-RSRP #RBJ to RBJ+19</w:t>
            </w:r>
          </w:p>
          <w:p w14:paraId="58EEEB01" w14:textId="77777777" w:rsidR="00630D1E" w:rsidRPr="00454010" w:rsidRDefault="00630D1E" w:rsidP="00630D1E">
            <w:pPr>
              <w:pStyle w:val="TAL"/>
            </w:pPr>
          </w:p>
          <w:p w14:paraId="60BA6319" w14:textId="77777777" w:rsidR="00630D1E" w:rsidRPr="00454010" w:rsidRDefault="00630D1E" w:rsidP="00630D1E">
            <w:pPr>
              <w:pStyle w:val="TAL"/>
            </w:pPr>
            <w:r w:rsidRPr="00454010">
              <w:t>Test 2</w:t>
            </w:r>
          </w:p>
          <w:p w14:paraId="697898D6" w14:textId="77777777" w:rsidR="00630D1E" w:rsidRPr="00454010" w:rsidRDefault="00630D1E" w:rsidP="00630D1E">
            <w:pPr>
              <w:pStyle w:val="TAL"/>
            </w:pPr>
            <w:r w:rsidRPr="00454010">
              <w:t>Ês1 is NR cell 2 signal</w:t>
            </w:r>
          </w:p>
          <w:p w14:paraId="528C3304" w14:textId="77777777" w:rsidR="00630D1E" w:rsidRPr="00454010" w:rsidRDefault="00630D1E" w:rsidP="00630D1E">
            <w:pPr>
              <w:pStyle w:val="TAL"/>
            </w:pPr>
          </w:p>
          <w:p w14:paraId="678E0228" w14:textId="77777777" w:rsidR="00630D1E" w:rsidRPr="00454010" w:rsidRDefault="00630D1E" w:rsidP="00630D1E">
            <w:pPr>
              <w:pStyle w:val="TAL"/>
            </w:pPr>
            <w:r w:rsidRPr="00454010">
              <w:t>Ês2 is NR cell 3 signal</w:t>
            </w:r>
          </w:p>
          <w:p w14:paraId="4DF5B357" w14:textId="77777777" w:rsidR="00630D1E" w:rsidRPr="00454010" w:rsidRDefault="00630D1E" w:rsidP="00630D1E">
            <w:pPr>
              <w:pStyle w:val="TAL"/>
            </w:pPr>
          </w:p>
          <w:p w14:paraId="65EDDF47" w14:textId="77777777" w:rsidR="00630D1E" w:rsidRPr="00454010" w:rsidRDefault="00630D1E" w:rsidP="00630D1E">
            <w:pPr>
              <w:pStyle w:val="TAL"/>
            </w:pPr>
          </w:p>
          <w:p w14:paraId="719B9C5A" w14:textId="77777777" w:rsidR="00630D1E" w:rsidRPr="00454010" w:rsidRDefault="00630D1E" w:rsidP="00630D1E">
            <w:pPr>
              <w:pStyle w:val="TAL"/>
            </w:pPr>
            <w:r w:rsidRPr="00454010">
              <w:t>Meas PRB is the measurement PRB for SS-RSRP #RBJ to RBJ+19</w:t>
            </w:r>
          </w:p>
        </w:tc>
      </w:tr>
      <w:tr w:rsidR="00630D1E" w:rsidRPr="00454010" w14:paraId="7476285F"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B87319D" w14:textId="77777777" w:rsidR="00630D1E" w:rsidRPr="00454010" w:rsidRDefault="00630D1E" w:rsidP="00630D1E">
            <w:pPr>
              <w:pStyle w:val="TAL"/>
              <w:rPr>
                <w:lang w:eastAsia="ja-JP"/>
              </w:rPr>
            </w:pPr>
            <w:r w:rsidRPr="00454010">
              <w:rPr>
                <w:lang w:eastAsia="ja-JP"/>
              </w:rPr>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6C8739DC" w14:textId="77777777" w:rsidR="00630D1E" w:rsidRPr="00454010" w:rsidRDefault="00630D1E" w:rsidP="00630D1E">
            <w:pPr>
              <w:pStyle w:val="TAL"/>
              <w:rPr>
                <w:rFonts w:cs="Arial"/>
                <w:shd w:val="clear" w:color="auto" w:fill="FFFFFF"/>
              </w:rPr>
            </w:pPr>
            <w:r w:rsidRPr="00454010">
              <w:rPr>
                <w:rFonts w:cs="Arial"/>
                <w:shd w:val="clear" w:color="auto" w:fill="FFFFFF"/>
              </w:rPr>
              <w:t>Noc1 ±5.65 dB, f &lt;= 40.8 GHz</w:t>
            </w:r>
          </w:p>
          <w:p w14:paraId="1AC3A75B"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Noc1 over measPRBs ±5.65 dB, f &lt;= 40.8 GHz </w:t>
            </w:r>
          </w:p>
          <w:p w14:paraId="5EF82041" w14:textId="77777777" w:rsidR="00630D1E" w:rsidRPr="00454010" w:rsidRDefault="00630D1E" w:rsidP="00630D1E">
            <w:pPr>
              <w:pStyle w:val="TAL"/>
              <w:rPr>
                <w:rFonts w:cs="Arial"/>
                <w:shd w:val="clear" w:color="auto" w:fill="FFFFFF"/>
              </w:rPr>
            </w:pPr>
            <w:r w:rsidRPr="00454010">
              <w:rPr>
                <w:rFonts w:cs="Arial"/>
                <w:shd w:val="clear" w:color="auto" w:fill="FFFFFF"/>
              </w:rPr>
              <w:t>Noc2 ±5.65 dB, f &lt;= 40.8 GHz</w:t>
            </w:r>
          </w:p>
          <w:p w14:paraId="6FFA416A" w14:textId="77777777" w:rsidR="00630D1E" w:rsidRPr="00454010" w:rsidRDefault="00630D1E" w:rsidP="00630D1E">
            <w:pPr>
              <w:pStyle w:val="TAL"/>
              <w:rPr>
                <w:rFonts w:cs="Arial"/>
                <w:shd w:val="clear" w:color="auto" w:fill="FFFFFF"/>
              </w:rPr>
            </w:pPr>
            <w:r w:rsidRPr="00454010">
              <w:rPr>
                <w:rFonts w:cs="Arial"/>
                <w:shd w:val="clear" w:color="auto" w:fill="FFFFFF"/>
              </w:rPr>
              <w:t>Noc2 over measPRBs ±5.65 dB, f &lt;= 40.8 GHz</w:t>
            </w:r>
          </w:p>
          <w:p w14:paraId="6EAC7D9C" w14:textId="77777777" w:rsidR="00630D1E" w:rsidRPr="00454010" w:rsidRDefault="00630D1E" w:rsidP="00630D1E">
            <w:pPr>
              <w:pStyle w:val="TAL"/>
              <w:rPr>
                <w:rFonts w:cs="Arial"/>
                <w:shd w:val="clear" w:color="auto" w:fill="FFFFFF"/>
              </w:rPr>
            </w:pPr>
          </w:p>
          <w:p w14:paraId="6A5BBE7C" w14:textId="77777777" w:rsidR="00630D1E" w:rsidRPr="00454010" w:rsidRDefault="00630D1E" w:rsidP="00630D1E">
            <w:pPr>
              <w:pStyle w:val="TAL"/>
              <w:rPr>
                <w:rFonts w:cs="Arial"/>
                <w:shd w:val="clear" w:color="auto" w:fill="FFFFFF"/>
              </w:rPr>
            </w:pPr>
            <w:r w:rsidRPr="00454010">
              <w:rPr>
                <w:rFonts w:cs="Arial"/>
                <w:shd w:val="clear" w:color="auto" w:fill="FFFFFF"/>
              </w:rPr>
              <w:t>Ês1 / Noc1 ±0.3 dB</w:t>
            </w:r>
          </w:p>
          <w:p w14:paraId="5CA77BC7" w14:textId="77777777" w:rsidR="00630D1E" w:rsidRPr="00454010" w:rsidRDefault="00630D1E" w:rsidP="00630D1E">
            <w:pPr>
              <w:pStyle w:val="TAL"/>
              <w:rPr>
                <w:rFonts w:cs="Arial"/>
                <w:shd w:val="clear" w:color="auto" w:fill="FFFFFF"/>
              </w:rPr>
            </w:pPr>
            <w:r w:rsidRPr="00454010">
              <w:rPr>
                <w:rFonts w:cs="Arial"/>
                <w:shd w:val="clear" w:color="auto" w:fill="FFFFFF"/>
              </w:rPr>
              <w:t>Ês2 / Noc2 ±0.3 dB</w:t>
            </w:r>
          </w:p>
          <w:p w14:paraId="20446E3E"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 Noc1 ±0.3 dB</w:t>
            </w:r>
          </w:p>
          <w:p w14:paraId="7C45F80B" w14:textId="77777777" w:rsidR="00630D1E" w:rsidRPr="00454010" w:rsidRDefault="00630D1E" w:rsidP="00630D1E">
            <w:pPr>
              <w:pStyle w:val="TAL"/>
              <w:rPr>
                <w:rFonts w:cs="Arial"/>
                <w:shd w:val="clear" w:color="auto" w:fill="FFFFFF"/>
              </w:rPr>
            </w:pPr>
            <w:r w:rsidRPr="00454010">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2349AEB1" w14:textId="77777777" w:rsidR="00630D1E" w:rsidRPr="00454010" w:rsidDel="00EF35B7" w:rsidRDefault="00630D1E" w:rsidP="00630D1E">
            <w:pPr>
              <w:pStyle w:val="TAL"/>
            </w:pPr>
            <w:r w:rsidRPr="00454010">
              <w:t>Noc1 is the AWGN on the NR freq 1</w:t>
            </w:r>
          </w:p>
          <w:p w14:paraId="5CBF76F8" w14:textId="77777777" w:rsidR="00630D1E" w:rsidRPr="00454010" w:rsidRDefault="00630D1E" w:rsidP="00630D1E">
            <w:pPr>
              <w:pStyle w:val="TAL"/>
            </w:pPr>
          </w:p>
          <w:p w14:paraId="3843EA8D" w14:textId="77777777" w:rsidR="00630D1E" w:rsidRPr="00454010" w:rsidRDefault="00630D1E" w:rsidP="00630D1E">
            <w:pPr>
              <w:pStyle w:val="TAL"/>
            </w:pPr>
          </w:p>
          <w:p w14:paraId="2089F0A0" w14:textId="77777777" w:rsidR="00630D1E" w:rsidRPr="00454010" w:rsidDel="00EF35B7" w:rsidRDefault="00630D1E" w:rsidP="00630D1E">
            <w:pPr>
              <w:pStyle w:val="TAL"/>
            </w:pPr>
            <w:r w:rsidRPr="00454010">
              <w:t>Noc2 is the AWGN on the NR freq 2</w:t>
            </w:r>
          </w:p>
          <w:p w14:paraId="66E0F5F3" w14:textId="77777777" w:rsidR="00630D1E" w:rsidRPr="00454010" w:rsidRDefault="00630D1E" w:rsidP="00630D1E">
            <w:pPr>
              <w:pStyle w:val="TAL"/>
            </w:pPr>
          </w:p>
          <w:p w14:paraId="5F486496" w14:textId="77777777" w:rsidR="00630D1E" w:rsidRPr="00454010" w:rsidRDefault="00630D1E" w:rsidP="00630D1E">
            <w:pPr>
              <w:pStyle w:val="TAL"/>
            </w:pPr>
          </w:p>
          <w:p w14:paraId="7747AB40" w14:textId="77777777" w:rsidR="00630D1E" w:rsidRPr="00454010" w:rsidRDefault="00630D1E" w:rsidP="00630D1E">
            <w:pPr>
              <w:pStyle w:val="TAL"/>
            </w:pPr>
          </w:p>
          <w:p w14:paraId="1381B183" w14:textId="77777777" w:rsidR="00630D1E" w:rsidRPr="00454010" w:rsidRDefault="00630D1E" w:rsidP="00630D1E">
            <w:pPr>
              <w:pStyle w:val="TAL"/>
            </w:pPr>
            <w:r w:rsidRPr="00454010">
              <w:t>Ês1 / Noc1 is the ratio of cell 2 signal / AWGN</w:t>
            </w:r>
          </w:p>
          <w:p w14:paraId="71839A6C" w14:textId="77777777" w:rsidR="00630D1E" w:rsidRPr="00454010" w:rsidRDefault="00630D1E" w:rsidP="00630D1E">
            <w:pPr>
              <w:pStyle w:val="TAL"/>
            </w:pPr>
            <w:r w:rsidRPr="00454010">
              <w:t>Ês2 / Noc2 is the ratio of cell 3 signal / AWGN</w:t>
            </w:r>
          </w:p>
          <w:p w14:paraId="60C8050A" w14:textId="77777777" w:rsidR="00630D1E" w:rsidRPr="00454010" w:rsidRDefault="00630D1E" w:rsidP="00630D1E">
            <w:pPr>
              <w:pStyle w:val="TAL"/>
            </w:pPr>
            <w:r w:rsidRPr="00454010">
              <w:t>Meas PRB is the measurement PRB for SS-RSRP #RBJ to RBJ+19</w:t>
            </w:r>
          </w:p>
        </w:tc>
      </w:tr>
      <w:tr w:rsidR="00630D1E" w:rsidRPr="00454010" w14:paraId="03ED94F4"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3F7B93F" w14:textId="77777777" w:rsidR="00630D1E" w:rsidRPr="00454010" w:rsidRDefault="00630D1E" w:rsidP="00630D1E">
            <w:pPr>
              <w:keepNext/>
              <w:keepLines/>
              <w:overflowPunct/>
              <w:autoSpaceDE/>
              <w:autoSpaceDN/>
              <w:adjustRightInd/>
              <w:spacing w:after="0"/>
              <w:textAlignment w:val="auto"/>
              <w:rPr>
                <w:rFonts w:ascii="Arial" w:hAnsi="Arial"/>
                <w:sz w:val="18"/>
                <w:lang w:eastAsia="ja-JP"/>
              </w:rPr>
            </w:pPr>
            <w:r w:rsidRPr="00454010">
              <w:rPr>
                <w:rFonts w:ascii="Arial" w:hAnsi="Arial"/>
                <w:sz w:val="18"/>
                <w:lang w:eastAsia="ja-JP"/>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18AA5F1"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Test 1</w:t>
            </w:r>
          </w:p>
          <w:p w14:paraId="3F0CD25C"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Noc ±5.65 dB, f &lt;= 40.8 GHz</w:t>
            </w:r>
          </w:p>
          <w:p w14:paraId="69EEFC05"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Noc over meas PRBs ±5.65 dB f &lt;= 40.8 GHz</w:t>
            </w:r>
          </w:p>
          <w:p w14:paraId="10474700"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p>
          <w:p w14:paraId="197B9628"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Ês2 / Noc ±0.3 dB</w:t>
            </w:r>
          </w:p>
          <w:p w14:paraId="353C3720"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Meas PRB Ês2 / Noc ±0.3 dB</w:t>
            </w:r>
          </w:p>
          <w:p w14:paraId="621BA21C"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p>
          <w:p w14:paraId="5927040E"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p>
          <w:p w14:paraId="48D37EE7"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Test 2</w:t>
            </w:r>
          </w:p>
          <w:p w14:paraId="74B83A62"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Average Ês2 ±5.65 dB, f &lt;= 40.8 GHz</w:t>
            </w:r>
          </w:p>
          <w:p w14:paraId="5AA4B2F7"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7B72A730" w14:textId="77777777" w:rsidR="00630D1E" w:rsidRPr="00454010" w:rsidRDefault="00630D1E" w:rsidP="00630D1E">
            <w:pPr>
              <w:keepNext/>
              <w:keepLines/>
              <w:overflowPunct/>
              <w:autoSpaceDE/>
              <w:autoSpaceDN/>
              <w:adjustRightInd/>
              <w:spacing w:after="0"/>
              <w:textAlignment w:val="auto"/>
              <w:rPr>
                <w:rFonts w:ascii="Arial" w:hAnsi="Arial"/>
                <w:sz w:val="18"/>
              </w:rPr>
            </w:pPr>
            <w:r w:rsidRPr="00454010">
              <w:rPr>
                <w:rFonts w:ascii="Arial" w:hAnsi="Arial"/>
                <w:sz w:val="18"/>
              </w:rPr>
              <w:t>Test 1</w:t>
            </w:r>
          </w:p>
          <w:p w14:paraId="7884C722" w14:textId="77777777" w:rsidR="00630D1E" w:rsidRPr="00454010" w:rsidDel="00EF35B7" w:rsidRDefault="00630D1E" w:rsidP="00630D1E">
            <w:pPr>
              <w:keepNext/>
              <w:keepLines/>
              <w:overflowPunct/>
              <w:autoSpaceDE/>
              <w:autoSpaceDN/>
              <w:adjustRightInd/>
              <w:spacing w:after="0"/>
              <w:textAlignment w:val="auto"/>
              <w:rPr>
                <w:rFonts w:ascii="Arial" w:hAnsi="Arial"/>
                <w:sz w:val="18"/>
              </w:rPr>
            </w:pPr>
            <w:r w:rsidRPr="00454010">
              <w:rPr>
                <w:rFonts w:ascii="Arial" w:hAnsi="Arial"/>
                <w:sz w:val="18"/>
              </w:rPr>
              <w:t>Noc is the AWGN on the NR freq</w:t>
            </w:r>
          </w:p>
          <w:p w14:paraId="18D8565F" w14:textId="77777777" w:rsidR="00630D1E" w:rsidRPr="00454010" w:rsidRDefault="00630D1E" w:rsidP="00630D1E">
            <w:pPr>
              <w:keepNext/>
              <w:keepLines/>
              <w:overflowPunct/>
              <w:autoSpaceDE/>
              <w:autoSpaceDN/>
              <w:adjustRightInd/>
              <w:spacing w:after="0"/>
              <w:textAlignment w:val="auto"/>
              <w:rPr>
                <w:rFonts w:ascii="Arial" w:hAnsi="Arial"/>
                <w:sz w:val="18"/>
              </w:rPr>
            </w:pPr>
          </w:p>
          <w:p w14:paraId="3E762718" w14:textId="77777777" w:rsidR="00630D1E" w:rsidRPr="00454010" w:rsidRDefault="00630D1E" w:rsidP="00630D1E">
            <w:pPr>
              <w:keepNext/>
              <w:keepLines/>
              <w:overflowPunct/>
              <w:autoSpaceDE/>
              <w:autoSpaceDN/>
              <w:adjustRightInd/>
              <w:spacing w:after="0"/>
              <w:textAlignment w:val="auto"/>
              <w:rPr>
                <w:rFonts w:ascii="Arial" w:hAnsi="Arial"/>
                <w:sz w:val="18"/>
              </w:rPr>
            </w:pPr>
          </w:p>
          <w:p w14:paraId="55C6A07B" w14:textId="77777777" w:rsidR="00630D1E" w:rsidRPr="00454010" w:rsidRDefault="00630D1E" w:rsidP="00630D1E">
            <w:pPr>
              <w:keepNext/>
              <w:keepLines/>
              <w:overflowPunct/>
              <w:autoSpaceDE/>
              <w:autoSpaceDN/>
              <w:adjustRightInd/>
              <w:spacing w:after="0"/>
              <w:textAlignment w:val="auto"/>
              <w:rPr>
                <w:rFonts w:ascii="Arial" w:hAnsi="Arial"/>
                <w:sz w:val="18"/>
              </w:rPr>
            </w:pPr>
          </w:p>
          <w:p w14:paraId="40076394" w14:textId="77777777" w:rsidR="00630D1E" w:rsidRPr="00454010" w:rsidRDefault="00630D1E" w:rsidP="00630D1E">
            <w:pPr>
              <w:keepNext/>
              <w:keepLines/>
              <w:overflowPunct/>
              <w:autoSpaceDE/>
              <w:autoSpaceDN/>
              <w:adjustRightInd/>
              <w:spacing w:after="0"/>
              <w:textAlignment w:val="auto"/>
              <w:rPr>
                <w:rFonts w:ascii="Arial" w:hAnsi="Arial"/>
                <w:sz w:val="18"/>
              </w:rPr>
            </w:pPr>
            <w:r w:rsidRPr="00454010">
              <w:rPr>
                <w:rFonts w:ascii="Arial" w:hAnsi="Arial"/>
                <w:sz w:val="18"/>
              </w:rPr>
              <w:t>Ês2 / Noc is the ratio of cell 3 signal / AWGN</w:t>
            </w:r>
          </w:p>
          <w:p w14:paraId="7683F6E2" w14:textId="77777777" w:rsidR="00630D1E" w:rsidRPr="00454010" w:rsidRDefault="00630D1E" w:rsidP="00630D1E">
            <w:pPr>
              <w:keepNext/>
              <w:keepLines/>
              <w:overflowPunct/>
              <w:autoSpaceDE/>
              <w:autoSpaceDN/>
              <w:adjustRightInd/>
              <w:spacing w:after="0"/>
              <w:textAlignment w:val="auto"/>
              <w:rPr>
                <w:rFonts w:ascii="Arial" w:hAnsi="Arial"/>
                <w:sz w:val="18"/>
              </w:rPr>
            </w:pPr>
            <w:r w:rsidRPr="00454010">
              <w:rPr>
                <w:rFonts w:ascii="Arial" w:hAnsi="Arial"/>
                <w:sz w:val="18"/>
              </w:rPr>
              <w:t>Meas PRB is the measurement PRB for SS-RSRP #RBJ to RBJ+19</w:t>
            </w:r>
          </w:p>
          <w:p w14:paraId="3FA33F4D" w14:textId="77777777" w:rsidR="00630D1E" w:rsidRPr="00454010" w:rsidRDefault="00630D1E" w:rsidP="00630D1E">
            <w:pPr>
              <w:keepNext/>
              <w:keepLines/>
              <w:overflowPunct/>
              <w:autoSpaceDE/>
              <w:autoSpaceDN/>
              <w:adjustRightInd/>
              <w:spacing w:after="0"/>
              <w:textAlignment w:val="auto"/>
              <w:rPr>
                <w:rFonts w:ascii="Arial" w:hAnsi="Arial"/>
                <w:sz w:val="18"/>
              </w:rPr>
            </w:pPr>
          </w:p>
          <w:p w14:paraId="74C048E8" w14:textId="77777777" w:rsidR="00630D1E" w:rsidRPr="00454010" w:rsidRDefault="00630D1E" w:rsidP="00630D1E">
            <w:pPr>
              <w:keepNext/>
              <w:keepLines/>
              <w:overflowPunct/>
              <w:autoSpaceDE/>
              <w:autoSpaceDN/>
              <w:adjustRightInd/>
              <w:spacing w:after="0"/>
              <w:textAlignment w:val="auto"/>
              <w:rPr>
                <w:rFonts w:ascii="Arial" w:hAnsi="Arial"/>
                <w:sz w:val="18"/>
              </w:rPr>
            </w:pPr>
            <w:r w:rsidRPr="00454010">
              <w:rPr>
                <w:rFonts w:ascii="Arial" w:hAnsi="Arial"/>
                <w:sz w:val="18"/>
              </w:rPr>
              <w:t>Test 2</w:t>
            </w:r>
          </w:p>
          <w:p w14:paraId="0FB9E79E" w14:textId="77777777" w:rsidR="00630D1E" w:rsidRPr="00454010" w:rsidRDefault="00630D1E" w:rsidP="00630D1E">
            <w:pPr>
              <w:keepNext/>
              <w:keepLines/>
              <w:overflowPunct/>
              <w:autoSpaceDE/>
              <w:autoSpaceDN/>
              <w:adjustRightInd/>
              <w:spacing w:after="0"/>
              <w:textAlignment w:val="auto"/>
              <w:rPr>
                <w:rFonts w:ascii="Arial" w:hAnsi="Arial"/>
                <w:sz w:val="18"/>
              </w:rPr>
            </w:pPr>
            <w:r w:rsidRPr="00454010">
              <w:rPr>
                <w:rFonts w:ascii="Arial" w:hAnsi="Arial"/>
                <w:sz w:val="18"/>
              </w:rPr>
              <w:t>Ês2 is NR cell 3 signal</w:t>
            </w:r>
          </w:p>
          <w:p w14:paraId="69F74B1F" w14:textId="77777777" w:rsidR="00630D1E" w:rsidRPr="00454010" w:rsidRDefault="00630D1E" w:rsidP="00630D1E">
            <w:pPr>
              <w:keepNext/>
              <w:keepLines/>
              <w:overflowPunct/>
              <w:autoSpaceDE/>
              <w:autoSpaceDN/>
              <w:adjustRightInd/>
              <w:spacing w:after="0"/>
              <w:textAlignment w:val="auto"/>
              <w:rPr>
                <w:rFonts w:ascii="Arial" w:hAnsi="Arial"/>
                <w:sz w:val="18"/>
              </w:rPr>
            </w:pPr>
          </w:p>
          <w:p w14:paraId="4F09E357" w14:textId="77777777" w:rsidR="00630D1E" w:rsidRPr="00454010" w:rsidRDefault="00630D1E" w:rsidP="00630D1E">
            <w:pPr>
              <w:keepNext/>
              <w:keepLines/>
              <w:overflowPunct/>
              <w:autoSpaceDE/>
              <w:autoSpaceDN/>
              <w:adjustRightInd/>
              <w:spacing w:after="0"/>
              <w:textAlignment w:val="auto"/>
              <w:rPr>
                <w:rFonts w:ascii="Arial" w:hAnsi="Arial"/>
                <w:sz w:val="18"/>
              </w:rPr>
            </w:pPr>
          </w:p>
          <w:p w14:paraId="49635CD8" w14:textId="77777777" w:rsidR="00630D1E" w:rsidRPr="00454010" w:rsidRDefault="00630D1E" w:rsidP="00630D1E">
            <w:pPr>
              <w:keepNext/>
              <w:keepLines/>
              <w:overflowPunct/>
              <w:autoSpaceDE/>
              <w:autoSpaceDN/>
              <w:adjustRightInd/>
              <w:spacing w:after="0"/>
              <w:textAlignment w:val="auto"/>
              <w:rPr>
                <w:rFonts w:ascii="Arial" w:hAnsi="Arial"/>
                <w:sz w:val="18"/>
              </w:rPr>
            </w:pPr>
            <w:r w:rsidRPr="00454010">
              <w:rPr>
                <w:rFonts w:ascii="Arial" w:hAnsi="Arial"/>
                <w:sz w:val="18"/>
              </w:rPr>
              <w:t>Meas PRB is the measurement PRB for SS-RSRP #RBJ to RBJ+19</w:t>
            </w:r>
          </w:p>
        </w:tc>
      </w:tr>
      <w:tr w:rsidR="00630D1E" w:rsidRPr="00454010" w14:paraId="7C98767D"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4C77F6E2" w14:textId="77777777" w:rsidR="00630D1E" w:rsidRPr="00454010" w:rsidRDefault="00630D1E" w:rsidP="00630D1E">
            <w:pPr>
              <w:pStyle w:val="TAL"/>
              <w:rPr>
                <w:lang w:eastAsia="ja-JP"/>
              </w:rPr>
            </w:pPr>
            <w:r w:rsidRPr="00454010">
              <w:rPr>
                <w:lang w:eastAsia="ja-JP"/>
              </w:rPr>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31471651" w14:textId="77777777" w:rsidR="00630D1E" w:rsidRPr="00454010" w:rsidRDefault="00630D1E" w:rsidP="00630D1E">
            <w:pPr>
              <w:pStyle w:val="TAL"/>
              <w:rPr>
                <w:rFonts w:cs="Arial"/>
                <w:shd w:val="clear" w:color="auto" w:fill="FFFFFF"/>
              </w:rPr>
            </w:pPr>
            <w:r w:rsidRPr="00454010">
              <w:rPr>
                <w:rFonts w:cs="Arial"/>
                <w:shd w:val="clear" w:color="auto" w:fill="FFFFFF"/>
              </w:rPr>
              <w:t>Noc ±5.65 dB, f &lt;= 40.8 GHz</w:t>
            </w:r>
          </w:p>
          <w:p w14:paraId="0F2FEF94"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3D06C58D" w14:textId="77777777" w:rsidR="00630D1E" w:rsidRPr="00454010" w:rsidRDefault="00630D1E" w:rsidP="00630D1E">
            <w:pPr>
              <w:pStyle w:val="TAL"/>
              <w:rPr>
                <w:rFonts w:cs="Arial"/>
                <w:shd w:val="clear" w:color="auto" w:fill="FFFFFF"/>
              </w:rPr>
            </w:pPr>
          </w:p>
          <w:p w14:paraId="47D58252" w14:textId="77777777" w:rsidR="00630D1E" w:rsidRPr="00454010" w:rsidRDefault="00630D1E" w:rsidP="00630D1E">
            <w:pPr>
              <w:pStyle w:val="TAL"/>
              <w:rPr>
                <w:rFonts w:cs="Arial"/>
                <w:shd w:val="clear" w:color="auto" w:fill="FFFFFF"/>
              </w:rPr>
            </w:pPr>
            <w:r w:rsidRPr="00454010">
              <w:rPr>
                <w:rFonts w:cs="Arial"/>
                <w:shd w:val="clear" w:color="auto" w:fill="FFFFFF"/>
              </w:rPr>
              <w:t>Ês1 / Noc ±0.3 dB</w:t>
            </w:r>
          </w:p>
          <w:p w14:paraId="64F5644B" w14:textId="77777777" w:rsidR="00630D1E" w:rsidRPr="00454010" w:rsidRDefault="00630D1E" w:rsidP="00630D1E">
            <w:pPr>
              <w:pStyle w:val="TAL"/>
              <w:rPr>
                <w:rFonts w:cs="Arial"/>
                <w:shd w:val="clear" w:color="auto" w:fill="FFFFFF"/>
              </w:rPr>
            </w:pPr>
            <w:r w:rsidRPr="00454010">
              <w:rPr>
                <w:rFonts w:cs="Arial"/>
                <w:shd w:val="clear" w:color="auto" w:fill="FFFFFF"/>
              </w:rPr>
              <w:t>Ês2 / Noc ±0.3 dB</w:t>
            </w:r>
          </w:p>
          <w:p w14:paraId="35158FA7"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 Noc ±0.3 dB</w:t>
            </w:r>
          </w:p>
          <w:p w14:paraId="1734BD8E" w14:textId="77777777" w:rsidR="00630D1E" w:rsidRPr="00454010" w:rsidRDefault="00630D1E" w:rsidP="00630D1E">
            <w:pPr>
              <w:pStyle w:val="TAL"/>
              <w:rPr>
                <w:rFonts w:cs="Arial"/>
                <w:shd w:val="clear" w:color="auto" w:fill="FFFFFF"/>
              </w:rPr>
            </w:pPr>
            <w:r w:rsidRPr="00454010">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5D58B9CA" w14:textId="77777777" w:rsidR="00630D1E" w:rsidRPr="00454010" w:rsidDel="00EF35B7" w:rsidRDefault="00630D1E" w:rsidP="00630D1E">
            <w:pPr>
              <w:pStyle w:val="TAL"/>
            </w:pPr>
            <w:r w:rsidRPr="00454010">
              <w:t>Noc is the AWGN on the NR freq</w:t>
            </w:r>
          </w:p>
          <w:p w14:paraId="2FDC65FB" w14:textId="77777777" w:rsidR="00630D1E" w:rsidRPr="00454010" w:rsidRDefault="00630D1E" w:rsidP="00630D1E">
            <w:pPr>
              <w:pStyle w:val="TAL"/>
            </w:pPr>
          </w:p>
          <w:p w14:paraId="354121BB" w14:textId="77777777" w:rsidR="00630D1E" w:rsidRPr="00454010" w:rsidRDefault="00630D1E" w:rsidP="00630D1E">
            <w:pPr>
              <w:pStyle w:val="TAL"/>
            </w:pPr>
          </w:p>
          <w:p w14:paraId="1EB7CAB8" w14:textId="77777777" w:rsidR="00630D1E" w:rsidRPr="00454010" w:rsidRDefault="00630D1E" w:rsidP="00630D1E">
            <w:pPr>
              <w:pStyle w:val="TAL"/>
            </w:pPr>
          </w:p>
          <w:p w14:paraId="0BE8A8C6" w14:textId="77777777" w:rsidR="00630D1E" w:rsidRPr="00454010" w:rsidRDefault="00630D1E" w:rsidP="00630D1E">
            <w:pPr>
              <w:pStyle w:val="TAL"/>
            </w:pPr>
            <w:r w:rsidRPr="00454010">
              <w:t>Ês1 / Noc is the ratio of cell 2 signal / AWGN</w:t>
            </w:r>
          </w:p>
          <w:p w14:paraId="779F62AF" w14:textId="77777777" w:rsidR="00630D1E" w:rsidRPr="00454010" w:rsidRDefault="00630D1E" w:rsidP="00630D1E">
            <w:pPr>
              <w:pStyle w:val="TAL"/>
            </w:pPr>
            <w:r w:rsidRPr="00454010">
              <w:t>Ês2 / Noc is the ratio of cell 3 signal / AWGN</w:t>
            </w:r>
          </w:p>
          <w:p w14:paraId="3899BA9A" w14:textId="77777777" w:rsidR="00630D1E" w:rsidRPr="00454010" w:rsidRDefault="00630D1E" w:rsidP="00630D1E">
            <w:pPr>
              <w:pStyle w:val="TAL"/>
            </w:pPr>
            <w:r w:rsidRPr="00454010">
              <w:t>Meas PRB is the measurement PRB for SS-RSRP #RBJ to RBJ+19</w:t>
            </w:r>
          </w:p>
        </w:tc>
      </w:tr>
      <w:tr w:rsidR="00630D1E" w:rsidRPr="00454010" w14:paraId="33F63CB2"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006A3BB" w14:textId="77777777" w:rsidR="00630D1E" w:rsidRPr="00454010" w:rsidRDefault="00630D1E" w:rsidP="00630D1E">
            <w:pPr>
              <w:pStyle w:val="TAL"/>
              <w:rPr>
                <w:lang w:eastAsia="ja-JP"/>
              </w:rPr>
            </w:pPr>
            <w:r w:rsidRPr="00454010">
              <w:rPr>
                <w:lang w:eastAsia="ja-JP"/>
              </w:rPr>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19C3FC40" w14:textId="77777777" w:rsidR="00630D1E" w:rsidRPr="00454010" w:rsidRDefault="00630D1E" w:rsidP="00630D1E">
            <w:pPr>
              <w:pStyle w:val="TAL"/>
              <w:rPr>
                <w:rFonts w:cs="Arial"/>
                <w:shd w:val="clear" w:color="auto" w:fill="FFFFFF"/>
              </w:rPr>
            </w:pPr>
            <w:r w:rsidRPr="00454010">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0EB0E963" w14:textId="77777777" w:rsidR="00630D1E" w:rsidRPr="00454010" w:rsidRDefault="00630D1E" w:rsidP="00630D1E">
            <w:pPr>
              <w:pStyle w:val="TAL"/>
            </w:pPr>
            <w:r w:rsidRPr="00454010">
              <w:t>Same as 5.7.1.2</w:t>
            </w:r>
          </w:p>
        </w:tc>
      </w:tr>
      <w:tr w:rsidR="00630D1E" w:rsidRPr="00454010" w14:paraId="00395861"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883561F" w14:textId="77777777" w:rsidR="00630D1E" w:rsidRPr="00454010" w:rsidRDefault="00630D1E" w:rsidP="00630D1E">
            <w:pPr>
              <w:pStyle w:val="TAL"/>
              <w:rPr>
                <w:lang w:eastAsia="ja-JP"/>
              </w:rPr>
            </w:pPr>
            <w:r w:rsidRPr="00454010">
              <w:rPr>
                <w:lang w:eastAsia="ja-JP"/>
              </w:rPr>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318BA251" w14:textId="77777777" w:rsidR="00630D1E" w:rsidRPr="00454010" w:rsidRDefault="00630D1E" w:rsidP="00630D1E">
            <w:pPr>
              <w:pStyle w:val="TAL"/>
              <w:rPr>
                <w:rFonts w:cs="Arial"/>
                <w:shd w:val="clear" w:color="auto" w:fill="FFFFFF"/>
              </w:rPr>
            </w:pPr>
            <w:r w:rsidRPr="00454010">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54DEBE5A" w14:textId="77777777" w:rsidR="00630D1E" w:rsidRPr="00454010" w:rsidRDefault="00630D1E" w:rsidP="00630D1E">
            <w:pPr>
              <w:pStyle w:val="TAL"/>
            </w:pPr>
            <w:r w:rsidRPr="00454010">
              <w:t>Same as 5.7.2.1</w:t>
            </w:r>
          </w:p>
        </w:tc>
      </w:tr>
      <w:tr w:rsidR="00630D1E" w:rsidRPr="00454010" w14:paraId="64F357D6"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3003CA8" w14:textId="77777777" w:rsidR="00630D1E" w:rsidRPr="00454010" w:rsidRDefault="00630D1E" w:rsidP="00630D1E">
            <w:pPr>
              <w:pStyle w:val="TAL"/>
              <w:rPr>
                <w:lang w:eastAsia="ja-JP"/>
              </w:rPr>
            </w:pPr>
            <w:r w:rsidRPr="00454010">
              <w:rPr>
                <w:lang w:eastAsia="ja-JP"/>
              </w:rPr>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2B23D472" w14:textId="77777777" w:rsidR="00630D1E" w:rsidRPr="00454010" w:rsidRDefault="00630D1E" w:rsidP="00630D1E">
            <w:pPr>
              <w:pStyle w:val="TAL"/>
              <w:rPr>
                <w:rFonts w:cs="Arial"/>
                <w:shd w:val="clear" w:color="auto" w:fill="FFFFFF"/>
              </w:rPr>
            </w:pPr>
            <w:r w:rsidRPr="00454010">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1899F25B" w14:textId="77777777" w:rsidR="00630D1E" w:rsidRPr="00454010" w:rsidRDefault="00630D1E" w:rsidP="00630D1E">
            <w:pPr>
              <w:pStyle w:val="TAL"/>
            </w:pPr>
            <w:r w:rsidRPr="00454010">
              <w:t>Same as 5.7.1.2</w:t>
            </w:r>
          </w:p>
        </w:tc>
      </w:tr>
      <w:tr w:rsidR="00630D1E" w:rsidRPr="00454010" w14:paraId="3456DF74"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667D9138" w14:textId="77777777" w:rsidR="00630D1E" w:rsidRPr="00454010" w:rsidRDefault="00630D1E" w:rsidP="00630D1E">
            <w:pPr>
              <w:pStyle w:val="TAL"/>
              <w:rPr>
                <w:lang w:eastAsia="ja-JP"/>
              </w:rPr>
            </w:pPr>
            <w:r w:rsidRPr="00454010">
              <w:rPr>
                <w:lang w:eastAsia="ja-JP"/>
              </w:rPr>
              <w:lastRenderedPageBreak/>
              <w:t xml:space="preserve">5.7.4.1 </w:t>
            </w:r>
            <w:r w:rsidRPr="00454010">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7A39016F" w14:textId="77777777" w:rsidR="00630D1E" w:rsidRPr="00454010" w:rsidRDefault="00630D1E" w:rsidP="00630D1E">
            <w:pPr>
              <w:pStyle w:val="TAL"/>
              <w:rPr>
                <w:rFonts w:cs="Arial"/>
                <w:shd w:val="clear" w:color="auto" w:fill="FFFFFF"/>
              </w:rPr>
            </w:pPr>
            <w:r w:rsidRPr="00454010">
              <w:rPr>
                <w:rFonts w:cs="Arial"/>
                <w:shd w:val="clear" w:color="auto" w:fill="FFFFFF"/>
              </w:rPr>
              <w:t>Test 1</w:t>
            </w:r>
          </w:p>
          <w:p w14:paraId="77F8F555" w14:textId="77777777" w:rsidR="00630D1E" w:rsidRPr="00454010" w:rsidRDefault="00630D1E" w:rsidP="00630D1E">
            <w:pPr>
              <w:pStyle w:val="TAL"/>
              <w:rPr>
                <w:rFonts w:cs="Arial"/>
                <w:shd w:val="clear" w:color="auto" w:fill="FFFFFF"/>
              </w:rPr>
            </w:pPr>
            <w:r w:rsidRPr="00454010">
              <w:rPr>
                <w:rFonts w:cs="Arial"/>
                <w:shd w:val="clear" w:color="auto" w:fill="FFFFFF"/>
              </w:rPr>
              <w:t>Noc ±5.65 dB, f &lt;= 40.8 GHz</w:t>
            </w:r>
          </w:p>
          <w:p w14:paraId="24E8C161"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104F77B0" w14:textId="77777777" w:rsidR="00630D1E" w:rsidRPr="00454010" w:rsidRDefault="00630D1E" w:rsidP="00630D1E">
            <w:pPr>
              <w:pStyle w:val="TAL"/>
              <w:rPr>
                <w:rFonts w:cs="Arial"/>
                <w:shd w:val="clear" w:color="auto" w:fill="FFFFFF"/>
              </w:rPr>
            </w:pPr>
          </w:p>
          <w:p w14:paraId="53AF5F6C" w14:textId="77777777" w:rsidR="00630D1E" w:rsidRPr="00454010" w:rsidRDefault="00630D1E" w:rsidP="00630D1E">
            <w:pPr>
              <w:pStyle w:val="TAL"/>
              <w:rPr>
                <w:rFonts w:cs="Arial"/>
                <w:shd w:val="clear" w:color="auto" w:fill="FFFFFF"/>
              </w:rPr>
            </w:pPr>
            <w:r w:rsidRPr="00454010">
              <w:rPr>
                <w:rFonts w:cs="Arial"/>
                <w:shd w:val="clear" w:color="auto" w:fill="FFFFFF"/>
              </w:rPr>
              <w:t>Ês1 / Noc ±0.3 dB</w:t>
            </w:r>
          </w:p>
          <w:p w14:paraId="09EC8CD4"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 Noc ±0.3 dB</w:t>
            </w:r>
          </w:p>
          <w:p w14:paraId="52E34548" w14:textId="77777777" w:rsidR="00630D1E" w:rsidRPr="00454010" w:rsidRDefault="00630D1E" w:rsidP="00630D1E">
            <w:pPr>
              <w:pStyle w:val="TAL"/>
              <w:rPr>
                <w:rFonts w:cs="Arial"/>
                <w:shd w:val="clear" w:color="auto" w:fill="FFFFFF"/>
              </w:rPr>
            </w:pPr>
          </w:p>
          <w:p w14:paraId="73E5B1B2" w14:textId="77777777" w:rsidR="00630D1E" w:rsidRPr="00454010" w:rsidRDefault="00630D1E" w:rsidP="00630D1E">
            <w:pPr>
              <w:pStyle w:val="TAL"/>
              <w:rPr>
                <w:rFonts w:cs="Arial"/>
                <w:shd w:val="clear" w:color="auto" w:fill="FFFFFF"/>
              </w:rPr>
            </w:pPr>
          </w:p>
          <w:p w14:paraId="4DDEF200" w14:textId="77777777" w:rsidR="00630D1E" w:rsidRPr="00454010" w:rsidRDefault="00630D1E" w:rsidP="00630D1E">
            <w:pPr>
              <w:pStyle w:val="TAL"/>
              <w:rPr>
                <w:rFonts w:cs="Arial"/>
                <w:shd w:val="clear" w:color="auto" w:fill="FFFFFF"/>
              </w:rPr>
            </w:pPr>
            <w:r w:rsidRPr="00454010">
              <w:rPr>
                <w:rFonts w:cs="Arial"/>
                <w:shd w:val="clear" w:color="auto" w:fill="FFFFFF"/>
              </w:rPr>
              <w:t>Test 2</w:t>
            </w:r>
          </w:p>
          <w:p w14:paraId="7CF6B8E5" w14:textId="77777777" w:rsidR="00630D1E" w:rsidRPr="00454010" w:rsidRDefault="00630D1E" w:rsidP="00630D1E">
            <w:pPr>
              <w:pStyle w:val="TAL"/>
              <w:rPr>
                <w:rFonts w:cs="Arial"/>
                <w:shd w:val="clear" w:color="auto" w:fill="FFFFFF"/>
              </w:rPr>
            </w:pPr>
            <w:r w:rsidRPr="00454010">
              <w:rPr>
                <w:rFonts w:cs="Arial"/>
                <w:shd w:val="clear" w:color="auto" w:fill="FFFFFF"/>
              </w:rPr>
              <w:t>Average Ês1 ±5.65 dB, f &lt;= 40.8 GHz</w:t>
            </w:r>
          </w:p>
          <w:p w14:paraId="202033A9"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0E6AA7A6" w14:textId="77777777" w:rsidR="00630D1E" w:rsidRPr="00454010" w:rsidRDefault="00630D1E" w:rsidP="00630D1E">
            <w:pPr>
              <w:pStyle w:val="TAL"/>
            </w:pPr>
            <w:r w:rsidRPr="00454010">
              <w:t>Test 1</w:t>
            </w:r>
          </w:p>
          <w:p w14:paraId="2CAE4932" w14:textId="77777777" w:rsidR="00630D1E" w:rsidRPr="00454010" w:rsidDel="00EF35B7" w:rsidRDefault="00630D1E" w:rsidP="00630D1E">
            <w:pPr>
              <w:pStyle w:val="TAL"/>
            </w:pPr>
            <w:r w:rsidRPr="00454010">
              <w:t>Noc is the AWGN on the NR freq</w:t>
            </w:r>
          </w:p>
          <w:p w14:paraId="353ADE5A" w14:textId="77777777" w:rsidR="00630D1E" w:rsidRPr="00454010" w:rsidRDefault="00630D1E" w:rsidP="00630D1E">
            <w:pPr>
              <w:pStyle w:val="TAL"/>
            </w:pPr>
          </w:p>
          <w:p w14:paraId="2E70FEB5" w14:textId="77777777" w:rsidR="00630D1E" w:rsidRPr="00454010" w:rsidRDefault="00630D1E" w:rsidP="00630D1E">
            <w:pPr>
              <w:pStyle w:val="TAL"/>
            </w:pPr>
          </w:p>
          <w:p w14:paraId="3FE841B1" w14:textId="77777777" w:rsidR="00630D1E" w:rsidRPr="00454010" w:rsidRDefault="00630D1E" w:rsidP="00630D1E">
            <w:pPr>
              <w:pStyle w:val="TAL"/>
            </w:pPr>
          </w:p>
          <w:p w14:paraId="4C2CF845" w14:textId="77777777" w:rsidR="00630D1E" w:rsidRPr="00454010" w:rsidRDefault="00630D1E" w:rsidP="00630D1E">
            <w:pPr>
              <w:pStyle w:val="TAL"/>
            </w:pPr>
            <w:r w:rsidRPr="00454010">
              <w:t>Ês1 / Noc is the ratio of cell 2 signal / AWGN</w:t>
            </w:r>
          </w:p>
          <w:p w14:paraId="743D4827" w14:textId="77777777" w:rsidR="00630D1E" w:rsidRPr="00454010" w:rsidRDefault="00630D1E" w:rsidP="00630D1E">
            <w:pPr>
              <w:pStyle w:val="TAL"/>
            </w:pPr>
            <w:r w:rsidRPr="00454010">
              <w:t>Meas PRB is the measurement PRB for SS-RSRP #RBJ to RBJ+19</w:t>
            </w:r>
          </w:p>
          <w:p w14:paraId="6E05FF3E" w14:textId="77777777" w:rsidR="00630D1E" w:rsidRPr="00454010" w:rsidRDefault="00630D1E" w:rsidP="00630D1E">
            <w:pPr>
              <w:pStyle w:val="TAL"/>
            </w:pPr>
          </w:p>
          <w:p w14:paraId="771DF01F" w14:textId="77777777" w:rsidR="00630D1E" w:rsidRPr="00454010" w:rsidRDefault="00630D1E" w:rsidP="00630D1E">
            <w:pPr>
              <w:pStyle w:val="TAL"/>
            </w:pPr>
            <w:r w:rsidRPr="00454010">
              <w:t>Test 2</w:t>
            </w:r>
          </w:p>
          <w:p w14:paraId="5291C62E" w14:textId="77777777" w:rsidR="00630D1E" w:rsidRPr="00454010" w:rsidRDefault="00630D1E" w:rsidP="00630D1E">
            <w:pPr>
              <w:pStyle w:val="TAL"/>
            </w:pPr>
            <w:r w:rsidRPr="00454010">
              <w:t>Ês1 is NR cell 2 signal</w:t>
            </w:r>
          </w:p>
          <w:p w14:paraId="3D6CA25C" w14:textId="77777777" w:rsidR="00630D1E" w:rsidRPr="00454010" w:rsidRDefault="00630D1E" w:rsidP="00630D1E">
            <w:pPr>
              <w:pStyle w:val="TAL"/>
            </w:pPr>
          </w:p>
          <w:p w14:paraId="0B9D807D" w14:textId="77777777" w:rsidR="00630D1E" w:rsidRPr="00454010" w:rsidRDefault="00630D1E" w:rsidP="00630D1E">
            <w:pPr>
              <w:pStyle w:val="TAL"/>
            </w:pPr>
            <w:r w:rsidRPr="00454010">
              <w:t>Meas PRB is the measurement PRB for SS-RSRP #RBJ to RBJ+19</w:t>
            </w:r>
          </w:p>
        </w:tc>
      </w:tr>
      <w:tr w:rsidR="00630D1E" w:rsidRPr="00454010" w14:paraId="54072A6F"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3C726C8" w14:textId="77777777" w:rsidR="00630D1E" w:rsidRPr="00454010" w:rsidRDefault="00630D1E" w:rsidP="00630D1E">
            <w:pPr>
              <w:pStyle w:val="TAL"/>
              <w:rPr>
                <w:lang w:eastAsia="ja-JP"/>
              </w:rPr>
            </w:pPr>
            <w:r w:rsidRPr="00454010">
              <w:rPr>
                <w:lang w:eastAsia="ja-JP"/>
              </w:rPr>
              <w:t xml:space="preserve">5.7.4.2 </w:t>
            </w:r>
            <w:r w:rsidRPr="00454010">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A277EA2" w14:textId="77777777" w:rsidR="00630D1E" w:rsidRPr="00454010" w:rsidRDefault="00630D1E" w:rsidP="00630D1E">
            <w:pPr>
              <w:pStyle w:val="TAL"/>
              <w:rPr>
                <w:rFonts w:cs="Arial"/>
                <w:shd w:val="clear" w:color="auto" w:fill="FFFFFF"/>
              </w:rPr>
            </w:pPr>
            <w:r w:rsidRPr="00454010">
              <w:rPr>
                <w:rFonts w:cs="Arial"/>
                <w:shd w:val="clear" w:color="auto" w:fill="FFFFFF"/>
              </w:rPr>
              <w:t>Test 1</w:t>
            </w:r>
          </w:p>
          <w:p w14:paraId="2831B444" w14:textId="77777777" w:rsidR="00630D1E" w:rsidRPr="00454010" w:rsidRDefault="00630D1E" w:rsidP="00630D1E">
            <w:pPr>
              <w:pStyle w:val="TAL"/>
              <w:rPr>
                <w:rFonts w:cs="Arial"/>
                <w:shd w:val="clear" w:color="auto" w:fill="FFFFFF"/>
              </w:rPr>
            </w:pPr>
            <w:r w:rsidRPr="00454010">
              <w:rPr>
                <w:rFonts w:cs="Arial"/>
                <w:shd w:val="clear" w:color="auto" w:fill="FFFFFF"/>
              </w:rPr>
              <w:t>Noc ±5.65 dB, f &lt;= 40.8 GHz</w:t>
            </w:r>
          </w:p>
          <w:p w14:paraId="15DD5D03"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6845FA6E" w14:textId="77777777" w:rsidR="00630D1E" w:rsidRPr="00454010" w:rsidRDefault="00630D1E" w:rsidP="00630D1E">
            <w:pPr>
              <w:pStyle w:val="TAL"/>
              <w:rPr>
                <w:rFonts w:cs="Arial"/>
                <w:shd w:val="clear" w:color="auto" w:fill="FFFFFF"/>
              </w:rPr>
            </w:pPr>
          </w:p>
          <w:p w14:paraId="5FA52C98" w14:textId="77777777" w:rsidR="00630D1E" w:rsidRPr="00454010" w:rsidRDefault="00630D1E" w:rsidP="00630D1E">
            <w:pPr>
              <w:pStyle w:val="TAL"/>
              <w:rPr>
                <w:rFonts w:cs="Arial"/>
                <w:shd w:val="clear" w:color="auto" w:fill="FFFFFF"/>
              </w:rPr>
            </w:pPr>
            <w:r w:rsidRPr="00454010">
              <w:rPr>
                <w:rFonts w:cs="Arial"/>
                <w:shd w:val="clear" w:color="auto" w:fill="FFFFFF"/>
              </w:rPr>
              <w:t>Ês1 / Noc ±0.3 dB</w:t>
            </w:r>
          </w:p>
          <w:p w14:paraId="5EACACDE"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 Noc ±0.3 dB</w:t>
            </w:r>
          </w:p>
          <w:p w14:paraId="21709ED6" w14:textId="77777777" w:rsidR="00630D1E" w:rsidRPr="00454010" w:rsidRDefault="00630D1E" w:rsidP="00630D1E">
            <w:pPr>
              <w:pStyle w:val="TAL"/>
              <w:rPr>
                <w:rFonts w:cs="Arial"/>
                <w:shd w:val="clear" w:color="auto" w:fill="FFFFFF"/>
              </w:rPr>
            </w:pPr>
          </w:p>
          <w:p w14:paraId="788A3794" w14:textId="77777777" w:rsidR="00630D1E" w:rsidRPr="00454010" w:rsidRDefault="00630D1E" w:rsidP="00630D1E">
            <w:pPr>
              <w:pStyle w:val="TAL"/>
              <w:rPr>
                <w:rFonts w:cs="Arial"/>
                <w:shd w:val="clear" w:color="auto" w:fill="FFFFFF"/>
              </w:rPr>
            </w:pPr>
          </w:p>
          <w:p w14:paraId="69831FAD" w14:textId="77777777" w:rsidR="00630D1E" w:rsidRPr="00454010" w:rsidRDefault="00630D1E" w:rsidP="00630D1E">
            <w:pPr>
              <w:pStyle w:val="TAL"/>
              <w:rPr>
                <w:rFonts w:cs="Arial"/>
                <w:shd w:val="clear" w:color="auto" w:fill="FFFFFF"/>
              </w:rPr>
            </w:pPr>
            <w:r w:rsidRPr="00454010">
              <w:rPr>
                <w:rFonts w:cs="Arial"/>
                <w:shd w:val="clear" w:color="auto" w:fill="FFFFFF"/>
              </w:rPr>
              <w:t>Test 2</w:t>
            </w:r>
          </w:p>
          <w:p w14:paraId="666313E0" w14:textId="77777777" w:rsidR="00630D1E" w:rsidRPr="00454010" w:rsidRDefault="00630D1E" w:rsidP="00630D1E">
            <w:pPr>
              <w:pStyle w:val="TAL"/>
              <w:rPr>
                <w:rFonts w:cs="Arial"/>
                <w:shd w:val="clear" w:color="auto" w:fill="FFFFFF"/>
              </w:rPr>
            </w:pPr>
            <w:r w:rsidRPr="00454010">
              <w:rPr>
                <w:rFonts w:cs="Arial"/>
                <w:shd w:val="clear" w:color="auto" w:fill="FFFFFF"/>
              </w:rPr>
              <w:t>Average Ês1 ±5.65 dB, f &lt;= 40.8 GHz</w:t>
            </w:r>
          </w:p>
          <w:p w14:paraId="01FE6506"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17765932" w14:textId="77777777" w:rsidR="00630D1E" w:rsidRPr="00454010" w:rsidRDefault="00630D1E" w:rsidP="00630D1E">
            <w:pPr>
              <w:pStyle w:val="TAL"/>
            </w:pPr>
            <w:r w:rsidRPr="00454010">
              <w:t>Test 1</w:t>
            </w:r>
          </w:p>
          <w:p w14:paraId="3248879E" w14:textId="77777777" w:rsidR="00630D1E" w:rsidRPr="00454010" w:rsidDel="00EF35B7" w:rsidRDefault="00630D1E" w:rsidP="00630D1E">
            <w:pPr>
              <w:pStyle w:val="TAL"/>
            </w:pPr>
            <w:r w:rsidRPr="00454010">
              <w:t>Noc is the AWGN on the NR freq</w:t>
            </w:r>
          </w:p>
          <w:p w14:paraId="23878893" w14:textId="77777777" w:rsidR="00630D1E" w:rsidRPr="00454010" w:rsidRDefault="00630D1E" w:rsidP="00630D1E">
            <w:pPr>
              <w:pStyle w:val="TAL"/>
            </w:pPr>
          </w:p>
          <w:p w14:paraId="218F3084" w14:textId="77777777" w:rsidR="00630D1E" w:rsidRPr="00454010" w:rsidRDefault="00630D1E" w:rsidP="00630D1E">
            <w:pPr>
              <w:pStyle w:val="TAL"/>
            </w:pPr>
          </w:p>
          <w:p w14:paraId="0D450BE0" w14:textId="77777777" w:rsidR="00630D1E" w:rsidRPr="00454010" w:rsidRDefault="00630D1E" w:rsidP="00630D1E">
            <w:pPr>
              <w:pStyle w:val="TAL"/>
            </w:pPr>
          </w:p>
          <w:p w14:paraId="2CE554A3" w14:textId="77777777" w:rsidR="00630D1E" w:rsidRPr="00454010" w:rsidRDefault="00630D1E" w:rsidP="00630D1E">
            <w:pPr>
              <w:pStyle w:val="TAL"/>
            </w:pPr>
            <w:r w:rsidRPr="00454010">
              <w:t>Ês1 / Noc is the ratio of cell 2 signal / AWGN</w:t>
            </w:r>
          </w:p>
          <w:p w14:paraId="74ECB6E5" w14:textId="77777777" w:rsidR="00630D1E" w:rsidRPr="00454010" w:rsidRDefault="00630D1E" w:rsidP="00630D1E">
            <w:pPr>
              <w:pStyle w:val="TAL"/>
            </w:pPr>
            <w:r w:rsidRPr="00454010">
              <w:t xml:space="preserve">Meas PRB is the measurement PRB for CSI-RS-RSRP </w:t>
            </w:r>
          </w:p>
          <w:p w14:paraId="38316C8C" w14:textId="77777777" w:rsidR="00630D1E" w:rsidRPr="00454010" w:rsidRDefault="00630D1E" w:rsidP="00630D1E">
            <w:pPr>
              <w:pStyle w:val="TAL"/>
            </w:pPr>
          </w:p>
          <w:p w14:paraId="5B1E0C5A" w14:textId="77777777" w:rsidR="00630D1E" w:rsidRPr="00454010" w:rsidRDefault="00630D1E" w:rsidP="00630D1E">
            <w:pPr>
              <w:pStyle w:val="TAL"/>
            </w:pPr>
            <w:r w:rsidRPr="00454010">
              <w:t>Test 2</w:t>
            </w:r>
          </w:p>
          <w:p w14:paraId="2ACCBC34" w14:textId="77777777" w:rsidR="00630D1E" w:rsidRPr="00454010" w:rsidRDefault="00630D1E" w:rsidP="00630D1E">
            <w:pPr>
              <w:pStyle w:val="TAL"/>
            </w:pPr>
            <w:r w:rsidRPr="00454010">
              <w:t>Ês1 is NR cell 2 signal</w:t>
            </w:r>
          </w:p>
          <w:p w14:paraId="0B5CD2C3" w14:textId="77777777" w:rsidR="00630D1E" w:rsidRPr="00454010" w:rsidRDefault="00630D1E" w:rsidP="00630D1E">
            <w:pPr>
              <w:pStyle w:val="TAL"/>
            </w:pPr>
          </w:p>
          <w:p w14:paraId="030E3B57" w14:textId="77777777" w:rsidR="00630D1E" w:rsidRPr="00454010" w:rsidRDefault="00630D1E" w:rsidP="00630D1E">
            <w:pPr>
              <w:pStyle w:val="TAL"/>
            </w:pPr>
            <w:r w:rsidRPr="00454010">
              <w:t>Meas PRB is the measurement PRB for CSI-RS-RSRP</w:t>
            </w:r>
          </w:p>
        </w:tc>
      </w:tr>
      <w:tr w:rsidR="00630D1E" w:rsidRPr="00454010" w14:paraId="29434C9B"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1F3B626" w14:textId="77777777" w:rsidR="00630D1E" w:rsidRPr="00454010" w:rsidRDefault="00630D1E" w:rsidP="00630D1E">
            <w:pPr>
              <w:pStyle w:val="TAL"/>
              <w:rPr>
                <w:lang w:eastAsia="ja-JP"/>
              </w:rPr>
            </w:pPr>
            <w:r w:rsidRPr="00454010">
              <w:rPr>
                <w:lang w:eastAsia="ja-JP"/>
              </w:rPr>
              <w:t xml:space="preserve">5.7.5.1 </w:t>
            </w:r>
            <w:r w:rsidRPr="00454010">
              <w:t>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6D9FA7C5" w14:textId="77777777" w:rsidR="00630D1E" w:rsidRPr="00454010" w:rsidRDefault="00630D1E" w:rsidP="00630D1E">
            <w:pPr>
              <w:pStyle w:val="TAL"/>
              <w:rPr>
                <w:rFonts w:cs="Arial"/>
                <w:shd w:val="clear" w:color="auto" w:fill="FFFFFF"/>
              </w:rPr>
            </w:pPr>
            <w:r w:rsidRPr="00454010">
              <w:rPr>
                <w:rFonts w:cs="Arial"/>
                <w:shd w:val="clear" w:color="auto" w:fill="FFFFFF"/>
              </w:rPr>
              <w:t>Noc ±5.65 dB, f &lt;= 40.8 GHz</w:t>
            </w:r>
          </w:p>
          <w:p w14:paraId="20F413D9"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4EAA393B" w14:textId="77777777" w:rsidR="00630D1E" w:rsidRPr="00454010" w:rsidRDefault="00630D1E" w:rsidP="00630D1E">
            <w:pPr>
              <w:pStyle w:val="TAL"/>
              <w:rPr>
                <w:rFonts w:cs="Arial"/>
                <w:shd w:val="clear" w:color="auto" w:fill="FFFFFF"/>
              </w:rPr>
            </w:pPr>
          </w:p>
          <w:p w14:paraId="73627E9F" w14:textId="77777777" w:rsidR="00630D1E" w:rsidRPr="00454010" w:rsidRDefault="00630D1E" w:rsidP="00630D1E">
            <w:pPr>
              <w:pStyle w:val="TAL"/>
              <w:rPr>
                <w:rFonts w:cs="Arial"/>
                <w:shd w:val="clear" w:color="auto" w:fill="FFFFFF"/>
              </w:rPr>
            </w:pPr>
            <w:r w:rsidRPr="00454010">
              <w:rPr>
                <w:rFonts w:cs="Arial"/>
                <w:shd w:val="clear" w:color="auto" w:fill="FFFFFF"/>
              </w:rPr>
              <w:t>Ês1 / Noc ±0.3 dB</w:t>
            </w:r>
          </w:p>
          <w:p w14:paraId="24A09313"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F36F660" w14:textId="77777777" w:rsidR="00630D1E" w:rsidRPr="00454010" w:rsidDel="00EF35B7" w:rsidRDefault="00630D1E" w:rsidP="00630D1E">
            <w:pPr>
              <w:pStyle w:val="TAL"/>
            </w:pPr>
            <w:r w:rsidRPr="00454010">
              <w:t>Noc is the AWGN on the NR freq</w:t>
            </w:r>
          </w:p>
          <w:p w14:paraId="3A969CBD" w14:textId="77777777" w:rsidR="00630D1E" w:rsidRPr="00454010" w:rsidRDefault="00630D1E" w:rsidP="00630D1E">
            <w:pPr>
              <w:pStyle w:val="TAL"/>
            </w:pPr>
          </w:p>
          <w:p w14:paraId="3F07CCA9" w14:textId="77777777" w:rsidR="00630D1E" w:rsidRPr="00454010" w:rsidRDefault="00630D1E" w:rsidP="00630D1E">
            <w:pPr>
              <w:pStyle w:val="TAL"/>
            </w:pPr>
            <w:r w:rsidRPr="00454010">
              <w:t>Ês1 / Noc is the ratio of cell2 signal/AWGN</w:t>
            </w:r>
          </w:p>
        </w:tc>
      </w:tr>
      <w:tr w:rsidR="00630D1E" w:rsidRPr="00454010" w14:paraId="184664E1"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5DEAEA7" w14:textId="77777777" w:rsidR="00630D1E" w:rsidRPr="00454010" w:rsidRDefault="00630D1E" w:rsidP="00630D1E">
            <w:pPr>
              <w:pStyle w:val="TAL"/>
              <w:rPr>
                <w:lang w:eastAsia="ja-JP"/>
              </w:rPr>
            </w:pPr>
            <w:r w:rsidRPr="00454010">
              <w:rPr>
                <w:lang w:eastAsia="ja-JP"/>
              </w:rPr>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1ADEF611" w14:textId="77777777" w:rsidR="00630D1E" w:rsidRPr="00454010" w:rsidRDefault="00630D1E" w:rsidP="00630D1E">
            <w:pPr>
              <w:pStyle w:val="TAL"/>
              <w:rPr>
                <w:rFonts w:cs="Arial"/>
                <w:shd w:val="clear" w:color="auto" w:fill="FFFFFF"/>
              </w:rPr>
            </w:pPr>
            <w:r w:rsidRPr="00454010">
              <w:rPr>
                <w:rFonts w:cs="Arial"/>
                <w:shd w:val="clear" w:color="auto" w:fill="FFFFFF"/>
              </w:rPr>
              <w:t>Test 1</w:t>
            </w:r>
          </w:p>
          <w:p w14:paraId="7692A2E5" w14:textId="77777777" w:rsidR="00630D1E" w:rsidRPr="00454010" w:rsidRDefault="00630D1E" w:rsidP="00630D1E">
            <w:pPr>
              <w:pStyle w:val="TAL"/>
              <w:rPr>
                <w:rFonts w:cs="Arial"/>
                <w:shd w:val="clear" w:color="auto" w:fill="FFFFFF"/>
              </w:rPr>
            </w:pPr>
            <w:r w:rsidRPr="00454010">
              <w:rPr>
                <w:rFonts w:cs="Arial"/>
                <w:shd w:val="clear" w:color="auto" w:fill="FFFFFF"/>
              </w:rPr>
              <w:t>Noc ±5.65 dB, f &lt;= 40.8 GHz</w:t>
            </w:r>
          </w:p>
          <w:p w14:paraId="72801849"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37309458" w14:textId="77777777" w:rsidR="00630D1E" w:rsidRPr="00454010" w:rsidRDefault="00630D1E" w:rsidP="00630D1E">
            <w:pPr>
              <w:pStyle w:val="TAL"/>
              <w:rPr>
                <w:rFonts w:cs="Arial"/>
                <w:shd w:val="clear" w:color="auto" w:fill="FFFFFF"/>
              </w:rPr>
            </w:pPr>
          </w:p>
          <w:p w14:paraId="5DB7B621" w14:textId="77777777" w:rsidR="00630D1E" w:rsidRPr="00454010" w:rsidRDefault="00630D1E" w:rsidP="00630D1E">
            <w:pPr>
              <w:pStyle w:val="TAL"/>
              <w:rPr>
                <w:rFonts w:cs="Arial"/>
                <w:shd w:val="clear" w:color="auto" w:fill="FFFFFF"/>
              </w:rPr>
            </w:pPr>
            <w:r w:rsidRPr="00454010">
              <w:rPr>
                <w:rFonts w:cs="Arial"/>
                <w:shd w:val="clear" w:color="auto" w:fill="FFFFFF"/>
              </w:rPr>
              <w:t>Ês1 / Noc ±0.3 dB</w:t>
            </w:r>
          </w:p>
          <w:p w14:paraId="6BD2F8BC"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79D41F4" w14:textId="77777777" w:rsidR="00630D1E" w:rsidRPr="00454010" w:rsidRDefault="00630D1E" w:rsidP="00630D1E">
            <w:pPr>
              <w:pStyle w:val="TAL"/>
            </w:pPr>
            <w:r w:rsidRPr="00454010">
              <w:t>Test 1</w:t>
            </w:r>
          </w:p>
          <w:p w14:paraId="06F7F8A6" w14:textId="77777777" w:rsidR="00630D1E" w:rsidRPr="00454010" w:rsidDel="00EF35B7" w:rsidRDefault="00630D1E" w:rsidP="00630D1E">
            <w:pPr>
              <w:pStyle w:val="TAL"/>
            </w:pPr>
            <w:r w:rsidRPr="00454010">
              <w:t>Noc is the AWGN on the NR freq</w:t>
            </w:r>
          </w:p>
          <w:p w14:paraId="720AA4F6" w14:textId="77777777" w:rsidR="00630D1E" w:rsidRPr="00454010" w:rsidRDefault="00630D1E" w:rsidP="00630D1E">
            <w:pPr>
              <w:pStyle w:val="TAL"/>
            </w:pPr>
          </w:p>
          <w:p w14:paraId="1D675519" w14:textId="77777777" w:rsidR="00630D1E" w:rsidRPr="00454010" w:rsidRDefault="00630D1E" w:rsidP="00630D1E">
            <w:pPr>
              <w:pStyle w:val="TAL"/>
            </w:pPr>
          </w:p>
          <w:p w14:paraId="203870EF" w14:textId="77777777" w:rsidR="00630D1E" w:rsidRPr="00454010" w:rsidRDefault="00630D1E" w:rsidP="00630D1E">
            <w:pPr>
              <w:pStyle w:val="TAL"/>
            </w:pPr>
          </w:p>
          <w:p w14:paraId="305133ED" w14:textId="77777777" w:rsidR="00630D1E" w:rsidRPr="00454010" w:rsidRDefault="00630D1E" w:rsidP="00630D1E">
            <w:pPr>
              <w:pStyle w:val="TAL"/>
            </w:pPr>
            <w:r w:rsidRPr="00454010">
              <w:t>Ês1 / Noc is the ratio of cell 2 signal / AWGN</w:t>
            </w:r>
          </w:p>
          <w:p w14:paraId="3641E04B" w14:textId="77777777" w:rsidR="00630D1E" w:rsidRPr="00454010" w:rsidRDefault="00630D1E" w:rsidP="00630D1E">
            <w:pPr>
              <w:pStyle w:val="TAL"/>
            </w:pPr>
            <w:r w:rsidRPr="00454010">
              <w:t>Meas PRB is the measurement PRB for CSI-RS-RSRP</w:t>
            </w:r>
          </w:p>
        </w:tc>
      </w:tr>
      <w:tr w:rsidR="00630D1E" w:rsidRPr="00454010" w14:paraId="1D0F6EC6"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F98D817" w14:textId="77777777" w:rsidR="00630D1E" w:rsidRPr="00454010" w:rsidRDefault="00630D1E" w:rsidP="00630D1E">
            <w:pPr>
              <w:pStyle w:val="TAL"/>
              <w:rPr>
                <w:lang w:eastAsia="ja-JP"/>
              </w:rPr>
            </w:pPr>
            <w:r w:rsidRPr="00454010">
              <w:rPr>
                <w:lang w:eastAsia="ja-JP"/>
              </w:rPr>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05A6C7B8" w14:textId="77777777" w:rsidR="00630D1E" w:rsidRPr="00454010" w:rsidRDefault="00630D1E" w:rsidP="00630D1E">
            <w:pPr>
              <w:pStyle w:val="TAL"/>
              <w:rPr>
                <w:rFonts w:cs="Arial"/>
                <w:shd w:val="clear" w:color="auto" w:fill="FFFFFF"/>
              </w:rPr>
            </w:pPr>
            <w:r w:rsidRPr="00454010">
              <w:rPr>
                <w:rFonts w:cs="Arial"/>
                <w:shd w:val="clear" w:color="auto" w:fill="FFFFFF"/>
              </w:rPr>
              <w:t>Test 1</w:t>
            </w:r>
          </w:p>
          <w:p w14:paraId="6A489DC1" w14:textId="77777777" w:rsidR="00630D1E" w:rsidRPr="00454010" w:rsidRDefault="00630D1E" w:rsidP="00630D1E">
            <w:pPr>
              <w:pStyle w:val="TAL"/>
              <w:rPr>
                <w:rFonts w:cs="Arial"/>
                <w:shd w:val="clear" w:color="auto" w:fill="FFFFFF"/>
              </w:rPr>
            </w:pPr>
            <w:r w:rsidRPr="00454010">
              <w:rPr>
                <w:rFonts w:cs="Arial"/>
                <w:shd w:val="clear" w:color="auto" w:fill="FFFFFF"/>
              </w:rPr>
              <w:t>Noc ±5.65 dB, f &lt;= 40.8 GHz</w:t>
            </w:r>
          </w:p>
          <w:p w14:paraId="7ED8F2FD"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63EEDA1B" w14:textId="77777777" w:rsidR="00630D1E" w:rsidRPr="00454010" w:rsidRDefault="00630D1E" w:rsidP="00630D1E">
            <w:pPr>
              <w:pStyle w:val="TAL"/>
              <w:rPr>
                <w:rFonts w:cs="Arial"/>
                <w:shd w:val="clear" w:color="auto" w:fill="FFFFFF"/>
              </w:rPr>
            </w:pPr>
          </w:p>
          <w:p w14:paraId="5D3223EF" w14:textId="77777777" w:rsidR="00630D1E" w:rsidRPr="00454010" w:rsidRDefault="00630D1E" w:rsidP="00630D1E">
            <w:pPr>
              <w:pStyle w:val="TAL"/>
              <w:rPr>
                <w:rFonts w:cs="Arial"/>
                <w:shd w:val="clear" w:color="auto" w:fill="FFFFFF"/>
              </w:rPr>
            </w:pPr>
            <w:r w:rsidRPr="00454010">
              <w:rPr>
                <w:rFonts w:cs="Arial"/>
                <w:shd w:val="clear" w:color="auto" w:fill="FFFFFF"/>
              </w:rPr>
              <w:t>Ês1 / Noc ±0.3 dB</w:t>
            </w:r>
          </w:p>
          <w:p w14:paraId="679977C4"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05948248" w14:textId="77777777" w:rsidR="00630D1E" w:rsidRPr="00454010" w:rsidRDefault="00630D1E" w:rsidP="00630D1E">
            <w:pPr>
              <w:pStyle w:val="TAL"/>
            </w:pPr>
            <w:r w:rsidRPr="00454010">
              <w:t>Test 1</w:t>
            </w:r>
          </w:p>
          <w:p w14:paraId="2D56C319" w14:textId="77777777" w:rsidR="00630D1E" w:rsidRPr="00454010" w:rsidDel="00EF35B7" w:rsidRDefault="00630D1E" w:rsidP="00630D1E">
            <w:pPr>
              <w:pStyle w:val="TAL"/>
            </w:pPr>
            <w:r w:rsidRPr="00454010">
              <w:t>Noc is the AWGN on the NR freq</w:t>
            </w:r>
          </w:p>
          <w:p w14:paraId="74875FBC" w14:textId="77777777" w:rsidR="00630D1E" w:rsidRPr="00454010" w:rsidRDefault="00630D1E" w:rsidP="00630D1E">
            <w:pPr>
              <w:pStyle w:val="TAL"/>
            </w:pPr>
          </w:p>
          <w:p w14:paraId="08709E58" w14:textId="77777777" w:rsidR="00630D1E" w:rsidRPr="00454010" w:rsidRDefault="00630D1E" w:rsidP="00630D1E">
            <w:pPr>
              <w:pStyle w:val="TAL"/>
            </w:pPr>
          </w:p>
          <w:p w14:paraId="637750C9" w14:textId="77777777" w:rsidR="00630D1E" w:rsidRPr="00454010" w:rsidRDefault="00630D1E" w:rsidP="00630D1E">
            <w:pPr>
              <w:pStyle w:val="TAL"/>
            </w:pPr>
          </w:p>
          <w:p w14:paraId="73631F69" w14:textId="77777777" w:rsidR="00630D1E" w:rsidRPr="00454010" w:rsidRDefault="00630D1E" w:rsidP="00630D1E">
            <w:pPr>
              <w:pStyle w:val="TAL"/>
            </w:pPr>
            <w:r w:rsidRPr="00454010">
              <w:t>Ês1 / Noc is the ratio of cell 2 signal / AWGN</w:t>
            </w:r>
          </w:p>
          <w:p w14:paraId="3CB8EAAB" w14:textId="77777777" w:rsidR="00630D1E" w:rsidRPr="00454010" w:rsidRDefault="00630D1E" w:rsidP="00630D1E">
            <w:pPr>
              <w:pStyle w:val="TAL"/>
            </w:pPr>
            <w:r w:rsidRPr="00454010">
              <w:t>Meas PRB is the measurement PRB for SSB or CSI-RS</w:t>
            </w:r>
          </w:p>
        </w:tc>
      </w:tr>
      <w:tr w:rsidR="00630D1E" w:rsidRPr="00454010" w14:paraId="042F39E8"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41974CC" w14:textId="77777777" w:rsidR="00630D1E" w:rsidRPr="00454010" w:rsidRDefault="00630D1E" w:rsidP="00630D1E">
            <w:pPr>
              <w:pStyle w:val="TAL"/>
              <w:rPr>
                <w:lang w:eastAsia="ja-JP"/>
              </w:rPr>
            </w:pPr>
            <w:r w:rsidRPr="00454010">
              <w:rPr>
                <w:lang w:eastAsia="ja-JP"/>
              </w:rPr>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0FA2B245" w14:textId="77777777" w:rsidR="00630D1E" w:rsidRPr="00454010" w:rsidRDefault="00630D1E" w:rsidP="00630D1E">
            <w:pPr>
              <w:pStyle w:val="TAL"/>
              <w:rPr>
                <w:rFonts w:cs="Arial"/>
                <w:shd w:val="clear" w:color="auto" w:fill="FFFFFF"/>
              </w:rPr>
            </w:pPr>
            <w:r w:rsidRPr="00454010">
              <w:rPr>
                <w:rFonts w:cs="Arial"/>
                <w:shd w:val="clear" w:color="auto" w:fill="FFFFFF"/>
              </w:rPr>
              <w:t>Test 1</w:t>
            </w:r>
          </w:p>
          <w:p w14:paraId="6F9DB3CA" w14:textId="77777777" w:rsidR="00630D1E" w:rsidRPr="00454010" w:rsidRDefault="00630D1E" w:rsidP="00630D1E">
            <w:pPr>
              <w:pStyle w:val="TAL"/>
              <w:rPr>
                <w:rFonts w:cs="Arial"/>
                <w:shd w:val="clear" w:color="auto" w:fill="FFFFFF"/>
              </w:rPr>
            </w:pPr>
            <w:r w:rsidRPr="00454010">
              <w:rPr>
                <w:rFonts w:cs="Arial"/>
                <w:shd w:val="clear" w:color="auto" w:fill="FFFFFF"/>
              </w:rPr>
              <w:t>Noc ±5.65 dB, f &lt;= 40.8 GHz</w:t>
            </w:r>
          </w:p>
          <w:p w14:paraId="10074B77" w14:textId="77777777" w:rsidR="00630D1E" w:rsidRPr="00454010" w:rsidRDefault="00630D1E" w:rsidP="00630D1E">
            <w:pPr>
              <w:pStyle w:val="TAL"/>
              <w:rPr>
                <w:rFonts w:cs="Arial"/>
                <w:shd w:val="clear" w:color="auto" w:fill="FFFFFF"/>
              </w:rPr>
            </w:pPr>
            <w:r w:rsidRPr="00454010">
              <w:rPr>
                <w:rFonts w:cs="Arial"/>
                <w:shd w:val="clear" w:color="auto" w:fill="FFFFFF"/>
              </w:rPr>
              <w:t>Noc over meas PRBs ±5.65 dB f &lt;= 40.8 GHz</w:t>
            </w:r>
          </w:p>
          <w:p w14:paraId="02E6CA1C" w14:textId="77777777" w:rsidR="00630D1E" w:rsidRPr="00454010" w:rsidRDefault="00630D1E" w:rsidP="00630D1E">
            <w:pPr>
              <w:pStyle w:val="TAL"/>
              <w:rPr>
                <w:rFonts w:cs="Arial"/>
                <w:shd w:val="clear" w:color="auto" w:fill="FFFFFF"/>
              </w:rPr>
            </w:pPr>
          </w:p>
          <w:p w14:paraId="6AE43849" w14:textId="77777777" w:rsidR="00630D1E" w:rsidRPr="00454010" w:rsidRDefault="00630D1E" w:rsidP="00630D1E">
            <w:pPr>
              <w:pStyle w:val="TAL"/>
              <w:rPr>
                <w:rFonts w:cs="Arial"/>
                <w:shd w:val="clear" w:color="auto" w:fill="FFFFFF"/>
              </w:rPr>
            </w:pPr>
            <w:r w:rsidRPr="00454010">
              <w:rPr>
                <w:rFonts w:cs="Arial"/>
                <w:shd w:val="clear" w:color="auto" w:fill="FFFFFF"/>
              </w:rPr>
              <w:t>Ês1 / Noc ±0.3 dB</w:t>
            </w:r>
          </w:p>
          <w:p w14:paraId="5050377D" w14:textId="77777777" w:rsidR="00630D1E" w:rsidRPr="00454010" w:rsidRDefault="00630D1E" w:rsidP="00630D1E">
            <w:pPr>
              <w:pStyle w:val="TAL"/>
              <w:rPr>
                <w:rFonts w:cs="Arial"/>
                <w:shd w:val="clear" w:color="auto" w:fill="FFFFFF"/>
              </w:rPr>
            </w:pPr>
            <w:r w:rsidRPr="00454010">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06DA7A1" w14:textId="77777777" w:rsidR="00630D1E" w:rsidRPr="00454010" w:rsidRDefault="00630D1E" w:rsidP="00630D1E">
            <w:pPr>
              <w:pStyle w:val="TAL"/>
            </w:pPr>
            <w:r w:rsidRPr="00454010">
              <w:t>Test 1</w:t>
            </w:r>
          </w:p>
          <w:p w14:paraId="79C49092" w14:textId="77777777" w:rsidR="00630D1E" w:rsidRPr="00454010" w:rsidDel="00EF35B7" w:rsidRDefault="00630D1E" w:rsidP="00630D1E">
            <w:pPr>
              <w:pStyle w:val="TAL"/>
            </w:pPr>
            <w:r w:rsidRPr="00454010">
              <w:t>Noc is the AWGN on the NR freq</w:t>
            </w:r>
          </w:p>
          <w:p w14:paraId="04EB1D04" w14:textId="77777777" w:rsidR="00630D1E" w:rsidRPr="00454010" w:rsidRDefault="00630D1E" w:rsidP="00630D1E">
            <w:pPr>
              <w:pStyle w:val="TAL"/>
            </w:pPr>
          </w:p>
          <w:p w14:paraId="4AC4CC30" w14:textId="77777777" w:rsidR="00630D1E" w:rsidRPr="00454010" w:rsidRDefault="00630D1E" w:rsidP="00630D1E">
            <w:pPr>
              <w:pStyle w:val="TAL"/>
            </w:pPr>
          </w:p>
          <w:p w14:paraId="7ADA2DF1" w14:textId="77777777" w:rsidR="00630D1E" w:rsidRPr="00454010" w:rsidRDefault="00630D1E" w:rsidP="00630D1E">
            <w:pPr>
              <w:pStyle w:val="TAL"/>
            </w:pPr>
          </w:p>
          <w:p w14:paraId="1F2174F5" w14:textId="77777777" w:rsidR="00630D1E" w:rsidRPr="00454010" w:rsidRDefault="00630D1E" w:rsidP="00630D1E">
            <w:pPr>
              <w:pStyle w:val="TAL"/>
            </w:pPr>
            <w:r w:rsidRPr="00454010">
              <w:t>Ês1 / Noc is the ratio of cell 2 signal / AWGN</w:t>
            </w:r>
          </w:p>
          <w:p w14:paraId="61909EF6" w14:textId="77777777" w:rsidR="00630D1E" w:rsidRPr="00454010" w:rsidRDefault="00630D1E" w:rsidP="00630D1E">
            <w:pPr>
              <w:pStyle w:val="TAL"/>
            </w:pPr>
            <w:r w:rsidRPr="00454010">
              <w:t>Meas PRB is the measurement PRB for CSI-RS-RSRP</w:t>
            </w:r>
          </w:p>
        </w:tc>
      </w:tr>
    </w:tbl>
    <w:p w14:paraId="22CD3A65" w14:textId="77777777" w:rsidR="00630D1E" w:rsidRPr="00454010" w:rsidRDefault="00630D1E" w:rsidP="00630D1E">
      <w:pPr>
        <w:rPr>
          <w:lang w:eastAsia="ja-JP"/>
        </w:rPr>
      </w:pPr>
    </w:p>
    <w:p w14:paraId="20A0B650" w14:textId="77777777" w:rsidR="00410647" w:rsidRDefault="00410647" w:rsidP="00410647"/>
    <w:p w14:paraId="507EF1D4" w14:textId="77777777" w:rsidR="00410647" w:rsidRDefault="00410647" w:rsidP="00410647"/>
    <w:p w14:paraId="54583186" w14:textId="77777777" w:rsidR="00550CCD" w:rsidRPr="00DE007D" w:rsidRDefault="00550CCD" w:rsidP="00550CCD">
      <w:pPr>
        <w:pStyle w:val="Heading2"/>
        <w:rPr>
          <w:rFonts w:cs="Arial"/>
          <w:szCs w:val="32"/>
        </w:rPr>
      </w:pPr>
      <w:r w:rsidRPr="00DE007D">
        <w:rPr>
          <w:rFonts w:cs="Arial"/>
          <w:color w:val="FF0000"/>
          <w:szCs w:val="32"/>
        </w:rPr>
        <w:lastRenderedPageBreak/>
        <w:t>&lt;&lt;&lt; Skip unchanged sections &gt;&gt;&gt;</w:t>
      </w:r>
    </w:p>
    <w:p w14:paraId="66C9F550" w14:textId="77777777" w:rsidR="00550CCD" w:rsidRPr="00454010" w:rsidRDefault="00550CCD" w:rsidP="00550CCD">
      <w:pPr>
        <w:pStyle w:val="TH"/>
      </w:pPr>
      <w:r w:rsidRPr="00454010">
        <w:t>Table F.1.3.2-</w:t>
      </w:r>
      <w:r w:rsidRPr="00454010">
        <w:rPr>
          <w:lang w:eastAsia="ja-JP"/>
        </w:rPr>
        <w:t>3</w:t>
      </w:r>
      <w:r w:rsidRPr="00454010">
        <w:t>: Derivation of test requirements for EN-DC FR</w:t>
      </w:r>
      <w:r w:rsidRPr="00454010">
        <w:rPr>
          <w:lang w:eastAsia="ja-JP"/>
        </w:rPr>
        <w:t>2</w:t>
      </w:r>
      <w:r w:rsidRPr="00454010">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2174"/>
        <w:gridCol w:w="4012"/>
        <w:gridCol w:w="1640"/>
        <w:gridCol w:w="2739"/>
        <w:gridCol w:w="33"/>
      </w:tblGrid>
      <w:tr w:rsidR="00550CCD" w:rsidRPr="00454010" w14:paraId="20827107" w14:textId="77777777" w:rsidTr="0070488C">
        <w:trPr>
          <w:gridAfter w:val="1"/>
          <w:wAfter w:w="33" w:type="dxa"/>
          <w:jc w:val="center"/>
        </w:trPr>
        <w:tc>
          <w:tcPr>
            <w:tcW w:w="2180" w:type="dxa"/>
            <w:gridSpan w:val="2"/>
          </w:tcPr>
          <w:p w14:paraId="6CD4FA97" w14:textId="77777777" w:rsidR="00550CCD" w:rsidRPr="00454010" w:rsidRDefault="00550CCD" w:rsidP="006110EF">
            <w:pPr>
              <w:pStyle w:val="TAH"/>
            </w:pPr>
            <w:r w:rsidRPr="00454010">
              <w:lastRenderedPageBreak/>
              <w:t>Test</w:t>
            </w:r>
          </w:p>
        </w:tc>
        <w:tc>
          <w:tcPr>
            <w:tcW w:w="4012" w:type="dxa"/>
          </w:tcPr>
          <w:p w14:paraId="419E6EB6" w14:textId="77777777" w:rsidR="00550CCD" w:rsidRPr="00454010" w:rsidRDefault="00550CCD" w:rsidP="006110EF">
            <w:pPr>
              <w:pStyle w:val="TAH"/>
            </w:pPr>
            <w:r w:rsidRPr="00454010">
              <w:t>Minimum requirement in TS 38.133 [6]</w:t>
            </w:r>
          </w:p>
        </w:tc>
        <w:tc>
          <w:tcPr>
            <w:tcW w:w="1640" w:type="dxa"/>
          </w:tcPr>
          <w:p w14:paraId="760A1FB2" w14:textId="77777777" w:rsidR="00550CCD" w:rsidRPr="00454010" w:rsidRDefault="00550CCD" w:rsidP="006110EF">
            <w:pPr>
              <w:pStyle w:val="TAH"/>
            </w:pPr>
            <w:r w:rsidRPr="00454010">
              <w:t>Test tolerance</w:t>
            </w:r>
            <w:r w:rsidRPr="00454010">
              <w:br/>
              <w:t>(TT)</w:t>
            </w:r>
          </w:p>
        </w:tc>
        <w:tc>
          <w:tcPr>
            <w:tcW w:w="2739" w:type="dxa"/>
          </w:tcPr>
          <w:p w14:paraId="7D6ED8DC" w14:textId="77777777" w:rsidR="00550CCD" w:rsidRPr="00454010" w:rsidRDefault="00550CCD" w:rsidP="006110EF">
            <w:pPr>
              <w:pStyle w:val="TAH"/>
            </w:pPr>
            <w:r w:rsidRPr="00454010">
              <w:t>Test requirement in TS 38.533</w:t>
            </w:r>
          </w:p>
        </w:tc>
      </w:tr>
      <w:tr w:rsidR="00550CCD" w:rsidRPr="00454010" w14:paraId="07E37B91" w14:textId="77777777" w:rsidTr="0070488C">
        <w:trPr>
          <w:gridAfter w:val="1"/>
          <w:wAfter w:w="33" w:type="dxa"/>
          <w:jc w:val="center"/>
        </w:trPr>
        <w:tc>
          <w:tcPr>
            <w:tcW w:w="2180" w:type="dxa"/>
            <w:gridSpan w:val="2"/>
          </w:tcPr>
          <w:p w14:paraId="4736CBD2" w14:textId="77777777" w:rsidR="00550CCD" w:rsidRPr="00454010" w:rsidRDefault="00550CCD" w:rsidP="006110EF">
            <w:pPr>
              <w:pStyle w:val="TAL"/>
            </w:pPr>
            <w:r w:rsidRPr="00454010">
              <w:rPr>
                <w:lang w:eastAsia="ja-JP"/>
              </w:rPr>
              <w:t xml:space="preserve">5.3.2.2.1 EN-DC </w:t>
            </w:r>
            <w:r w:rsidRPr="00454010">
              <w:t>FR2 contention based random access</w:t>
            </w:r>
          </w:p>
        </w:tc>
        <w:tc>
          <w:tcPr>
            <w:tcW w:w="4012" w:type="dxa"/>
          </w:tcPr>
          <w:p w14:paraId="1C360C8F" w14:textId="77777777" w:rsidR="00550CCD" w:rsidRPr="00454010" w:rsidRDefault="00550CCD" w:rsidP="006110EF">
            <w:pPr>
              <w:pStyle w:val="TAL"/>
              <w:rPr>
                <w:lang w:eastAsia="ja-JP"/>
              </w:rPr>
            </w:pPr>
            <w:r w:rsidRPr="00454010">
              <w:rPr>
                <w:lang w:eastAsia="ja-JP"/>
              </w:rPr>
              <w:t>Absolute uplink power:</w:t>
            </w:r>
          </w:p>
          <w:p w14:paraId="608C988C" w14:textId="77777777" w:rsidR="00550CCD" w:rsidRPr="00454010" w:rsidRDefault="00550CCD" w:rsidP="006110EF">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P</w:t>
            </w:r>
            <w:r w:rsidRPr="00454010">
              <w:rPr>
                <w:bCs/>
                <w:vertAlign w:val="subscript"/>
                <w:lang w:eastAsia="ja-JP"/>
              </w:rPr>
              <w:t>min</w:t>
            </w:r>
            <w:r w:rsidRPr="00454010">
              <w:rPr>
                <w:lang w:eastAsia="ja-JP"/>
              </w:rPr>
              <w:t xml:space="preserve"> ±14.0dB</w:t>
            </w:r>
          </w:p>
          <w:p w14:paraId="0CC52175" w14:textId="77777777" w:rsidR="00550CCD" w:rsidRPr="00454010" w:rsidRDefault="00550CCD" w:rsidP="006110EF">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±12.0dB</w:t>
            </w:r>
          </w:p>
          <w:p w14:paraId="01A13CE1" w14:textId="77777777" w:rsidR="00550CCD" w:rsidRPr="00454010" w:rsidRDefault="00550CCD" w:rsidP="006110EF">
            <w:pPr>
              <w:pStyle w:val="TAL"/>
              <w:rPr>
                <w:lang w:eastAsia="ja-JP"/>
              </w:rPr>
            </w:pPr>
          </w:p>
          <w:p w14:paraId="21A94022" w14:textId="77777777" w:rsidR="00550CCD" w:rsidRPr="00454010" w:rsidRDefault="00550CCD" w:rsidP="006110EF">
            <w:pPr>
              <w:pStyle w:val="TAL"/>
              <w:rPr>
                <w:lang w:eastAsia="ja-JP"/>
              </w:rPr>
            </w:pPr>
            <w:r w:rsidRPr="00454010">
              <w:rPr>
                <w:lang w:eastAsia="ja-JP"/>
              </w:rPr>
              <w:t>Relative uplink power step:</w:t>
            </w:r>
          </w:p>
          <w:p w14:paraId="750E1B43" w14:textId="77777777" w:rsidR="00550CCD" w:rsidRPr="00454010" w:rsidRDefault="00550CCD" w:rsidP="006110EF">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P</w:t>
            </w:r>
            <w:r w:rsidRPr="00454010">
              <w:rPr>
                <w:bCs/>
                <w:vertAlign w:val="subscript"/>
                <w:lang w:eastAsia="ja-JP"/>
              </w:rPr>
              <w:t>min</w:t>
            </w:r>
            <w:r w:rsidRPr="00454010">
              <w:rPr>
                <w:lang w:eastAsia="ja-JP"/>
              </w:rPr>
              <w:t xml:space="preserve"> ±6.0dB</w:t>
            </w:r>
          </w:p>
          <w:p w14:paraId="3938C68C" w14:textId="77777777" w:rsidR="00550CCD" w:rsidRPr="00454010" w:rsidRDefault="00550CCD" w:rsidP="006110EF">
            <w:pPr>
              <w:pStyle w:val="TAL"/>
              <w:rPr>
                <w:lang w:eastAsia="ja-JP"/>
              </w:rPr>
            </w:pPr>
          </w:p>
          <w:p w14:paraId="5225CBFD" w14:textId="77777777" w:rsidR="00550CCD" w:rsidRPr="00454010" w:rsidRDefault="00550CCD" w:rsidP="006110EF">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±4.0dB</w:t>
            </w:r>
          </w:p>
          <w:p w14:paraId="0F0F8EAB" w14:textId="77777777" w:rsidR="00550CCD" w:rsidRPr="00454010" w:rsidRDefault="00550CCD" w:rsidP="006110EF">
            <w:pPr>
              <w:pStyle w:val="TAL"/>
              <w:rPr>
                <w:lang w:eastAsia="ja-JP"/>
              </w:rPr>
            </w:pPr>
          </w:p>
          <w:p w14:paraId="62E0DCDB" w14:textId="77777777" w:rsidR="00550CCD" w:rsidRPr="00454010" w:rsidRDefault="00550CCD" w:rsidP="006110EF">
            <w:pPr>
              <w:pStyle w:val="TAL"/>
              <w:rPr>
                <w:lang w:eastAsia="ja-JP"/>
              </w:rPr>
            </w:pPr>
            <w:r w:rsidRPr="00454010">
              <w:rPr>
                <w:lang w:eastAsia="ja-JP"/>
              </w:rPr>
              <w:t>Uplink timing:</w:t>
            </w:r>
          </w:p>
          <w:p w14:paraId="6785BA3D" w14:textId="77777777" w:rsidR="00550CCD" w:rsidRPr="00454010" w:rsidRDefault="00550CCD" w:rsidP="006110EF">
            <w:pPr>
              <w:pStyle w:val="TAL"/>
            </w:pPr>
            <w:r w:rsidRPr="00454010">
              <w:rPr>
                <w:lang w:eastAsia="ja-JP"/>
              </w:rPr>
              <w:t>120kHz SCS T</w:t>
            </w:r>
            <w:r w:rsidRPr="00454010">
              <w:rPr>
                <w:vertAlign w:val="subscript"/>
                <w:lang w:eastAsia="ja-JP"/>
              </w:rPr>
              <w:t>e</w:t>
            </w:r>
            <w:r w:rsidRPr="00454010">
              <w:rPr>
                <w:lang w:eastAsia="ja-JP"/>
              </w:rPr>
              <w:t xml:space="preserve"> ±3.5*64*T</w:t>
            </w:r>
            <w:r w:rsidRPr="00454010">
              <w:rPr>
                <w:vertAlign w:val="subscript"/>
                <w:lang w:eastAsia="ja-JP"/>
              </w:rPr>
              <w:t>c</w:t>
            </w:r>
          </w:p>
        </w:tc>
        <w:tc>
          <w:tcPr>
            <w:tcW w:w="1640" w:type="dxa"/>
          </w:tcPr>
          <w:p w14:paraId="10469998" w14:textId="77777777" w:rsidR="00550CCD" w:rsidRPr="00454010" w:rsidRDefault="00550CCD" w:rsidP="006110EF">
            <w:pPr>
              <w:pStyle w:val="TAL"/>
              <w:rPr>
                <w:lang w:eastAsia="ja-JP"/>
              </w:rPr>
            </w:pPr>
          </w:p>
          <w:p w14:paraId="7F7F111D" w14:textId="77777777" w:rsidR="00550CCD" w:rsidRPr="00454010" w:rsidRDefault="00550CCD" w:rsidP="006110EF">
            <w:pPr>
              <w:pStyle w:val="TAL"/>
              <w:rPr>
                <w:lang w:eastAsia="ja-JP"/>
              </w:rPr>
            </w:pPr>
            <w:r w:rsidRPr="00454010">
              <w:rPr>
                <w:lang w:eastAsia="ja-JP"/>
              </w:rPr>
              <w:t>Not applicable due to UL calibration</w:t>
            </w:r>
          </w:p>
          <w:p w14:paraId="48C08EE1" w14:textId="77777777" w:rsidR="00550CCD" w:rsidRPr="00454010" w:rsidRDefault="00550CCD" w:rsidP="006110EF">
            <w:pPr>
              <w:pStyle w:val="TAL"/>
              <w:rPr>
                <w:lang w:eastAsia="ja-JP"/>
              </w:rPr>
            </w:pPr>
          </w:p>
          <w:p w14:paraId="1E3625A2" w14:textId="77777777" w:rsidR="00550CCD" w:rsidRPr="00454010" w:rsidRDefault="00550CCD" w:rsidP="006110EF">
            <w:pPr>
              <w:pStyle w:val="TAL"/>
              <w:rPr>
                <w:lang w:eastAsia="ja-JP"/>
              </w:rPr>
            </w:pPr>
          </w:p>
          <w:p w14:paraId="1E4E6DCD" w14:textId="77777777" w:rsidR="00550CCD" w:rsidRPr="00454010" w:rsidRDefault="00550CCD" w:rsidP="006110EF">
            <w:pPr>
              <w:pStyle w:val="TAL"/>
              <w:rPr>
                <w:lang w:eastAsia="ja-JP"/>
              </w:rPr>
            </w:pPr>
            <w:r w:rsidRPr="00454010">
              <w:rPr>
                <w:lang w:eastAsia="ja-JP"/>
              </w:rPr>
              <w:t>FFS dB</w:t>
            </w:r>
          </w:p>
          <w:p w14:paraId="41D722EC" w14:textId="77777777" w:rsidR="00550CCD" w:rsidRPr="00454010" w:rsidRDefault="00550CCD" w:rsidP="006110EF">
            <w:pPr>
              <w:pStyle w:val="TAL"/>
              <w:rPr>
                <w:lang w:eastAsia="ja-JP"/>
              </w:rPr>
            </w:pPr>
          </w:p>
          <w:p w14:paraId="75637C37" w14:textId="77777777" w:rsidR="00550CCD" w:rsidRPr="00454010" w:rsidRDefault="00550CCD" w:rsidP="006110EF">
            <w:pPr>
              <w:pStyle w:val="TAL"/>
              <w:rPr>
                <w:lang w:eastAsia="ja-JP"/>
              </w:rPr>
            </w:pPr>
            <w:r w:rsidRPr="00454010">
              <w:rPr>
                <w:lang w:eastAsia="ja-JP"/>
              </w:rPr>
              <w:t>FFS dB</w:t>
            </w:r>
          </w:p>
          <w:p w14:paraId="04A14AF0" w14:textId="77777777" w:rsidR="00550CCD" w:rsidRPr="00454010" w:rsidRDefault="00550CCD" w:rsidP="006110EF">
            <w:pPr>
              <w:pStyle w:val="TAL"/>
              <w:rPr>
                <w:lang w:eastAsia="ja-JP"/>
              </w:rPr>
            </w:pPr>
          </w:p>
          <w:p w14:paraId="3AC47D87" w14:textId="77777777" w:rsidR="00550CCD" w:rsidRPr="00454010" w:rsidRDefault="00550CCD" w:rsidP="006110EF">
            <w:pPr>
              <w:pStyle w:val="TAL"/>
              <w:rPr>
                <w:lang w:eastAsia="ja-JP"/>
              </w:rPr>
            </w:pPr>
          </w:p>
          <w:p w14:paraId="1F10818E" w14:textId="77777777" w:rsidR="00550CCD" w:rsidRPr="00454010" w:rsidRDefault="00550CCD" w:rsidP="006110EF">
            <w:pPr>
              <w:pStyle w:val="TAL"/>
            </w:pPr>
            <w:r w:rsidRPr="00454010">
              <w:rPr>
                <w:rFonts w:cs="Arial"/>
                <w:lang w:eastAsia="zh-CN"/>
              </w:rPr>
              <w:t>[48]</w:t>
            </w:r>
            <w:r w:rsidRPr="00454010">
              <w:rPr>
                <w:lang w:eastAsia="zh-CN"/>
              </w:rPr>
              <w:t>T</w:t>
            </w:r>
            <w:r w:rsidRPr="00454010">
              <w:rPr>
                <w:vertAlign w:val="subscript"/>
                <w:lang w:eastAsia="zh-CN"/>
              </w:rPr>
              <w:t>c</w:t>
            </w:r>
          </w:p>
        </w:tc>
        <w:tc>
          <w:tcPr>
            <w:tcW w:w="2739" w:type="dxa"/>
          </w:tcPr>
          <w:p w14:paraId="5746F26F" w14:textId="77777777" w:rsidR="00550CCD" w:rsidRPr="00454010" w:rsidRDefault="00550CCD" w:rsidP="006110EF">
            <w:pPr>
              <w:pStyle w:val="TAL"/>
              <w:rPr>
                <w:lang w:eastAsia="ja-JP"/>
              </w:rPr>
            </w:pPr>
            <w:r w:rsidRPr="00454010">
              <w:rPr>
                <w:lang w:eastAsia="ja-JP"/>
              </w:rPr>
              <w:t>Absolute uplink power:</w:t>
            </w:r>
          </w:p>
          <w:p w14:paraId="57CF81F6" w14:textId="77777777" w:rsidR="00550CCD" w:rsidRPr="00454010" w:rsidRDefault="00550CCD" w:rsidP="006110EF">
            <w:pPr>
              <w:pStyle w:val="TAL"/>
              <w:rPr>
                <w:lang w:eastAsia="ja-JP"/>
              </w:rPr>
            </w:pPr>
            <w:r w:rsidRPr="00454010">
              <w:rPr>
                <w:lang w:eastAsia="ja-JP"/>
              </w:rPr>
              <w:t>±FFSdB</w:t>
            </w:r>
          </w:p>
          <w:p w14:paraId="4EB99AF3" w14:textId="77777777" w:rsidR="00550CCD" w:rsidRPr="00454010" w:rsidRDefault="00550CCD" w:rsidP="006110EF">
            <w:pPr>
              <w:pStyle w:val="TAL"/>
              <w:rPr>
                <w:lang w:eastAsia="ja-JP"/>
              </w:rPr>
            </w:pPr>
          </w:p>
          <w:p w14:paraId="417A3B49" w14:textId="77777777" w:rsidR="00550CCD" w:rsidRPr="00454010" w:rsidRDefault="00550CCD" w:rsidP="006110EF">
            <w:pPr>
              <w:pStyle w:val="TAL"/>
              <w:rPr>
                <w:lang w:eastAsia="ja-JP"/>
              </w:rPr>
            </w:pPr>
          </w:p>
          <w:p w14:paraId="094145A7" w14:textId="77777777" w:rsidR="00550CCD" w:rsidRPr="00454010" w:rsidRDefault="00550CCD" w:rsidP="006110EF">
            <w:pPr>
              <w:pStyle w:val="TAL"/>
              <w:rPr>
                <w:lang w:eastAsia="ja-JP"/>
              </w:rPr>
            </w:pPr>
            <w:r w:rsidRPr="00454010">
              <w:rPr>
                <w:lang w:eastAsia="ja-JP"/>
              </w:rPr>
              <w:t>Relative uplink power step:</w:t>
            </w:r>
          </w:p>
          <w:p w14:paraId="2819BAE3" w14:textId="77777777" w:rsidR="00550CCD" w:rsidRPr="00454010" w:rsidRDefault="00550CCD" w:rsidP="006110EF">
            <w:pPr>
              <w:pStyle w:val="TAL"/>
              <w:rPr>
                <w:lang w:eastAsia="ja-JP"/>
              </w:rPr>
            </w:pPr>
            <w:r w:rsidRPr="00454010">
              <w:rPr>
                <w:lang w:eastAsia="ja-JP"/>
              </w:rPr>
              <w:t>±(6+FFS)dB, either PRACH being compared ≤ (P</w:t>
            </w:r>
            <w:r w:rsidRPr="00454010">
              <w:rPr>
                <w:vertAlign w:val="subscript"/>
                <w:lang w:eastAsia="ja-JP"/>
              </w:rPr>
              <w:t>max</w:t>
            </w:r>
            <w:r w:rsidRPr="00454010">
              <w:rPr>
                <w:lang w:eastAsia="ja-JP"/>
              </w:rPr>
              <w:t xml:space="preserve"> – 6dB)</w:t>
            </w:r>
          </w:p>
          <w:p w14:paraId="7E23582C" w14:textId="77777777" w:rsidR="00550CCD" w:rsidRPr="00454010" w:rsidRDefault="00550CCD" w:rsidP="006110EF">
            <w:pPr>
              <w:pStyle w:val="TAL"/>
              <w:rPr>
                <w:lang w:eastAsia="ja-JP"/>
              </w:rPr>
            </w:pPr>
            <w:r w:rsidRPr="00454010">
              <w:rPr>
                <w:lang w:eastAsia="ja-JP"/>
              </w:rPr>
              <w:t>±(4+FFS)dB, both PRACHs being compared &gt; (P</w:t>
            </w:r>
            <w:r w:rsidRPr="00454010">
              <w:rPr>
                <w:vertAlign w:val="subscript"/>
                <w:lang w:eastAsia="ja-JP"/>
              </w:rPr>
              <w:t>max</w:t>
            </w:r>
            <w:r w:rsidRPr="00454010">
              <w:rPr>
                <w:lang w:eastAsia="ja-JP"/>
              </w:rPr>
              <w:t xml:space="preserve"> – 6dB)</w:t>
            </w:r>
          </w:p>
          <w:p w14:paraId="2CFA9BA7" w14:textId="77777777" w:rsidR="00550CCD" w:rsidRPr="00454010" w:rsidRDefault="00550CCD" w:rsidP="006110EF">
            <w:pPr>
              <w:pStyle w:val="TAL"/>
              <w:rPr>
                <w:lang w:eastAsia="ja-JP"/>
              </w:rPr>
            </w:pPr>
          </w:p>
          <w:p w14:paraId="25321F53" w14:textId="77777777" w:rsidR="00550CCD" w:rsidRPr="00454010" w:rsidRDefault="00550CCD" w:rsidP="006110EF">
            <w:pPr>
              <w:pStyle w:val="TAL"/>
              <w:rPr>
                <w:lang w:eastAsia="ja-JP"/>
              </w:rPr>
            </w:pPr>
            <w:r w:rsidRPr="00454010">
              <w:rPr>
                <w:lang w:eastAsia="ja-JP"/>
              </w:rPr>
              <w:t>Uplink timing:</w:t>
            </w:r>
          </w:p>
          <w:p w14:paraId="0EE87BD6" w14:textId="77777777" w:rsidR="00550CCD" w:rsidRPr="00454010" w:rsidRDefault="00550CCD" w:rsidP="006110EF">
            <w:pPr>
              <w:pStyle w:val="TAL"/>
            </w:pPr>
            <w:r w:rsidRPr="00454010">
              <w:rPr>
                <w:lang w:eastAsia="ja-JP"/>
              </w:rPr>
              <w:t xml:space="preserve">120kHz SCS </w:t>
            </w:r>
            <w:r w:rsidRPr="00454010">
              <w:rPr>
                <w:lang w:eastAsia="zh-CN"/>
              </w:rPr>
              <w:t>T</w:t>
            </w:r>
            <w:r w:rsidRPr="00454010">
              <w:rPr>
                <w:vertAlign w:val="subscript"/>
                <w:lang w:eastAsia="zh-CN"/>
              </w:rPr>
              <w:t>e</w:t>
            </w:r>
            <w:r w:rsidRPr="00454010">
              <w:rPr>
                <w:lang w:eastAsia="ja-JP"/>
              </w:rPr>
              <w:t xml:space="preserve"> ±224±[48]*</w:t>
            </w:r>
            <w:r w:rsidRPr="00454010">
              <w:rPr>
                <w:lang w:eastAsia="zh-CN"/>
              </w:rPr>
              <w:t>T</w:t>
            </w:r>
            <w:r w:rsidRPr="00454010">
              <w:rPr>
                <w:vertAlign w:val="subscript"/>
                <w:lang w:eastAsia="zh-CN"/>
              </w:rPr>
              <w:t>c</w:t>
            </w:r>
          </w:p>
        </w:tc>
      </w:tr>
      <w:tr w:rsidR="00550CCD" w:rsidRPr="00454010" w14:paraId="217D49AF" w14:textId="77777777" w:rsidTr="0070488C">
        <w:trPr>
          <w:gridAfter w:val="1"/>
          <w:wAfter w:w="33" w:type="dxa"/>
          <w:jc w:val="center"/>
        </w:trPr>
        <w:tc>
          <w:tcPr>
            <w:tcW w:w="2180" w:type="dxa"/>
            <w:gridSpan w:val="2"/>
          </w:tcPr>
          <w:p w14:paraId="3D080D58" w14:textId="77777777" w:rsidR="00550CCD" w:rsidRPr="00454010" w:rsidRDefault="00550CCD" w:rsidP="006110EF">
            <w:pPr>
              <w:pStyle w:val="TAL"/>
            </w:pPr>
            <w:r w:rsidRPr="00454010">
              <w:rPr>
                <w:lang w:eastAsia="ja-JP"/>
              </w:rPr>
              <w:t xml:space="preserve">5.3.2.2.2 EN-DC </w:t>
            </w:r>
            <w:r w:rsidRPr="00454010">
              <w:t>FR2 non-contention based random access</w:t>
            </w:r>
          </w:p>
        </w:tc>
        <w:tc>
          <w:tcPr>
            <w:tcW w:w="4012" w:type="dxa"/>
          </w:tcPr>
          <w:p w14:paraId="78F4AE20" w14:textId="77777777" w:rsidR="00550CCD" w:rsidRPr="00454010" w:rsidRDefault="00550CCD" w:rsidP="006110EF">
            <w:pPr>
              <w:pStyle w:val="TAL"/>
            </w:pPr>
            <w:r w:rsidRPr="00454010">
              <w:rPr>
                <w:rFonts w:cs="Arial"/>
                <w:lang w:eastAsia="zh-CN"/>
              </w:rPr>
              <w:t>Same as 5.3.2.2.1</w:t>
            </w:r>
          </w:p>
        </w:tc>
        <w:tc>
          <w:tcPr>
            <w:tcW w:w="1640" w:type="dxa"/>
          </w:tcPr>
          <w:p w14:paraId="5DC8F490" w14:textId="77777777" w:rsidR="00550CCD" w:rsidRPr="00454010" w:rsidRDefault="00550CCD" w:rsidP="006110EF">
            <w:pPr>
              <w:pStyle w:val="TAL"/>
            </w:pPr>
            <w:r w:rsidRPr="00454010">
              <w:rPr>
                <w:rFonts w:cs="Arial"/>
                <w:lang w:eastAsia="zh-CN"/>
              </w:rPr>
              <w:t>Same as 5.3.2.2.1</w:t>
            </w:r>
          </w:p>
        </w:tc>
        <w:tc>
          <w:tcPr>
            <w:tcW w:w="2739" w:type="dxa"/>
          </w:tcPr>
          <w:p w14:paraId="015B2A95" w14:textId="77777777" w:rsidR="00550CCD" w:rsidRPr="00454010" w:rsidRDefault="00550CCD" w:rsidP="006110EF">
            <w:pPr>
              <w:pStyle w:val="TAL"/>
            </w:pPr>
            <w:r w:rsidRPr="00454010">
              <w:rPr>
                <w:rFonts w:cs="Arial"/>
                <w:lang w:eastAsia="zh-CN"/>
              </w:rPr>
              <w:t>Same as 5.3.2.2.1</w:t>
            </w:r>
          </w:p>
        </w:tc>
      </w:tr>
      <w:tr w:rsidR="00550CCD" w:rsidRPr="00454010" w14:paraId="20D46890" w14:textId="77777777" w:rsidTr="0070488C">
        <w:trPr>
          <w:gridAfter w:val="1"/>
          <w:wAfter w:w="33" w:type="dxa"/>
          <w:jc w:val="center"/>
        </w:trPr>
        <w:tc>
          <w:tcPr>
            <w:tcW w:w="2180" w:type="dxa"/>
            <w:gridSpan w:val="2"/>
          </w:tcPr>
          <w:p w14:paraId="5E8070DA" w14:textId="77777777" w:rsidR="00550CCD" w:rsidRPr="00454010" w:rsidRDefault="00550CCD" w:rsidP="006110EF">
            <w:pPr>
              <w:pStyle w:val="TAL"/>
              <w:rPr>
                <w:shd w:val="clear" w:color="auto" w:fill="FFFFFF"/>
              </w:rPr>
            </w:pPr>
            <w:r w:rsidRPr="00454010">
              <w:t>5.4.1.1 EN-DC FR2 UE transmit timing accuracy</w:t>
            </w:r>
          </w:p>
        </w:tc>
        <w:tc>
          <w:tcPr>
            <w:tcW w:w="4012" w:type="dxa"/>
          </w:tcPr>
          <w:p w14:paraId="00763BF8" w14:textId="77777777" w:rsidR="00550CCD" w:rsidRPr="00454010" w:rsidRDefault="00550CCD" w:rsidP="006110EF">
            <w:pPr>
              <w:pStyle w:val="TAL"/>
              <w:rPr>
                <w:u w:val="single"/>
              </w:rPr>
            </w:pPr>
            <w:r w:rsidRPr="00454010">
              <w:rPr>
                <w:u w:val="single"/>
              </w:rPr>
              <w:t>Test 1 (no DRX):</w:t>
            </w:r>
          </w:p>
          <w:p w14:paraId="52E75004" w14:textId="77777777" w:rsidR="00550CCD" w:rsidRPr="00454010" w:rsidRDefault="00550CCD" w:rsidP="006110EF">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0EF588C4" w14:textId="77777777" w:rsidR="00550CCD" w:rsidRPr="00454010" w:rsidRDefault="00550CCD" w:rsidP="006110EF">
            <w:pPr>
              <w:pStyle w:val="TAL"/>
            </w:pPr>
            <w:r w:rsidRPr="00454010">
              <w:t>Max step size T</w:t>
            </w:r>
            <w:r w:rsidRPr="00454010">
              <w:rPr>
                <w:vertAlign w:val="subscript"/>
              </w:rPr>
              <w:t>q</w:t>
            </w:r>
            <w:r w:rsidRPr="00454010">
              <w:t>: 2.5*64*T</w:t>
            </w:r>
            <w:r w:rsidRPr="00454010">
              <w:rPr>
                <w:vertAlign w:val="subscript"/>
              </w:rPr>
              <w:t>c</w:t>
            </w:r>
          </w:p>
          <w:p w14:paraId="7C8C87F0" w14:textId="77777777" w:rsidR="00550CCD" w:rsidRPr="00454010" w:rsidRDefault="00550CCD" w:rsidP="006110EF">
            <w:pPr>
              <w:pStyle w:val="TAL"/>
            </w:pPr>
            <w:r w:rsidRPr="00454010">
              <w:t>Min adjust rate T</w:t>
            </w:r>
            <w:r w:rsidRPr="00454010">
              <w:rPr>
                <w:vertAlign w:val="subscript"/>
              </w:rPr>
              <w:t>p</w:t>
            </w:r>
            <w:r w:rsidRPr="00454010">
              <w:t>: 2.5*64*T</w:t>
            </w:r>
            <w:r w:rsidRPr="00454010">
              <w:rPr>
                <w:vertAlign w:val="subscript"/>
              </w:rPr>
              <w:t>c</w:t>
            </w:r>
          </w:p>
          <w:p w14:paraId="3647FFFE" w14:textId="77777777" w:rsidR="00550CCD" w:rsidRPr="00454010" w:rsidRDefault="00550CCD" w:rsidP="006110EF">
            <w:pPr>
              <w:pStyle w:val="TAL"/>
            </w:pPr>
            <w:r w:rsidRPr="00454010">
              <w:t>Max adjust rate: 2</w:t>
            </w:r>
            <w:r w:rsidRPr="00454010">
              <w:rPr>
                <w:shd w:val="clear" w:color="auto" w:fill="FFFFFF"/>
                <w:lang w:eastAsia="sv-SE"/>
              </w:rPr>
              <w:t>.5*64*T</w:t>
            </w:r>
            <w:r w:rsidRPr="00454010">
              <w:rPr>
                <w:shd w:val="clear" w:color="auto" w:fill="FFFFFF"/>
                <w:vertAlign w:val="subscript"/>
                <w:lang w:eastAsia="sv-SE"/>
              </w:rPr>
              <w:t>c</w:t>
            </w:r>
          </w:p>
          <w:p w14:paraId="03348C38" w14:textId="77777777" w:rsidR="00550CCD" w:rsidRPr="00454010" w:rsidRDefault="00550CCD" w:rsidP="006110EF">
            <w:pPr>
              <w:pStyle w:val="TAL"/>
              <w:rPr>
                <w:rFonts w:cs="Arial"/>
                <w:szCs w:val="18"/>
              </w:rPr>
            </w:pPr>
            <w:r w:rsidRPr="00454010">
              <w:t>N</w:t>
            </w:r>
            <w:r w:rsidRPr="00454010">
              <w:rPr>
                <w:vertAlign w:val="subscript"/>
              </w:rPr>
              <w:t xml:space="preserve">oc </w:t>
            </w:r>
            <w:r w:rsidRPr="00454010">
              <w:rPr>
                <w:rFonts w:cs="Arial"/>
                <w:szCs w:val="18"/>
              </w:rPr>
              <w:t>= -112 dBm/15 kHz</w:t>
            </w:r>
          </w:p>
          <w:p w14:paraId="11F3E4C3" w14:textId="77777777" w:rsidR="00550CCD" w:rsidRPr="00454010" w:rsidRDefault="00550CCD" w:rsidP="006110EF">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549BCAF5" w14:textId="77777777" w:rsidR="00550CCD" w:rsidRPr="00454010" w:rsidRDefault="00550CCD" w:rsidP="006110EF">
            <w:pPr>
              <w:pStyle w:val="TAL"/>
              <w:rPr>
                <w:rFonts w:cs="v4.2.0"/>
              </w:rPr>
            </w:pPr>
          </w:p>
          <w:p w14:paraId="77C5F9BC" w14:textId="77777777" w:rsidR="00550CCD" w:rsidRPr="00454010" w:rsidRDefault="00550CCD" w:rsidP="006110EF">
            <w:pPr>
              <w:pStyle w:val="TAL"/>
              <w:rPr>
                <w:u w:val="single"/>
              </w:rPr>
            </w:pPr>
            <w:r w:rsidRPr="00454010">
              <w:rPr>
                <w:u w:val="single"/>
              </w:rPr>
              <w:t>Test 2 (with DRX):</w:t>
            </w:r>
          </w:p>
          <w:p w14:paraId="010A8E3F" w14:textId="77777777" w:rsidR="00550CCD" w:rsidRPr="00454010" w:rsidRDefault="00550CCD" w:rsidP="006110EF">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0CFFBE69" w14:textId="77777777" w:rsidR="00550CCD" w:rsidRPr="00454010" w:rsidRDefault="00550CCD" w:rsidP="006110EF">
            <w:pPr>
              <w:pStyle w:val="TAL"/>
              <w:rPr>
                <w:rFonts w:cs="Arial"/>
                <w:szCs w:val="18"/>
              </w:rPr>
            </w:pPr>
            <w:r w:rsidRPr="00454010">
              <w:t>N</w:t>
            </w:r>
            <w:r w:rsidRPr="00454010">
              <w:rPr>
                <w:vertAlign w:val="subscript"/>
              </w:rPr>
              <w:t xml:space="preserve">oc </w:t>
            </w:r>
            <w:r w:rsidRPr="00454010">
              <w:rPr>
                <w:rFonts w:cs="Arial"/>
                <w:szCs w:val="18"/>
              </w:rPr>
              <w:t>= -112 dBm/15 kHz</w:t>
            </w:r>
          </w:p>
          <w:p w14:paraId="4A388C79" w14:textId="77777777" w:rsidR="00550CCD" w:rsidRPr="00454010" w:rsidRDefault="00550CCD" w:rsidP="006110EF">
            <w:pPr>
              <w:pStyle w:val="TAL"/>
              <w:rPr>
                <w:shd w:val="clear" w:color="auto" w:fill="FFFFFF"/>
                <w:lang w:eastAsia="ja-JP"/>
              </w:rPr>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c>
          <w:tcPr>
            <w:tcW w:w="1640" w:type="dxa"/>
          </w:tcPr>
          <w:p w14:paraId="7671EA7D" w14:textId="77777777" w:rsidR="00550CCD" w:rsidRPr="00454010" w:rsidRDefault="00550CCD" w:rsidP="006110EF">
            <w:pPr>
              <w:pStyle w:val="TAL"/>
              <w:rPr>
                <w:shd w:val="clear" w:color="auto" w:fill="FFFFFF"/>
              </w:rPr>
            </w:pPr>
          </w:p>
          <w:p w14:paraId="0B3DAE8E" w14:textId="77777777" w:rsidR="00550CCD" w:rsidRPr="00454010" w:rsidRDefault="00550CCD"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585E3BB3" w14:textId="77777777" w:rsidR="00550CCD" w:rsidRPr="00454010" w:rsidRDefault="00550CCD" w:rsidP="006110EF">
            <w:pPr>
              <w:pStyle w:val="TAL"/>
            </w:pPr>
            <w:r w:rsidRPr="00454010">
              <w:rPr>
                <w:shd w:val="clear" w:color="auto" w:fill="FFFFFF"/>
                <w:lang w:eastAsia="sv-SE"/>
              </w:rPr>
              <w:t>+0.625*64T</w:t>
            </w:r>
            <w:r w:rsidRPr="00454010">
              <w:rPr>
                <w:shd w:val="clear" w:color="auto" w:fill="FFFFFF"/>
                <w:vertAlign w:val="subscript"/>
                <w:lang w:eastAsia="sv-SE"/>
              </w:rPr>
              <w:t>c</w:t>
            </w:r>
          </w:p>
          <w:p w14:paraId="3225321F" w14:textId="77777777" w:rsidR="00550CCD" w:rsidRPr="00454010" w:rsidRDefault="00550CCD" w:rsidP="006110EF">
            <w:pPr>
              <w:pStyle w:val="TAL"/>
            </w:pPr>
            <w:r w:rsidRPr="00454010">
              <w:rPr>
                <w:shd w:val="clear" w:color="auto" w:fill="FFFFFF"/>
                <w:lang w:eastAsia="sv-SE"/>
              </w:rPr>
              <w:t>-3.725*64*T</w:t>
            </w:r>
            <w:r w:rsidRPr="00454010">
              <w:rPr>
                <w:shd w:val="clear" w:color="auto" w:fill="FFFFFF"/>
                <w:vertAlign w:val="subscript"/>
                <w:lang w:eastAsia="sv-SE"/>
              </w:rPr>
              <w:t>c</w:t>
            </w:r>
          </w:p>
          <w:p w14:paraId="58009EE9" w14:textId="77777777" w:rsidR="00550CCD" w:rsidRPr="00454010" w:rsidRDefault="00550CCD" w:rsidP="006110EF">
            <w:pPr>
              <w:pStyle w:val="TAL"/>
              <w:rPr>
                <w:shd w:val="clear" w:color="auto" w:fill="FFFFFF"/>
                <w:vertAlign w:val="subscript"/>
                <w:lang w:eastAsia="sv-SE"/>
              </w:rPr>
            </w:pPr>
            <w:r w:rsidRPr="00454010">
              <w:rPr>
                <w:shd w:val="clear" w:color="auto" w:fill="FFFFFF"/>
                <w:lang w:eastAsia="sv-SE"/>
              </w:rPr>
              <w:t>+1.225*64*T</w:t>
            </w:r>
            <w:r w:rsidRPr="00454010">
              <w:rPr>
                <w:shd w:val="clear" w:color="auto" w:fill="FFFFFF"/>
                <w:vertAlign w:val="subscript"/>
                <w:lang w:eastAsia="sv-SE"/>
              </w:rPr>
              <w:t>c</w:t>
            </w:r>
          </w:p>
          <w:p w14:paraId="2ADD2DB5" w14:textId="77777777" w:rsidR="00550CCD" w:rsidRPr="00454010" w:rsidRDefault="00550CCD" w:rsidP="006110EF">
            <w:pPr>
              <w:pStyle w:val="TAL"/>
            </w:pPr>
            <w:r w:rsidRPr="00454010">
              <w:t>0dB</w:t>
            </w:r>
          </w:p>
          <w:p w14:paraId="022F4329" w14:textId="77777777" w:rsidR="00550CCD" w:rsidRPr="00454010" w:rsidRDefault="00550CCD" w:rsidP="006110EF">
            <w:pPr>
              <w:pStyle w:val="TAL"/>
            </w:pPr>
            <w:r w:rsidRPr="00454010">
              <w:t>0dB</w:t>
            </w:r>
          </w:p>
          <w:p w14:paraId="6A303D88" w14:textId="77777777" w:rsidR="00550CCD" w:rsidRPr="00454010" w:rsidRDefault="00550CCD" w:rsidP="006110EF">
            <w:pPr>
              <w:pStyle w:val="TAL"/>
              <w:rPr>
                <w:u w:val="single"/>
              </w:rPr>
            </w:pPr>
          </w:p>
          <w:p w14:paraId="57B568BE" w14:textId="77777777" w:rsidR="00550CCD" w:rsidRPr="00454010" w:rsidRDefault="00550CCD" w:rsidP="006110EF">
            <w:pPr>
              <w:pStyle w:val="TAL"/>
              <w:rPr>
                <w:shd w:val="clear" w:color="auto" w:fill="FFFFFF"/>
              </w:rPr>
            </w:pPr>
          </w:p>
          <w:p w14:paraId="658025CD" w14:textId="77777777" w:rsidR="00550CCD" w:rsidRPr="00454010" w:rsidRDefault="00550CCD"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00370F14" w14:textId="77777777" w:rsidR="00550CCD" w:rsidRPr="00454010" w:rsidRDefault="00550CCD" w:rsidP="006110EF">
            <w:pPr>
              <w:pStyle w:val="TAL"/>
            </w:pPr>
            <w:r w:rsidRPr="00454010">
              <w:t>0dB</w:t>
            </w:r>
          </w:p>
          <w:p w14:paraId="5B4A316E" w14:textId="77777777" w:rsidR="00550CCD" w:rsidRPr="00454010" w:rsidRDefault="00550CCD" w:rsidP="006110EF">
            <w:pPr>
              <w:pStyle w:val="TAL"/>
              <w:rPr>
                <w:shd w:val="clear" w:color="auto" w:fill="FFFFFF"/>
              </w:rPr>
            </w:pPr>
            <w:r w:rsidRPr="00454010">
              <w:t>0dB</w:t>
            </w:r>
          </w:p>
        </w:tc>
        <w:tc>
          <w:tcPr>
            <w:tcW w:w="2739" w:type="dxa"/>
          </w:tcPr>
          <w:p w14:paraId="48572786" w14:textId="77777777" w:rsidR="00550CCD" w:rsidRPr="00454010" w:rsidRDefault="00550CCD" w:rsidP="006110EF">
            <w:pPr>
              <w:pStyle w:val="TAL"/>
              <w:rPr>
                <w:u w:val="single"/>
              </w:rPr>
            </w:pPr>
            <w:r w:rsidRPr="00454010">
              <w:rPr>
                <w:u w:val="single"/>
              </w:rPr>
              <w:t>Test 1 (no DRX):</w:t>
            </w:r>
          </w:p>
          <w:p w14:paraId="52940A62" w14:textId="77777777" w:rsidR="00550CCD" w:rsidRPr="00454010" w:rsidRDefault="00550CCD" w:rsidP="006110EF">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145F2F1D" w14:textId="77777777" w:rsidR="00550CCD" w:rsidRPr="00454010" w:rsidRDefault="00550CCD" w:rsidP="006110EF">
            <w:pPr>
              <w:pStyle w:val="TAL"/>
            </w:pPr>
            <w:r w:rsidRPr="00454010">
              <w:t>Max step size T</w:t>
            </w:r>
            <w:r w:rsidRPr="00454010">
              <w:rPr>
                <w:vertAlign w:val="subscript"/>
              </w:rPr>
              <w:t>q</w:t>
            </w:r>
            <w:r w:rsidRPr="00454010">
              <w:t>: 3.125*64*</w:t>
            </w:r>
            <w:r w:rsidRPr="00454010">
              <w:rPr>
                <w:shd w:val="clear" w:color="auto" w:fill="FFFFFF"/>
                <w:lang w:eastAsia="sv-SE"/>
              </w:rPr>
              <w:t>T</w:t>
            </w:r>
            <w:r w:rsidRPr="00454010">
              <w:rPr>
                <w:shd w:val="clear" w:color="auto" w:fill="FFFFFF"/>
                <w:vertAlign w:val="subscript"/>
                <w:lang w:eastAsia="sv-SE"/>
              </w:rPr>
              <w:t>c</w:t>
            </w:r>
          </w:p>
          <w:p w14:paraId="229F3963" w14:textId="77777777" w:rsidR="00550CCD" w:rsidRPr="00454010" w:rsidRDefault="00550CCD" w:rsidP="006110EF">
            <w:pPr>
              <w:pStyle w:val="TAL"/>
            </w:pPr>
            <w:r w:rsidRPr="00454010">
              <w:t>Min adjust rate: -1</w:t>
            </w:r>
            <w:r w:rsidRPr="00454010">
              <w:rPr>
                <w:shd w:val="clear" w:color="auto" w:fill="FFFFFF"/>
                <w:lang w:eastAsia="sv-SE"/>
              </w:rPr>
              <w:t>.225*64*T</w:t>
            </w:r>
            <w:r w:rsidRPr="00454010">
              <w:rPr>
                <w:shd w:val="clear" w:color="auto" w:fill="FFFFFF"/>
                <w:vertAlign w:val="subscript"/>
                <w:lang w:eastAsia="sv-SE"/>
              </w:rPr>
              <w:t>c</w:t>
            </w:r>
          </w:p>
          <w:p w14:paraId="51695A3D" w14:textId="77777777" w:rsidR="00550CCD" w:rsidRPr="00454010" w:rsidRDefault="00550CCD" w:rsidP="006110EF">
            <w:pPr>
              <w:pStyle w:val="TAL"/>
            </w:pPr>
            <w:r w:rsidRPr="00454010">
              <w:t>Max adjust rate: 3</w:t>
            </w:r>
            <w:r w:rsidRPr="00454010">
              <w:rPr>
                <w:shd w:val="clear" w:color="auto" w:fill="FFFFFF"/>
                <w:lang w:eastAsia="sv-SE"/>
              </w:rPr>
              <w:t>.725*64*T</w:t>
            </w:r>
            <w:r w:rsidRPr="00454010">
              <w:rPr>
                <w:shd w:val="clear" w:color="auto" w:fill="FFFFFF"/>
                <w:vertAlign w:val="subscript"/>
                <w:lang w:eastAsia="sv-SE"/>
              </w:rPr>
              <w:t>c</w:t>
            </w:r>
          </w:p>
          <w:p w14:paraId="51B7B6BE" w14:textId="77777777" w:rsidR="00550CCD" w:rsidRPr="00454010" w:rsidRDefault="00550CCD" w:rsidP="006110EF">
            <w:pPr>
              <w:pStyle w:val="TAL"/>
            </w:pPr>
            <w:r w:rsidRPr="00454010">
              <w:t>N</w:t>
            </w:r>
            <w:r w:rsidRPr="00454010">
              <w:rPr>
                <w:vertAlign w:val="subscript"/>
              </w:rPr>
              <w:t xml:space="preserve">oc </w:t>
            </w:r>
            <w:r w:rsidRPr="00454010">
              <w:rPr>
                <w:rFonts w:cs="Arial"/>
                <w:szCs w:val="18"/>
              </w:rPr>
              <w:t>= -112 dBm/15 kHz</w:t>
            </w:r>
          </w:p>
          <w:p w14:paraId="0FEA7609" w14:textId="77777777" w:rsidR="00550CCD" w:rsidRPr="00454010" w:rsidRDefault="00550CCD" w:rsidP="006110EF">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30BEF709" w14:textId="77777777" w:rsidR="00550CCD" w:rsidRPr="00454010" w:rsidRDefault="00550CCD" w:rsidP="006110EF">
            <w:pPr>
              <w:pStyle w:val="TAL"/>
              <w:rPr>
                <w:rFonts w:cs="Arial"/>
                <w:szCs w:val="18"/>
              </w:rPr>
            </w:pPr>
          </w:p>
          <w:p w14:paraId="2917DDDA" w14:textId="77777777" w:rsidR="00550CCD" w:rsidRPr="00454010" w:rsidRDefault="00550CCD" w:rsidP="006110EF">
            <w:pPr>
              <w:pStyle w:val="TAL"/>
              <w:rPr>
                <w:u w:val="single"/>
              </w:rPr>
            </w:pPr>
            <w:r w:rsidRPr="00454010">
              <w:rPr>
                <w:u w:val="single"/>
              </w:rPr>
              <w:t>Test 2 (with DRX):</w:t>
            </w:r>
          </w:p>
          <w:p w14:paraId="13A6B5E9" w14:textId="77777777" w:rsidR="00550CCD" w:rsidRPr="00454010" w:rsidRDefault="00550CCD" w:rsidP="006110EF">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7D9D6A95" w14:textId="77777777" w:rsidR="00550CCD" w:rsidRPr="00454010" w:rsidRDefault="00550CCD" w:rsidP="006110EF">
            <w:pPr>
              <w:pStyle w:val="TAL"/>
            </w:pPr>
            <w:r w:rsidRPr="00454010">
              <w:t>N</w:t>
            </w:r>
            <w:r w:rsidRPr="00454010">
              <w:rPr>
                <w:vertAlign w:val="subscript"/>
              </w:rPr>
              <w:t xml:space="preserve">oc </w:t>
            </w:r>
            <w:r w:rsidRPr="00454010">
              <w:rPr>
                <w:rFonts w:cs="Arial"/>
                <w:szCs w:val="18"/>
              </w:rPr>
              <w:t>= -112 dBm/15 kHz</w:t>
            </w:r>
          </w:p>
          <w:p w14:paraId="1B0EC626" w14:textId="77777777" w:rsidR="00550CCD" w:rsidRPr="00454010" w:rsidRDefault="00550CCD" w:rsidP="006110EF">
            <w:pPr>
              <w:pStyle w:val="TAL"/>
              <w:rPr>
                <w:shd w:val="clear" w:color="auto" w:fill="FFFFFF"/>
              </w:rPr>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r>
      <w:tr w:rsidR="00550CCD" w:rsidRPr="00454010" w14:paraId="36B8F31B"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FBC1E1A" w14:textId="77777777" w:rsidR="00550CCD" w:rsidRPr="00454010" w:rsidRDefault="00550CCD" w:rsidP="006110EF">
            <w:pPr>
              <w:pStyle w:val="TAL"/>
            </w:pPr>
            <w:r w:rsidRPr="00454010">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3EDB915B" w14:textId="77777777" w:rsidR="00550CCD" w:rsidRPr="00454010" w:rsidRDefault="00550CCD" w:rsidP="006110EF">
            <w:pPr>
              <w:pStyle w:val="TAL"/>
              <w:rPr>
                <w:u w:val="single"/>
                <w:lang w:eastAsia="ja-JP"/>
              </w:rPr>
            </w:pPr>
            <w:r w:rsidRPr="00454010">
              <w:rPr>
                <w:u w:val="single"/>
                <w:lang w:eastAsia="ja-JP"/>
              </w:rPr>
              <w:t>Noc = -112 dBm/15 kHz</w:t>
            </w:r>
          </w:p>
          <w:p w14:paraId="08641599" w14:textId="77777777" w:rsidR="00550CCD" w:rsidRPr="00454010" w:rsidRDefault="00550CCD" w:rsidP="006110EF">
            <w:pPr>
              <w:pStyle w:val="TAL"/>
              <w:rPr>
                <w:u w:val="single"/>
                <w:lang w:eastAsia="ja-JP"/>
              </w:rPr>
            </w:pPr>
          </w:p>
          <w:p w14:paraId="029D3147" w14:textId="77777777" w:rsidR="00550CCD" w:rsidRPr="00454010" w:rsidRDefault="00550CCD" w:rsidP="006110EF">
            <w:pPr>
              <w:pStyle w:val="TAL"/>
              <w:rPr>
                <w:u w:val="single"/>
                <w:lang w:eastAsia="ja-JP"/>
              </w:rPr>
            </w:pPr>
            <w:r w:rsidRPr="00454010">
              <w:rPr>
                <w:u w:val="single"/>
                <w:lang w:eastAsia="ja-JP"/>
              </w:rPr>
              <w:t>Ês1 / Noc = 4 dB</w:t>
            </w:r>
          </w:p>
          <w:p w14:paraId="63782817" w14:textId="77777777" w:rsidR="00550CCD" w:rsidRPr="00454010" w:rsidRDefault="00550CCD" w:rsidP="006110EF">
            <w:pPr>
              <w:pStyle w:val="TAL"/>
              <w:rPr>
                <w:u w:val="single"/>
                <w:lang w:eastAsia="ja-JP"/>
              </w:rPr>
            </w:pPr>
          </w:p>
          <w:p w14:paraId="13A6D626" w14:textId="77777777" w:rsidR="00550CCD" w:rsidRPr="00454010" w:rsidRDefault="00550CCD" w:rsidP="006110EF">
            <w:pPr>
              <w:pStyle w:val="TAL"/>
              <w:rPr>
                <w:u w:val="single"/>
                <w:lang w:eastAsia="ja-JP"/>
              </w:rPr>
            </w:pPr>
            <w:r w:rsidRPr="00454010">
              <w:rPr>
                <w:u w:val="single"/>
                <w:lang w:eastAsia="ja-JP"/>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0272277B" w14:textId="77777777" w:rsidR="00550CCD" w:rsidRPr="00454010" w:rsidRDefault="00550CCD" w:rsidP="006110EF">
            <w:pPr>
              <w:pStyle w:val="TAL"/>
              <w:rPr>
                <w:u w:val="single"/>
                <w:lang w:eastAsia="ja-JP"/>
              </w:rPr>
            </w:pPr>
            <w:r w:rsidRPr="00454010">
              <w:rPr>
                <w:u w:val="single"/>
                <w:lang w:eastAsia="ja-JP"/>
              </w:rPr>
              <w:t>0dB</w:t>
            </w:r>
          </w:p>
          <w:p w14:paraId="70614B95" w14:textId="77777777" w:rsidR="00550CCD" w:rsidRPr="00454010" w:rsidRDefault="00550CCD" w:rsidP="006110EF">
            <w:pPr>
              <w:pStyle w:val="TAL"/>
              <w:rPr>
                <w:u w:val="single"/>
                <w:lang w:eastAsia="ja-JP"/>
              </w:rPr>
            </w:pPr>
          </w:p>
          <w:p w14:paraId="5F9D9248" w14:textId="77777777" w:rsidR="00550CCD" w:rsidRPr="00454010" w:rsidRDefault="00550CCD" w:rsidP="006110EF">
            <w:pPr>
              <w:pStyle w:val="TAL"/>
              <w:rPr>
                <w:u w:val="single"/>
                <w:lang w:eastAsia="ja-JP"/>
              </w:rPr>
            </w:pPr>
            <w:r w:rsidRPr="00454010">
              <w:rPr>
                <w:u w:val="single"/>
                <w:lang w:eastAsia="ja-JP"/>
              </w:rPr>
              <w:t>0dB</w:t>
            </w:r>
          </w:p>
          <w:p w14:paraId="3B01CE5D" w14:textId="77777777" w:rsidR="00550CCD" w:rsidRPr="00454010" w:rsidRDefault="00550CCD" w:rsidP="006110EF">
            <w:pPr>
              <w:pStyle w:val="TAL"/>
              <w:rPr>
                <w:u w:val="single"/>
                <w:lang w:eastAsia="ja-JP"/>
              </w:rPr>
            </w:pPr>
          </w:p>
          <w:p w14:paraId="4F56A970" w14:textId="77777777" w:rsidR="00550CCD" w:rsidRPr="00454010" w:rsidRDefault="00550CCD" w:rsidP="006110EF">
            <w:pPr>
              <w:pStyle w:val="TAL"/>
              <w:rPr>
                <w:u w:val="single"/>
                <w:lang w:eastAsia="ja-JP"/>
              </w:rPr>
            </w:pPr>
            <w:r w:rsidRPr="00454010">
              <w:rPr>
                <w:u w:val="single"/>
                <w:lang w:eastAsia="ja-JP"/>
              </w:rPr>
              <w:t>+/- 40 Tc</w:t>
            </w:r>
          </w:p>
        </w:tc>
        <w:tc>
          <w:tcPr>
            <w:tcW w:w="2739" w:type="dxa"/>
            <w:tcBorders>
              <w:top w:val="single" w:sz="4" w:space="0" w:color="auto"/>
              <w:left w:val="single" w:sz="4" w:space="0" w:color="auto"/>
              <w:bottom w:val="single" w:sz="4" w:space="0" w:color="auto"/>
              <w:right w:val="single" w:sz="4" w:space="0" w:color="auto"/>
            </w:tcBorders>
          </w:tcPr>
          <w:p w14:paraId="4AAF1DDB" w14:textId="77777777" w:rsidR="00550CCD" w:rsidRPr="00454010" w:rsidRDefault="00550CCD" w:rsidP="006110EF">
            <w:pPr>
              <w:pStyle w:val="TAL"/>
              <w:rPr>
                <w:u w:val="single"/>
                <w:lang w:eastAsia="ja-JP"/>
              </w:rPr>
            </w:pPr>
            <w:r w:rsidRPr="00454010">
              <w:rPr>
                <w:u w:val="single"/>
                <w:lang w:eastAsia="ja-JP"/>
              </w:rPr>
              <w:t xml:space="preserve">Noc = -112 dBm/15 kHz </w:t>
            </w:r>
          </w:p>
          <w:p w14:paraId="3B19312D" w14:textId="77777777" w:rsidR="00550CCD" w:rsidRPr="00454010" w:rsidRDefault="00550CCD" w:rsidP="006110EF">
            <w:pPr>
              <w:pStyle w:val="TAL"/>
              <w:rPr>
                <w:u w:val="single"/>
                <w:lang w:eastAsia="ja-JP"/>
              </w:rPr>
            </w:pPr>
          </w:p>
          <w:p w14:paraId="50806449" w14:textId="77777777" w:rsidR="00550CCD" w:rsidRPr="00454010" w:rsidRDefault="00550CCD" w:rsidP="006110EF">
            <w:pPr>
              <w:pStyle w:val="TAL"/>
              <w:rPr>
                <w:u w:val="single"/>
                <w:lang w:eastAsia="ja-JP"/>
              </w:rPr>
            </w:pPr>
            <w:r w:rsidRPr="00454010">
              <w:rPr>
                <w:u w:val="single"/>
                <w:lang w:eastAsia="ja-JP"/>
              </w:rPr>
              <w:t>Ês1 / Noc = 4 dB</w:t>
            </w:r>
          </w:p>
          <w:p w14:paraId="689435A9" w14:textId="77777777" w:rsidR="00550CCD" w:rsidRPr="00454010" w:rsidRDefault="00550CCD" w:rsidP="006110EF">
            <w:pPr>
              <w:pStyle w:val="TAL"/>
              <w:ind w:firstLine="720"/>
              <w:rPr>
                <w:u w:val="single"/>
                <w:lang w:eastAsia="ja-JP"/>
              </w:rPr>
            </w:pPr>
          </w:p>
          <w:p w14:paraId="18DB78E0" w14:textId="77777777" w:rsidR="00550CCD" w:rsidRPr="00454010" w:rsidRDefault="00550CCD" w:rsidP="006110EF">
            <w:pPr>
              <w:pStyle w:val="TAL"/>
              <w:rPr>
                <w:u w:val="single"/>
                <w:lang w:eastAsia="ja-JP"/>
              </w:rPr>
            </w:pPr>
            <w:r w:rsidRPr="00454010">
              <w:rPr>
                <w:u w:val="single"/>
                <w:lang w:eastAsia="ja-JP"/>
              </w:rPr>
              <w:t>UE TAAA for 120kHz SCS = ±72 Tc</w:t>
            </w:r>
          </w:p>
        </w:tc>
      </w:tr>
      <w:tr w:rsidR="00550CCD" w:rsidRPr="00454010" w14:paraId="10718764"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532274" w14:textId="77777777" w:rsidR="00550CCD" w:rsidRPr="00454010" w:rsidRDefault="00550CCD" w:rsidP="006110EF">
            <w:pPr>
              <w:pStyle w:val="TAL"/>
            </w:pPr>
            <w:r w:rsidRPr="00454010">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05DBF91" w14:textId="77777777" w:rsidR="00550CCD" w:rsidRPr="00454010" w:rsidRDefault="00550CCD" w:rsidP="006110EF">
            <w:pPr>
              <w:pStyle w:val="TAL"/>
              <w:rPr>
                <w:u w:val="single"/>
                <w:lang w:eastAsia="ja-JP"/>
              </w:rPr>
            </w:pPr>
            <w:r w:rsidRPr="00454010">
              <w:rPr>
                <w:u w:val="single"/>
                <w:lang w:eastAsia="ja-JP"/>
              </w:rPr>
              <w:t>During T1:</w:t>
            </w:r>
          </w:p>
          <w:p w14:paraId="678AE814" w14:textId="77777777" w:rsidR="00550CCD" w:rsidRPr="00454010" w:rsidRDefault="00550CCD" w:rsidP="006110EF">
            <w:pPr>
              <w:pStyle w:val="TAL"/>
            </w:pPr>
            <w:r w:rsidRPr="00454010">
              <w:t>Noc: -92.1 dBm/15kHz</w:t>
            </w:r>
          </w:p>
          <w:p w14:paraId="56F62F44" w14:textId="77777777" w:rsidR="00550CCD" w:rsidRPr="00454010" w:rsidRDefault="00550CCD" w:rsidP="006110EF">
            <w:pPr>
              <w:pStyle w:val="TAL"/>
            </w:pPr>
            <w:r w:rsidRPr="00454010">
              <w:t>Ês1 / Noc: +2 dB</w:t>
            </w:r>
          </w:p>
          <w:p w14:paraId="3D80220A" w14:textId="77777777" w:rsidR="00550CCD" w:rsidRPr="00454010" w:rsidRDefault="00550CCD" w:rsidP="006110EF">
            <w:pPr>
              <w:pStyle w:val="TAL"/>
            </w:pPr>
            <w:r w:rsidRPr="00454010">
              <w:t>Ês2 / Noc: +2 dB</w:t>
            </w:r>
          </w:p>
          <w:p w14:paraId="77A6A768" w14:textId="77777777" w:rsidR="00550CCD" w:rsidRPr="00454010" w:rsidRDefault="00550CCD" w:rsidP="006110EF">
            <w:pPr>
              <w:pStyle w:val="TAL"/>
              <w:rPr>
                <w:u w:val="single"/>
                <w:lang w:eastAsia="ja-JP"/>
              </w:rPr>
            </w:pPr>
          </w:p>
          <w:p w14:paraId="4F712F73" w14:textId="77777777" w:rsidR="00550CCD" w:rsidRPr="00454010" w:rsidRDefault="00550CCD" w:rsidP="006110EF">
            <w:pPr>
              <w:pStyle w:val="TAL"/>
              <w:rPr>
                <w:u w:val="single"/>
                <w:lang w:eastAsia="ja-JP"/>
              </w:rPr>
            </w:pPr>
            <w:r w:rsidRPr="00454010">
              <w:rPr>
                <w:u w:val="single"/>
                <w:lang w:eastAsia="ja-JP"/>
              </w:rPr>
              <w:t>During T2:</w:t>
            </w:r>
          </w:p>
          <w:p w14:paraId="4436338E" w14:textId="77777777" w:rsidR="00550CCD" w:rsidRPr="00454010" w:rsidRDefault="00550CCD" w:rsidP="006110EF">
            <w:pPr>
              <w:pStyle w:val="TAL"/>
            </w:pPr>
            <w:r w:rsidRPr="00454010">
              <w:t>Noc: -92.1dBm/15kHz</w:t>
            </w:r>
          </w:p>
          <w:p w14:paraId="6E64B430" w14:textId="77777777" w:rsidR="00550CCD" w:rsidRPr="00454010" w:rsidRDefault="00550CCD" w:rsidP="006110EF">
            <w:pPr>
              <w:pStyle w:val="TAL"/>
            </w:pPr>
            <w:r w:rsidRPr="00454010">
              <w:t>Ês1 / Noc: -6 dB</w:t>
            </w:r>
          </w:p>
          <w:p w14:paraId="28617AF8" w14:textId="77777777" w:rsidR="00550CCD" w:rsidRPr="00454010" w:rsidRDefault="00550CCD" w:rsidP="006110EF">
            <w:pPr>
              <w:pStyle w:val="TAL"/>
            </w:pPr>
            <w:r w:rsidRPr="00454010">
              <w:t>Ês2 / Noc: -15 dB</w:t>
            </w:r>
          </w:p>
          <w:p w14:paraId="3EB7345E" w14:textId="77777777" w:rsidR="00550CCD" w:rsidRPr="00454010" w:rsidRDefault="00550CCD" w:rsidP="006110EF">
            <w:pPr>
              <w:pStyle w:val="TAL"/>
              <w:rPr>
                <w:u w:val="single"/>
                <w:lang w:eastAsia="ja-JP"/>
              </w:rPr>
            </w:pPr>
          </w:p>
          <w:p w14:paraId="1560BD70" w14:textId="77777777" w:rsidR="00550CCD" w:rsidRPr="00454010" w:rsidRDefault="00550CCD" w:rsidP="006110EF">
            <w:pPr>
              <w:pStyle w:val="TAL"/>
              <w:rPr>
                <w:u w:val="single"/>
                <w:lang w:eastAsia="ja-JP"/>
              </w:rPr>
            </w:pPr>
            <w:r w:rsidRPr="00454010">
              <w:rPr>
                <w:u w:val="single"/>
                <w:lang w:eastAsia="ja-JP"/>
              </w:rPr>
              <w:t>During T3:</w:t>
            </w:r>
          </w:p>
          <w:p w14:paraId="3B502982" w14:textId="77777777" w:rsidR="00550CCD" w:rsidRPr="00454010" w:rsidRDefault="00550CCD" w:rsidP="006110EF">
            <w:pPr>
              <w:pStyle w:val="TAL"/>
            </w:pPr>
            <w:r w:rsidRPr="00454010">
              <w:t>Noc: -92.1dBm/15kHz</w:t>
            </w:r>
          </w:p>
          <w:p w14:paraId="0D55466F" w14:textId="77777777" w:rsidR="00550CCD" w:rsidRPr="00454010" w:rsidRDefault="00550CCD" w:rsidP="006110EF">
            <w:pPr>
              <w:pStyle w:val="TAL"/>
            </w:pPr>
            <w:r w:rsidRPr="00454010">
              <w:t>Ês1 / Noc: -15 dB</w:t>
            </w:r>
          </w:p>
          <w:p w14:paraId="1B7BBA83" w14:textId="77777777" w:rsidR="00550CCD" w:rsidRPr="00454010" w:rsidRDefault="00550CCD" w:rsidP="006110EF">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74AEF12E" w14:textId="77777777" w:rsidR="00550CCD" w:rsidRPr="00454010" w:rsidRDefault="00550CCD" w:rsidP="006110EF">
            <w:pPr>
              <w:pStyle w:val="TAL"/>
            </w:pPr>
            <w:r w:rsidRPr="00454010">
              <w:t>During T1:</w:t>
            </w:r>
          </w:p>
          <w:p w14:paraId="76675763" w14:textId="77777777" w:rsidR="00550CCD" w:rsidRPr="00454010" w:rsidRDefault="00550CCD" w:rsidP="006110EF">
            <w:pPr>
              <w:pStyle w:val="TAL"/>
            </w:pPr>
            <w:r w:rsidRPr="00454010">
              <w:t>-2.7 dB</w:t>
            </w:r>
          </w:p>
          <w:p w14:paraId="75905D88" w14:textId="77777777" w:rsidR="00550CCD" w:rsidRPr="00454010" w:rsidRDefault="00550CCD" w:rsidP="006110EF">
            <w:pPr>
              <w:pStyle w:val="TAL"/>
            </w:pPr>
            <w:r w:rsidRPr="00454010">
              <w:t>2.1 dB</w:t>
            </w:r>
          </w:p>
          <w:p w14:paraId="3E613240" w14:textId="77777777" w:rsidR="00550CCD" w:rsidRPr="00454010" w:rsidRDefault="00550CCD" w:rsidP="006110EF">
            <w:pPr>
              <w:pStyle w:val="TAL"/>
            </w:pPr>
            <w:r w:rsidRPr="00454010">
              <w:t>2.1 dB</w:t>
            </w:r>
          </w:p>
          <w:p w14:paraId="31D1A73B" w14:textId="77777777" w:rsidR="00550CCD" w:rsidRPr="00454010" w:rsidRDefault="00550CCD" w:rsidP="006110EF">
            <w:pPr>
              <w:pStyle w:val="TAL"/>
            </w:pPr>
          </w:p>
          <w:p w14:paraId="53093E13" w14:textId="77777777" w:rsidR="00550CCD" w:rsidRPr="00454010" w:rsidRDefault="00550CCD" w:rsidP="006110EF">
            <w:pPr>
              <w:pStyle w:val="TAL"/>
            </w:pPr>
            <w:r w:rsidRPr="00454010">
              <w:t>During T2:</w:t>
            </w:r>
          </w:p>
          <w:p w14:paraId="249F4F39" w14:textId="77777777" w:rsidR="00550CCD" w:rsidRPr="00454010" w:rsidRDefault="00550CCD" w:rsidP="006110EF">
            <w:pPr>
              <w:pStyle w:val="TAL"/>
            </w:pPr>
            <w:r w:rsidRPr="00454010">
              <w:t>-2.7 dB</w:t>
            </w:r>
          </w:p>
          <w:p w14:paraId="0EAEFBE7" w14:textId="77777777" w:rsidR="00550CCD" w:rsidRPr="00454010" w:rsidRDefault="00550CCD" w:rsidP="006110EF">
            <w:pPr>
              <w:pStyle w:val="TAL"/>
            </w:pPr>
            <w:r w:rsidRPr="00454010">
              <w:t>2.1 dB</w:t>
            </w:r>
          </w:p>
          <w:p w14:paraId="6A027740" w14:textId="77777777" w:rsidR="00550CCD" w:rsidRPr="00454010" w:rsidRDefault="00550CCD" w:rsidP="006110EF">
            <w:pPr>
              <w:pStyle w:val="TAL"/>
            </w:pPr>
            <w:r w:rsidRPr="00454010">
              <w:t>0 dB</w:t>
            </w:r>
          </w:p>
          <w:p w14:paraId="7BA5C423" w14:textId="77777777" w:rsidR="00550CCD" w:rsidRPr="00454010" w:rsidRDefault="00550CCD" w:rsidP="006110EF">
            <w:pPr>
              <w:pStyle w:val="TAL"/>
            </w:pPr>
          </w:p>
          <w:p w14:paraId="21627684" w14:textId="77777777" w:rsidR="00550CCD" w:rsidRPr="00454010" w:rsidRDefault="00550CCD" w:rsidP="006110EF">
            <w:pPr>
              <w:pStyle w:val="TAL"/>
            </w:pPr>
            <w:r w:rsidRPr="00454010">
              <w:t>During T3:</w:t>
            </w:r>
          </w:p>
          <w:p w14:paraId="59696CE9" w14:textId="77777777" w:rsidR="00550CCD" w:rsidRPr="00454010" w:rsidRDefault="00550CCD" w:rsidP="006110EF">
            <w:pPr>
              <w:pStyle w:val="TAL"/>
            </w:pPr>
            <w:r w:rsidRPr="00454010">
              <w:t>-2.7 dB</w:t>
            </w:r>
          </w:p>
          <w:p w14:paraId="3C840102" w14:textId="77777777" w:rsidR="00550CCD" w:rsidRPr="00454010" w:rsidRDefault="00550CCD" w:rsidP="006110EF">
            <w:pPr>
              <w:pStyle w:val="TAL"/>
            </w:pPr>
            <w:r w:rsidRPr="00454010">
              <w:t>0 dB</w:t>
            </w:r>
          </w:p>
          <w:p w14:paraId="2F2785D1" w14:textId="77777777" w:rsidR="00550CCD" w:rsidRPr="00454010" w:rsidRDefault="00550CCD" w:rsidP="006110EF">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1A455F78" w14:textId="77777777" w:rsidR="00550CCD" w:rsidRPr="00454010" w:rsidRDefault="00550CCD" w:rsidP="006110EF">
            <w:pPr>
              <w:pStyle w:val="TAL"/>
              <w:rPr>
                <w:u w:val="single"/>
                <w:lang w:eastAsia="ja-JP"/>
              </w:rPr>
            </w:pPr>
            <w:r w:rsidRPr="00454010">
              <w:rPr>
                <w:u w:val="single"/>
                <w:lang w:eastAsia="ja-JP"/>
              </w:rPr>
              <w:t>During T1:</w:t>
            </w:r>
          </w:p>
          <w:p w14:paraId="726C4F70" w14:textId="77777777" w:rsidR="00550CCD" w:rsidRPr="00454010" w:rsidRDefault="00550CCD" w:rsidP="006110EF">
            <w:pPr>
              <w:pStyle w:val="TAL"/>
            </w:pPr>
            <w:r w:rsidRPr="00454010">
              <w:t>Noc: -94.8 dBm/15kHz</w:t>
            </w:r>
          </w:p>
          <w:p w14:paraId="40307B84" w14:textId="77777777" w:rsidR="00550CCD" w:rsidRPr="00454010" w:rsidRDefault="00550CCD" w:rsidP="006110EF">
            <w:pPr>
              <w:pStyle w:val="TAL"/>
            </w:pPr>
            <w:r w:rsidRPr="00454010">
              <w:t>Ês1 / Noc: +4.1 dB</w:t>
            </w:r>
          </w:p>
          <w:p w14:paraId="1EFF4C26" w14:textId="77777777" w:rsidR="00550CCD" w:rsidRPr="00454010" w:rsidRDefault="00550CCD" w:rsidP="006110EF">
            <w:pPr>
              <w:pStyle w:val="TAL"/>
            </w:pPr>
            <w:r w:rsidRPr="00454010">
              <w:t>Ês2 / Noc: +4.1 dB</w:t>
            </w:r>
          </w:p>
          <w:p w14:paraId="43191570" w14:textId="77777777" w:rsidR="00550CCD" w:rsidRPr="00454010" w:rsidRDefault="00550CCD" w:rsidP="006110EF">
            <w:pPr>
              <w:pStyle w:val="TAL"/>
              <w:rPr>
                <w:u w:val="single"/>
                <w:lang w:eastAsia="ja-JP"/>
              </w:rPr>
            </w:pPr>
          </w:p>
          <w:p w14:paraId="3458360A" w14:textId="77777777" w:rsidR="00550CCD" w:rsidRPr="00454010" w:rsidRDefault="00550CCD" w:rsidP="006110EF">
            <w:pPr>
              <w:pStyle w:val="TAL"/>
              <w:rPr>
                <w:u w:val="single"/>
                <w:lang w:eastAsia="ja-JP"/>
              </w:rPr>
            </w:pPr>
            <w:r w:rsidRPr="00454010">
              <w:rPr>
                <w:u w:val="single"/>
                <w:lang w:eastAsia="ja-JP"/>
              </w:rPr>
              <w:t>During T2:</w:t>
            </w:r>
          </w:p>
          <w:p w14:paraId="371DFAFF" w14:textId="77777777" w:rsidR="00550CCD" w:rsidRPr="00454010" w:rsidRDefault="00550CCD" w:rsidP="006110EF">
            <w:pPr>
              <w:pStyle w:val="TAL"/>
            </w:pPr>
            <w:r w:rsidRPr="00454010">
              <w:t>Noc: -94.8 dBm/15kHz</w:t>
            </w:r>
          </w:p>
          <w:p w14:paraId="1432C88E" w14:textId="77777777" w:rsidR="00550CCD" w:rsidRPr="00454010" w:rsidRDefault="00550CCD" w:rsidP="006110EF">
            <w:pPr>
              <w:pStyle w:val="TAL"/>
            </w:pPr>
            <w:r w:rsidRPr="00454010">
              <w:t>Ês1 / Noc: -3.9 dB</w:t>
            </w:r>
          </w:p>
          <w:p w14:paraId="7B44A0BC" w14:textId="77777777" w:rsidR="00550CCD" w:rsidRPr="00454010" w:rsidRDefault="00550CCD" w:rsidP="006110EF">
            <w:pPr>
              <w:pStyle w:val="TAL"/>
            </w:pPr>
            <w:r w:rsidRPr="00454010">
              <w:t>Ês2 / Noc: -15 dB</w:t>
            </w:r>
          </w:p>
          <w:p w14:paraId="12D7527F" w14:textId="77777777" w:rsidR="00550CCD" w:rsidRPr="00454010" w:rsidRDefault="00550CCD" w:rsidP="006110EF">
            <w:pPr>
              <w:pStyle w:val="TAL"/>
              <w:rPr>
                <w:u w:val="single"/>
                <w:lang w:eastAsia="ja-JP"/>
              </w:rPr>
            </w:pPr>
          </w:p>
          <w:p w14:paraId="698491E6" w14:textId="77777777" w:rsidR="00550CCD" w:rsidRPr="00454010" w:rsidRDefault="00550CCD" w:rsidP="006110EF">
            <w:pPr>
              <w:pStyle w:val="TAL"/>
              <w:rPr>
                <w:u w:val="single"/>
                <w:lang w:eastAsia="ja-JP"/>
              </w:rPr>
            </w:pPr>
            <w:r w:rsidRPr="00454010">
              <w:rPr>
                <w:u w:val="single"/>
                <w:lang w:eastAsia="ja-JP"/>
              </w:rPr>
              <w:t>During T3:</w:t>
            </w:r>
          </w:p>
          <w:p w14:paraId="1DDE1480" w14:textId="77777777" w:rsidR="00550CCD" w:rsidRPr="00454010" w:rsidRDefault="00550CCD" w:rsidP="006110EF">
            <w:pPr>
              <w:pStyle w:val="TAL"/>
            </w:pPr>
            <w:r w:rsidRPr="00454010">
              <w:t>Noc: -94.8 dBm/15kHz</w:t>
            </w:r>
          </w:p>
          <w:p w14:paraId="6BC53436" w14:textId="77777777" w:rsidR="00550CCD" w:rsidRPr="00454010" w:rsidRDefault="00550CCD" w:rsidP="006110EF">
            <w:pPr>
              <w:pStyle w:val="TAL"/>
            </w:pPr>
            <w:r w:rsidRPr="00454010">
              <w:t>Ês1 / Noc: -15 dB</w:t>
            </w:r>
          </w:p>
          <w:p w14:paraId="0770E0ED" w14:textId="77777777" w:rsidR="00550CCD" w:rsidRPr="00454010" w:rsidRDefault="00550CCD" w:rsidP="006110EF">
            <w:pPr>
              <w:pStyle w:val="TAL"/>
              <w:rPr>
                <w:u w:val="single"/>
                <w:lang w:eastAsia="ja-JP"/>
              </w:rPr>
            </w:pPr>
            <w:r w:rsidRPr="00454010">
              <w:t>Ês2 / Noc: -15 dB</w:t>
            </w:r>
          </w:p>
        </w:tc>
      </w:tr>
      <w:tr w:rsidR="00550CCD" w:rsidRPr="00454010" w14:paraId="7CA53C65"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E63D002" w14:textId="77777777" w:rsidR="00550CCD" w:rsidRPr="00454010" w:rsidRDefault="00550CCD" w:rsidP="006110EF">
            <w:pPr>
              <w:pStyle w:val="TAL"/>
            </w:pPr>
            <w:r w:rsidRPr="00454010">
              <w:lastRenderedPageBreak/>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062FBDEA" w14:textId="77777777" w:rsidR="00550CCD" w:rsidRPr="00454010" w:rsidRDefault="00550CCD" w:rsidP="006110EF">
            <w:pPr>
              <w:pStyle w:val="TAL"/>
              <w:rPr>
                <w:u w:val="single"/>
                <w:lang w:eastAsia="ja-JP"/>
              </w:rPr>
            </w:pPr>
            <w:r w:rsidRPr="00454010">
              <w:rPr>
                <w:u w:val="single"/>
                <w:lang w:eastAsia="ja-JP"/>
              </w:rPr>
              <w:t>During T1:</w:t>
            </w:r>
          </w:p>
          <w:p w14:paraId="70955DBF" w14:textId="77777777" w:rsidR="00550CCD" w:rsidRPr="00454010" w:rsidRDefault="00550CCD" w:rsidP="006110EF">
            <w:pPr>
              <w:pStyle w:val="TAL"/>
            </w:pPr>
            <w:r w:rsidRPr="00454010">
              <w:t>Noc: -92.1 dBm/15kHz</w:t>
            </w:r>
          </w:p>
          <w:p w14:paraId="2D3A5AE1" w14:textId="77777777" w:rsidR="00550CCD" w:rsidRPr="00454010" w:rsidRDefault="00550CCD" w:rsidP="006110EF">
            <w:pPr>
              <w:pStyle w:val="TAL"/>
            </w:pPr>
            <w:r w:rsidRPr="00454010">
              <w:t>Ês1 / Noc: +2 dB</w:t>
            </w:r>
          </w:p>
          <w:p w14:paraId="32BD3232" w14:textId="77777777" w:rsidR="00550CCD" w:rsidRPr="00454010" w:rsidRDefault="00550CCD" w:rsidP="006110EF">
            <w:pPr>
              <w:pStyle w:val="TAL"/>
            </w:pPr>
            <w:r w:rsidRPr="00454010">
              <w:t>Ês2 / Noc: +2 dB</w:t>
            </w:r>
          </w:p>
          <w:p w14:paraId="1F3B7472" w14:textId="77777777" w:rsidR="00550CCD" w:rsidRPr="00454010" w:rsidRDefault="00550CCD" w:rsidP="006110EF">
            <w:pPr>
              <w:pStyle w:val="TAL"/>
              <w:rPr>
                <w:u w:val="single"/>
                <w:lang w:eastAsia="ja-JP"/>
              </w:rPr>
            </w:pPr>
          </w:p>
          <w:p w14:paraId="46EEE971" w14:textId="77777777" w:rsidR="00550CCD" w:rsidRPr="00454010" w:rsidRDefault="00550CCD" w:rsidP="006110EF">
            <w:pPr>
              <w:pStyle w:val="TAL"/>
              <w:rPr>
                <w:u w:val="single"/>
                <w:lang w:eastAsia="ja-JP"/>
              </w:rPr>
            </w:pPr>
            <w:r w:rsidRPr="00454010">
              <w:rPr>
                <w:u w:val="single"/>
                <w:lang w:eastAsia="ja-JP"/>
              </w:rPr>
              <w:t>During T2:</w:t>
            </w:r>
          </w:p>
          <w:p w14:paraId="567E7E73" w14:textId="77777777" w:rsidR="00550CCD" w:rsidRPr="00454010" w:rsidRDefault="00550CCD" w:rsidP="006110EF">
            <w:pPr>
              <w:pStyle w:val="TAL"/>
            </w:pPr>
            <w:r w:rsidRPr="00454010">
              <w:t>Noc: -92.1dBm/15kHz</w:t>
            </w:r>
          </w:p>
          <w:p w14:paraId="4DC5D8EB" w14:textId="77777777" w:rsidR="00550CCD" w:rsidRPr="00454010" w:rsidRDefault="00550CCD" w:rsidP="006110EF">
            <w:pPr>
              <w:pStyle w:val="TAL"/>
            </w:pPr>
            <w:r w:rsidRPr="00454010">
              <w:t>Ês1 / Noc: -6 dB</w:t>
            </w:r>
          </w:p>
          <w:p w14:paraId="3A1F92BA" w14:textId="77777777" w:rsidR="00550CCD" w:rsidRPr="00454010" w:rsidRDefault="00550CCD" w:rsidP="006110EF">
            <w:pPr>
              <w:pStyle w:val="TAL"/>
            </w:pPr>
            <w:r w:rsidRPr="00454010">
              <w:t>Ês2 / Noc: -15 dB</w:t>
            </w:r>
          </w:p>
          <w:p w14:paraId="684CBDDD" w14:textId="77777777" w:rsidR="00550CCD" w:rsidRPr="00454010" w:rsidRDefault="00550CCD" w:rsidP="006110EF">
            <w:pPr>
              <w:pStyle w:val="TAL"/>
              <w:rPr>
                <w:u w:val="single"/>
                <w:lang w:eastAsia="ja-JP"/>
              </w:rPr>
            </w:pPr>
          </w:p>
          <w:p w14:paraId="631CAE62" w14:textId="77777777" w:rsidR="00550CCD" w:rsidRPr="00454010" w:rsidRDefault="00550CCD" w:rsidP="006110EF">
            <w:pPr>
              <w:pStyle w:val="TAL"/>
              <w:rPr>
                <w:u w:val="single"/>
                <w:lang w:eastAsia="ja-JP"/>
              </w:rPr>
            </w:pPr>
            <w:r w:rsidRPr="00454010">
              <w:rPr>
                <w:u w:val="single"/>
                <w:lang w:eastAsia="ja-JP"/>
              </w:rPr>
              <w:t>During T3:</w:t>
            </w:r>
          </w:p>
          <w:p w14:paraId="5E5AE368" w14:textId="77777777" w:rsidR="00550CCD" w:rsidRPr="00454010" w:rsidRDefault="00550CCD" w:rsidP="006110EF">
            <w:pPr>
              <w:pStyle w:val="TAL"/>
            </w:pPr>
            <w:r w:rsidRPr="00454010">
              <w:t>Noc: -92.1dBm/15kHz</w:t>
            </w:r>
          </w:p>
          <w:p w14:paraId="5FD2E5A5" w14:textId="77777777" w:rsidR="00550CCD" w:rsidRPr="00454010" w:rsidRDefault="00550CCD" w:rsidP="006110EF">
            <w:pPr>
              <w:pStyle w:val="TAL"/>
            </w:pPr>
            <w:r w:rsidRPr="00454010">
              <w:t>Ês1 / Noc: -15 dB</w:t>
            </w:r>
          </w:p>
          <w:p w14:paraId="38C0D51E" w14:textId="77777777" w:rsidR="00550CCD" w:rsidRPr="00454010" w:rsidRDefault="00550CCD" w:rsidP="006110EF">
            <w:pPr>
              <w:pStyle w:val="TAL"/>
            </w:pPr>
            <w:r w:rsidRPr="00454010">
              <w:t>Ês2 / Noc: -15 dB</w:t>
            </w:r>
          </w:p>
          <w:p w14:paraId="58BCA222" w14:textId="77777777" w:rsidR="00550CCD" w:rsidRPr="00454010" w:rsidRDefault="00550CCD" w:rsidP="006110EF">
            <w:pPr>
              <w:pStyle w:val="TAL"/>
            </w:pPr>
          </w:p>
          <w:p w14:paraId="57A4E212" w14:textId="77777777" w:rsidR="00550CCD" w:rsidRPr="00454010" w:rsidRDefault="00550CCD" w:rsidP="006110EF">
            <w:pPr>
              <w:pStyle w:val="TAL"/>
            </w:pPr>
            <w:r w:rsidRPr="00454010">
              <w:t>During T4:</w:t>
            </w:r>
          </w:p>
          <w:p w14:paraId="6B819FB5" w14:textId="77777777" w:rsidR="00550CCD" w:rsidRPr="00454010" w:rsidRDefault="00550CCD" w:rsidP="006110EF">
            <w:pPr>
              <w:pStyle w:val="TAL"/>
            </w:pPr>
            <w:r w:rsidRPr="00454010">
              <w:t>Noc: -92.1dBm/15kHz</w:t>
            </w:r>
          </w:p>
          <w:p w14:paraId="66D8D46B" w14:textId="77777777" w:rsidR="00550CCD" w:rsidRPr="00454010" w:rsidRDefault="00550CCD" w:rsidP="006110EF">
            <w:pPr>
              <w:pStyle w:val="TAL"/>
            </w:pPr>
            <w:r w:rsidRPr="00454010">
              <w:t>Ês1 / Noc: -4.5 dB</w:t>
            </w:r>
          </w:p>
          <w:p w14:paraId="2759FBD7" w14:textId="77777777" w:rsidR="00550CCD" w:rsidRPr="00454010" w:rsidRDefault="00550CCD" w:rsidP="006110EF">
            <w:pPr>
              <w:pStyle w:val="TAL"/>
            </w:pPr>
            <w:r w:rsidRPr="00454010">
              <w:t>Ês2 / Noc: -15 dB</w:t>
            </w:r>
          </w:p>
          <w:p w14:paraId="421F4152" w14:textId="77777777" w:rsidR="00550CCD" w:rsidRPr="00454010" w:rsidRDefault="00550CCD" w:rsidP="006110EF">
            <w:pPr>
              <w:pStyle w:val="TAL"/>
            </w:pPr>
          </w:p>
          <w:p w14:paraId="4419B4F0" w14:textId="77777777" w:rsidR="00550CCD" w:rsidRPr="00454010" w:rsidRDefault="00550CCD" w:rsidP="006110EF">
            <w:pPr>
              <w:pStyle w:val="TAL"/>
            </w:pPr>
            <w:r w:rsidRPr="00454010">
              <w:t>During T5:</w:t>
            </w:r>
          </w:p>
          <w:p w14:paraId="293F4656" w14:textId="77777777" w:rsidR="00550CCD" w:rsidRPr="00454010" w:rsidRDefault="00550CCD" w:rsidP="006110EF">
            <w:pPr>
              <w:pStyle w:val="TAL"/>
            </w:pPr>
            <w:r w:rsidRPr="00454010">
              <w:t>Noc: -92.1dBm/15kHz</w:t>
            </w:r>
          </w:p>
          <w:p w14:paraId="7B7A2156" w14:textId="77777777" w:rsidR="00550CCD" w:rsidRPr="00454010" w:rsidRDefault="00550CCD" w:rsidP="006110EF">
            <w:pPr>
              <w:pStyle w:val="TAL"/>
            </w:pPr>
            <w:r w:rsidRPr="00454010">
              <w:t>Ês1 / Noc: +2 dB</w:t>
            </w:r>
          </w:p>
          <w:p w14:paraId="175DE71E" w14:textId="77777777" w:rsidR="00550CCD" w:rsidRPr="00454010" w:rsidRDefault="00550CCD" w:rsidP="006110EF">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08781B94" w14:textId="77777777" w:rsidR="00550CCD" w:rsidRPr="00454010" w:rsidRDefault="00550CCD" w:rsidP="006110EF">
            <w:pPr>
              <w:pStyle w:val="TAL"/>
            </w:pPr>
            <w:r w:rsidRPr="00454010">
              <w:t>During T1:</w:t>
            </w:r>
          </w:p>
          <w:p w14:paraId="02C6C0A8" w14:textId="77777777" w:rsidR="00550CCD" w:rsidRPr="00454010" w:rsidRDefault="00550CCD" w:rsidP="006110EF">
            <w:pPr>
              <w:pStyle w:val="TAL"/>
            </w:pPr>
            <w:r w:rsidRPr="00454010">
              <w:t>-2.7 dB</w:t>
            </w:r>
          </w:p>
          <w:p w14:paraId="1DD98FE0" w14:textId="77777777" w:rsidR="00550CCD" w:rsidRPr="00454010" w:rsidRDefault="00550CCD" w:rsidP="006110EF">
            <w:pPr>
              <w:pStyle w:val="TAL"/>
            </w:pPr>
            <w:r w:rsidRPr="00454010">
              <w:t>2.1 dB</w:t>
            </w:r>
          </w:p>
          <w:p w14:paraId="3E71499D" w14:textId="77777777" w:rsidR="00550CCD" w:rsidRPr="00454010" w:rsidRDefault="00550CCD" w:rsidP="006110EF">
            <w:pPr>
              <w:pStyle w:val="TAL"/>
            </w:pPr>
            <w:r w:rsidRPr="00454010">
              <w:t>2.1 dB</w:t>
            </w:r>
          </w:p>
          <w:p w14:paraId="1B21D039" w14:textId="77777777" w:rsidR="00550CCD" w:rsidRPr="00454010" w:rsidRDefault="00550CCD" w:rsidP="006110EF">
            <w:pPr>
              <w:pStyle w:val="TAL"/>
            </w:pPr>
          </w:p>
          <w:p w14:paraId="7B3DD96B" w14:textId="77777777" w:rsidR="00550CCD" w:rsidRPr="00454010" w:rsidRDefault="00550CCD" w:rsidP="006110EF">
            <w:pPr>
              <w:pStyle w:val="TAL"/>
            </w:pPr>
            <w:r w:rsidRPr="00454010">
              <w:t>During T2:</w:t>
            </w:r>
          </w:p>
          <w:p w14:paraId="0ECADF5A" w14:textId="77777777" w:rsidR="00550CCD" w:rsidRPr="00454010" w:rsidRDefault="00550CCD" w:rsidP="006110EF">
            <w:pPr>
              <w:pStyle w:val="TAL"/>
            </w:pPr>
            <w:r w:rsidRPr="00454010">
              <w:t>-2.7 dB</w:t>
            </w:r>
          </w:p>
          <w:p w14:paraId="17E72E61" w14:textId="77777777" w:rsidR="00550CCD" w:rsidRPr="00454010" w:rsidRDefault="00550CCD" w:rsidP="006110EF">
            <w:pPr>
              <w:pStyle w:val="TAL"/>
            </w:pPr>
            <w:r w:rsidRPr="00454010">
              <w:t>2.1 dB</w:t>
            </w:r>
          </w:p>
          <w:p w14:paraId="1AEAF8F0" w14:textId="77777777" w:rsidR="00550CCD" w:rsidRPr="00454010" w:rsidRDefault="00550CCD" w:rsidP="006110EF">
            <w:pPr>
              <w:pStyle w:val="TAL"/>
            </w:pPr>
            <w:r w:rsidRPr="00454010">
              <w:t>0 dB</w:t>
            </w:r>
          </w:p>
          <w:p w14:paraId="435CBD6B" w14:textId="77777777" w:rsidR="00550CCD" w:rsidRPr="00454010" w:rsidRDefault="00550CCD" w:rsidP="006110EF">
            <w:pPr>
              <w:pStyle w:val="TAL"/>
            </w:pPr>
          </w:p>
          <w:p w14:paraId="57DB8E7B" w14:textId="77777777" w:rsidR="00550CCD" w:rsidRPr="00454010" w:rsidRDefault="00550CCD" w:rsidP="006110EF">
            <w:pPr>
              <w:pStyle w:val="TAL"/>
            </w:pPr>
            <w:r w:rsidRPr="00454010">
              <w:t>During T3:</w:t>
            </w:r>
          </w:p>
          <w:p w14:paraId="1CF5F202" w14:textId="77777777" w:rsidR="00550CCD" w:rsidRPr="00454010" w:rsidRDefault="00550CCD" w:rsidP="006110EF">
            <w:pPr>
              <w:pStyle w:val="TAL"/>
            </w:pPr>
            <w:r w:rsidRPr="00454010">
              <w:t>-2.7 dB</w:t>
            </w:r>
          </w:p>
          <w:p w14:paraId="2251EABB" w14:textId="77777777" w:rsidR="00550CCD" w:rsidRPr="00454010" w:rsidRDefault="00550CCD" w:rsidP="006110EF">
            <w:pPr>
              <w:pStyle w:val="TAL"/>
            </w:pPr>
            <w:r w:rsidRPr="00454010">
              <w:t>0 dB</w:t>
            </w:r>
          </w:p>
          <w:p w14:paraId="3BA6BDA8" w14:textId="77777777" w:rsidR="00550CCD" w:rsidRPr="00454010" w:rsidRDefault="00550CCD" w:rsidP="006110EF">
            <w:pPr>
              <w:pStyle w:val="TAL"/>
            </w:pPr>
            <w:r w:rsidRPr="00454010">
              <w:t>0 dB</w:t>
            </w:r>
          </w:p>
          <w:p w14:paraId="06C6B8F1" w14:textId="77777777" w:rsidR="00550CCD" w:rsidRPr="00454010" w:rsidRDefault="00550CCD" w:rsidP="006110EF">
            <w:pPr>
              <w:pStyle w:val="TAL"/>
            </w:pPr>
          </w:p>
          <w:p w14:paraId="10B1A00A" w14:textId="77777777" w:rsidR="00550CCD" w:rsidRPr="00454010" w:rsidRDefault="00550CCD" w:rsidP="006110EF">
            <w:pPr>
              <w:pStyle w:val="TAL"/>
            </w:pPr>
            <w:r w:rsidRPr="00454010">
              <w:t>During T4:</w:t>
            </w:r>
          </w:p>
          <w:p w14:paraId="095552BD" w14:textId="77777777" w:rsidR="00550CCD" w:rsidRPr="00454010" w:rsidRDefault="00550CCD" w:rsidP="006110EF">
            <w:pPr>
              <w:pStyle w:val="TAL"/>
            </w:pPr>
            <w:r w:rsidRPr="00454010">
              <w:t>-2.7 dB</w:t>
            </w:r>
          </w:p>
          <w:p w14:paraId="2953CB7E" w14:textId="77777777" w:rsidR="00550CCD" w:rsidRPr="00454010" w:rsidRDefault="00550CCD" w:rsidP="006110EF">
            <w:pPr>
              <w:pStyle w:val="TAL"/>
            </w:pPr>
            <w:r w:rsidRPr="00454010">
              <w:t>0 dB</w:t>
            </w:r>
          </w:p>
          <w:p w14:paraId="0EB26869" w14:textId="77777777" w:rsidR="00550CCD" w:rsidRPr="00454010" w:rsidRDefault="00550CCD" w:rsidP="006110EF">
            <w:pPr>
              <w:pStyle w:val="TAL"/>
            </w:pPr>
            <w:r w:rsidRPr="00454010">
              <w:t>0 dB</w:t>
            </w:r>
          </w:p>
          <w:p w14:paraId="6D5C2A21" w14:textId="77777777" w:rsidR="00550CCD" w:rsidRPr="00454010" w:rsidRDefault="00550CCD" w:rsidP="006110EF">
            <w:pPr>
              <w:pStyle w:val="TAL"/>
            </w:pPr>
          </w:p>
          <w:p w14:paraId="03C937B7" w14:textId="77777777" w:rsidR="00550CCD" w:rsidRPr="00454010" w:rsidRDefault="00550CCD" w:rsidP="006110EF">
            <w:pPr>
              <w:pStyle w:val="TAL"/>
            </w:pPr>
            <w:r w:rsidRPr="00454010">
              <w:t>During T5:</w:t>
            </w:r>
          </w:p>
          <w:p w14:paraId="596B2765" w14:textId="77777777" w:rsidR="00550CCD" w:rsidRPr="00454010" w:rsidRDefault="00550CCD" w:rsidP="006110EF">
            <w:pPr>
              <w:pStyle w:val="TAL"/>
            </w:pPr>
            <w:r w:rsidRPr="00454010">
              <w:t>-2.7 dB</w:t>
            </w:r>
          </w:p>
          <w:p w14:paraId="7ED32534" w14:textId="77777777" w:rsidR="00550CCD" w:rsidRPr="00454010" w:rsidRDefault="00550CCD" w:rsidP="006110EF">
            <w:pPr>
              <w:pStyle w:val="TAL"/>
            </w:pPr>
            <w:r w:rsidRPr="00454010">
              <w:t>2.1 dB</w:t>
            </w:r>
          </w:p>
          <w:p w14:paraId="05474217" w14:textId="77777777" w:rsidR="00550CCD" w:rsidRPr="00454010" w:rsidRDefault="00550CCD" w:rsidP="006110EF">
            <w:pPr>
              <w:pStyle w:val="TAL"/>
            </w:pPr>
            <w:r w:rsidRPr="00454010">
              <w:t>0 dB</w:t>
            </w:r>
          </w:p>
          <w:p w14:paraId="19BF2C1F" w14:textId="77777777" w:rsidR="00550CCD" w:rsidRPr="00454010" w:rsidRDefault="00550CCD" w:rsidP="006110EF">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560C6AD7" w14:textId="77777777" w:rsidR="00550CCD" w:rsidRPr="00454010" w:rsidRDefault="00550CCD" w:rsidP="006110EF">
            <w:pPr>
              <w:pStyle w:val="TAL"/>
              <w:rPr>
                <w:u w:val="single"/>
                <w:lang w:eastAsia="ja-JP"/>
              </w:rPr>
            </w:pPr>
            <w:r w:rsidRPr="00454010">
              <w:rPr>
                <w:u w:val="single"/>
                <w:lang w:eastAsia="ja-JP"/>
              </w:rPr>
              <w:t>During T1:</w:t>
            </w:r>
          </w:p>
          <w:p w14:paraId="356BA22F" w14:textId="77777777" w:rsidR="00550CCD" w:rsidRPr="00454010" w:rsidRDefault="00550CCD" w:rsidP="006110EF">
            <w:pPr>
              <w:pStyle w:val="TAL"/>
            </w:pPr>
            <w:r w:rsidRPr="00454010">
              <w:t>Noc: -94.8 dBm/15kHz</w:t>
            </w:r>
          </w:p>
          <w:p w14:paraId="7D39A403" w14:textId="77777777" w:rsidR="00550CCD" w:rsidRPr="00454010" w:rsidRDefault="00550CCD" w:rsidP="006110EF">
            <w:pPr>
              <w:pStyle w:val="TAL"/>
            </w:pPr>
            <w:r w:rsidRPr="00454010">
              <w:t>Ês1 / Noc: +4.1 dB</w:t>
            </w:r>
          </w:p>
          <w:p w14:paraId="2755F71C" w14:textId="77777777" w:rsidR="00550CCD" w:rsidRPr="00454010" w:rsidRDefault="00550CCD" w:rsidP="006110EF">
            <w:pPr>
              <w:pStyle w:val="TAL"/>
            </w:pPr>
            <w:r w:rsidRPr="00454010">
              <w:t>Ês2 / Noc: +4.1 dB</w:t>
            </w:r>
          </w:p>
          <w:p w14:paraId="27F5B5EE" w14:textId="77777777" w:rsidR="00550CCD" w:rsidRPr="00454010" w:rsidRDefault="00550CCD" w:rsidP="006110EF">
            <w:pPr>
              <w:pStyle w:val="TAL"/>
              <w:rPr>
                <w:u w:val="single"/>
                <w:lang w:eastAsia="ja-JP"/>
              </w:rPr>
            </w:pPr>
          </w:p>
          <w:p w14:paraId="18512D40" w14:textId="77777777" w:rsidR="00550CCD" w:rsidRPr="00454010" w:rsidRDefault="00550CCD" w:rsidP="006110EF">
            <w:pPr>
              <w:pStyle w:val="TAL"/>
              <w:rPr>
                <w:u w:val="single"/>
                <w:lang w:eastAsia="ja-JP"/>
              </w:rPr>
            </w:pPr>
            <w:r w:rsidRPr="00454010">
              <w:rPr>
                <w:u w:val="single"/>
                <w:lang w:eastAsia="ja-JP"/>
              </w:rPr>
              <w:t>During T2:</w:t>
            </w:r>
          </w:p>
          <w:p w14:paraId="7D41B628" w14:textId="77777777" w:rsidR="00550CCD" w:rsidRPr="00454010" w:rsidRDefault="00550CCD" w:rsidP="006110EF">
            <w:pPr>
              <w:pStyle w:val="TAL"/>
            </w:pPr>
            <w:r w:rsidRPr="00454010">
              <w:t>Noc: -94.8 dBm/15kHz</w:t>
            </w:r>
          </w:p>
          <w:p w14:paraId="5CF6086D" w14:textId="77777777" w:rsidR="00550CCD" w:rsidRPr="00454010" w:rsidRDefault="00550CCD" w:rsidP="006110EF">
            <w:pPr>
              <w:pStyle w:val="TAL"/>
            </w:pPr>
            <w:r w:rsidRPr="00454010">
              <w:t>Ês1 / Noc: -3.9 dB</w:t>
            </w:r>
          </w:p>
          <w:p w14:paraId="65AE2D04" w14:textId="77777777" w:rsidR="00550CCD" w:rsidRPr="00454010" w:rsidRDefault="00550CCD" w:rsidP="006110EF">
            <w:pPr>
              <w:pStyle w:val="TAL"/>
            </w:pPr>
            <w:r w:rsidRPr="00454010">
              <w:t>Ês2 / Noc: -15 dB</w:t>
            </w:r>
          </w:p>
          <w:p w14:paraId="6601D01D" w14:textId="77777777" w:rsidR="00550CCD" w:rsidRPr="00454010" w:rsidRDefault="00550CCD" w:rsidP="006110EF">
            <w:pPr>
              <w:pStyle w:val="TAL"/>
              <w:rPr>
                <w:u w:val="single"/>
                <w:lang w:eastAsia="ja-JP"/>
              </w:rPr>
            </w:pPr>
          </w:p>
          <w:p w14:paraId="6E99C452" w14:textId="77777777" w:rsidR="00550CCD" w:rsidRPr="00454010" w:rsidRDefault="00550CCD" w:rsidP="006110EF">
            <w:pPr>
              <w:pStyle w:val="TAL"/>
              <w:rPr>
                <w:u w:val="single"/>
                <w:lang w:eastAsia="ja-JP"/>
              </w:rPr>
            </w:pPr>
            <w:r w:rsidRPr="00454010">
              <w:rPr>
                <w:u w:val="single"/>
                <w:lang w:eastAsia="ja-JP"/>
              </w:rPr>
              <w:t>During T3:</w:t>
            </w:r>
          </w:p>
          <w:p w14:paraId="1C0D6B30" w14:textId="77777777" w:rsidR="00550CCD" w:rsidRPr="00454010" w:rsidRDefault="00550CCD" w:rsidP="006110EF">
            <w:pPr>
              <w:pStyle w:val="TAL"/>
            </w:pPr>
            <w:r w:rsidRPr="00454010">
              <w:t>Noc: -94.8 dBm/15kHz</w:t>
            </w:r>
          </w:p>
          <w:p w14:paraId="49D5CB68" w14:textId="77777777" w:rsidR="00550CCD" w:rsidRPr="00454010" w:rsidRDefault="00550CCD" w:rsidP="006110EF">
            <w:pPr>
              <w:pStyle w:val="TAL"/>
            </w:pPr>
            <w:r w:rsidRPr="00454010">
              <w:t>Ês1 / Noc: -15 dB</w:t>
            </w:r>
          </w:p>
          <w:p w14:paraId="29E92CC0" w14:textId="77777777" w:rsidR="00550CCD" w:rsidRPr="00454010" w:rsidRDefault="00550CCD" w:rsidP="006110EF">
            <w:pPr>
              <w:pStyle w:val="TAL"/>
            </w:pPr>
            <w:r w:rsidRPr="00454010">
              <w:t>Ês2 / Noc: -15 dB</w:t>
            </w:r>
          </w:p>
          <w:p w14:paraId="71667EAA" w14:textId="77777777" w:rsidR="00550CCD" w:rsidRPr="00454010" w:rsidRDefault="00550CCD" w:rsidP="006110EF">
            <w:pPr>
              <w:pStyle w:val="TAL"/>
            </w:pPr>
          </w:p>
          <w:p w14:paraId="04163373" w14:textId="77777777" w:rsidR="00550CCD" w:rsidRPr="00454010" w:rsidRDefault="00550CCD" w:rsidP="006110EF">
            <w:pPr>
              <w:pStyle w:val="TAL"/>
            </w:pPr>
            <w:r w:rsidRPr="00454010">
              <w:t>During T4:</w:t>
            </w:r>
          </w:p>
          <w:p w14:paraId="62C087A2" w14:textId="77777777" w:rsidR="00550CCD" w:rsidRPr="00454010" w:rsidRDefault="00550CCD" w:rsidP="006110EF">
            <w:pPr>
              <w:pStyle w:val="TAL"/>
            </w:pPr>
            <w:r w:rsidRPr="00454010">
              <w:t>Noc: -94.8 dBm/15kHz</w:t>
            </w:r>
          </w:p>
          <w:p w14:paraId="0F204F49" w14:textId="77777777" w:rsidR="00550CCD" w:rsidRPr="00454010" w:rsidRDefault="00550CCD" w:rsidP="006110EF">
            <w:pPr>
              <w:pStyle w:val="TAL"/>
            </w:pPr>
            <w:r w:rsidRPr="00454010">
              <w:t>Ês1 / Noc: -4.5 dB</w:t>
            </w:r>
          </w:p>
          <w:p w14:paraId="658E598A" w14:textId="77777777" w:rsidR="00550CCD" w:rsidRPr="00454010" w:rsidRDefault="00550CCD" w:rsidP="006110EF">
            <w:pPr>
              <w:pStyle w:val="TAL"/>
            </w:pPr>
            <w:r w:rsidRPr="00454010">
              <w:t>Ês2 / Noc: -15 dB</w:t>
            </w:r>
          </w:p>
          <w:p w14:paraId="210E01EA" w14:textId="77777777" w:rsidR="00550CCD" w:rsidRPr="00454010" w:rsidRDefault="00550CCD" w:rsidP="006110EF">
            <w:pPr>
              <w:pStyle w:val="TAL"/>
            </w:pPr>
          </w:p>
          <w:p w14:paraId="316C2E5F" w14:textId="77777777" w:rsidR="00550CCD" w:rsidRPr="00454010" w:rsidRDefault="00550CCD" w:rsidP="006110EF">
            <w:pPr>
              <w:pStyle w:val="TAL"/>
            </w:pPr>
            <w:r w:rsidRPr="00454010">
              <w:t>During T5:</w:t>
            </w:r>
          </w:p>
          <w:p w14:paraId="1E3BCD7A" w14:textId="77777777" w:rsidR="00550CCD" w:rsidRPr="00454010" w:rsidRDefault="00550CCD" w:rsidP="006110EF">
            <w:pPr>
              <w:pStyle w:val="TAL"/>
            </w:pPr>
            <w:r w:rsidRPr="00454010">
              <w:t>Noc: -94.8 dBm/15kHz</w:t>
            </w:r>
          </w:p>
          <w:p w14:paraId="7746886D" w14:textId="77777777" w:rsidR="00550CCD" w:rsidRPr="00454010" w:rsidRDefault="00550CCD" w:rsidP="006110EF">
            <w:pPr>
              <w:pStyle w:val="TAL"/>
            </w:pPr>
            <w:r w:rsidRPr="00454010">
              <w:t>Ês1 / Noc: 4.1 dB</w:t>
            </w:r>
          </w:p>
          <w:p w14:paraId="67ECA5E5" w14:textId="77777777" w:rsidR="00550CCD" w:rsidRPr="00454010" w:rsidRDefault="00550CCD" w:rsidP="006110EF">
            <w:pPr>
              <w:pStyle w:val="TAL"/>
              <w:rPr>
                <w:u w:val="single"/>
                <w:lang w:eastAsia="ja-JP"/>
              </w:rPr>
            </w:pPr>
            <w:r w:rsidRPr="00454010">
              <w:t>Ês2 / Noc: -15 dB</w:t>
            </w:r>
          </w:p>
        </w:tc>
      </w:tr>
      <w:tr w:rsidR="00550CCD" w:rsidRPr="00454010" w14:paraId="618CE31E"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A0AF8B5" w14:textId="77777777" w:rsidR="00550CCD" w:rsidRPr="00454010" w:rsidRDefault="00550CCD" w:rsidP="006110EF">
            <w:pPr>
              <w:pStyle w:val="TAL"/>
            </w:pPr>
            <w:r w:rsidRPr="00454010">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1F427EC" w14:textId="77777777" w:rsidR="00550CCD" w:rsidRPr="00454010" w:rsidRDefault="00550CCD" w:rsidP="006110EF">
            <w:pPr>
              <w:pStyle w:val="TAL"/>
              <w:rPr>
                <w:u w:val="single"/>
                <w:lang w:eastAsia="ja-JP"/>
              </w:rPr>
            </w:pPr>
            <w:r w:rsidRPr="00454010">
              <w:rPr>
                <w:u w:val="single"/>
                <w:lang w:eastAsia="ja-JP"/>
              </w:rPr>
              <w:t>During T1:</w:t>
            </w:r>
          </w:p>
          <w:p w14:paraId="4EAC5F5A" w14:textId="77777777" w:rsidR="00550CCD" w:rsidRPr="00454010" w:rsidRDefault="00550CCD" w:rsidP="006110EF">
            <w:pPr>
              <w:pStyle w:val="TAL"/>
            </w:pPr>
            <w:r w:rsidRPr="00454010">
              <w:t>Noc: -104.7 dBm/15kHz</w:t>
            </w:r>
          </w:p>
          <w:p w14:paraId="45D2D8A3" w14:textId="77777777" w:rsidR="00550CCD" w:rsidRPr="00454010" w:rsidRDefault="00550CCD" w:rsidP="006110EF">
            <w:pPr>
              <w:pStyle w:val="TAL"/>
            </w:pPr>
            <w:r w:rsidRPr="00454010">
              <w:t>Ês1 / Noc: +2 dB</w:t>
            </w:r>
          </w:p>
          <w:p w14:paraId="44CDAFFE" w14:textId="77777777" w:rsidR="00550CCD" w:rsidRPr="00454010" w:rsidRDefault="00550CCD" w:rsidP="006110EF">
            <w:pPr>
              <w:pStyle w:val="TAL"/>
            </w:pPr>
            <w:r w:rsidRPr="00454010">
              <w:t>Ês2 / Noc: +2 dB</w:t>
            </w:r>
          </w:p>
          <w:p w14:paraId="21E587C1" w14:textId="77777777" w:rsidR="00550CCD" w:rsidRPr="00454010" w:rsidRDefault="00550CCD" w:rsidP="006110EF">
            <w:pPr>
              <w:pStyle w:val="TAL"/>
              <w:rPr>
                <w:u w:val="single"/>
                <w:lang w:eastAsia="ja-JP"/>
              </w:rPr>
            </w:pPr>
          </w:p>
          <w:p w14:paraId="7D95C0D7" w14:textId="77777777" w:rsidR="00550CCD" w:rsidRPr="00454010" w:rsidRDefault="00550CCD" w:rsidP="006110EF">
            <w:pPr>
              <w:pStyle w:val="TAL"/>
              <w:rPr>
                <w:u w:val="single"/>
                <w:lang w:eastAsia="ja-JP"/>
              </w:rPr>
            </w:pPr>
            <w:r w:rsidRPr="00454010">
              <w:rPr>
                <w:u w:val="single"/>
                <w:lang w:eastAsia="ja-JP"/>
              </w:rPr>
              <w:t>During T2:</w:t>
            </w:r>
          </w:p>
          <w:p w14:paraId="7513EE1D" w14:textId="77777777" w:rsidR="00550CCD" w:rsidRPr="00454010" w:rsidRDefault="00550CCD" w:rsidP="006110EF">
            <w:pPr>
              <w:pStyle w:val="TAL"/>
            </w:pPr>
            <w:r w:rsidRPr="00454010">
              <w:t>Noc: -104.7 dBm/15kHz</w:t>
            </w:r>
          </w:p>
          <w:p w14:paraId="18A2D209" w14:textId="77777777" w:rsidR="00550CCD" w:rsidRPr="00454010" w:rsidRDefault="00550CCD" w:rsidP="006110EF">
            <w:pPr>
              <w:pStyle w:val="TAL"/>
            </w:pPr>
            <w:r w:rsidRPr="00454010">
              <w:t>Ês1 / Noc: -6 dB</w:t>
            </w:r>
          </w:p>
          <w:p w14:paraId="396074B8" w14:textId="77777777" w:rsidR="00550CCD" w:rsidRPr="00454010" w:rsidRDefault="00550CCD" w:rsidP="006110EF">
            <w:pPr>
              <w:pStyle w:val="TAL"/>
            </w:pPr>
            <w:r w:rsidRPr="00454010">
              <w:t>Ês2 / Noc: -15 dB</w:t>
            </w:r>
          </w:p>
          <w:p w14:paraId="446A7B54" w14:textId="77777777" w:rsidR="00550CCD" w:rsidRPr="00454010" w:rsidRDefault="00550CCD" w:rsidP="006110EF">
            <w:pPr>
              <w:pStyle w:val="TAL"/>
              <w:rPr>
                <w:u w:val="single"/>
                <w:lang w:eastAsia="ja-JP"/>
              </w:rPr>
            </w:pPr>
          </w:p>
          <w:p w14:paraId="440A201B" w14:textId="77777777" w:rsidR="00550CCD" w:rsidRPr="00454010" w:rsidRDefault="00550CCD" w:rsidP="006110EF">
            <w:pPr>
              <w:pStyle w:val="TAL"/>
              <w:rPr>
                <w:u w:val="single"/>
                <w:lang w:eastAsia="ja-JP"/>
              </w:rPr>
            </w:pPr>
            <w:r w:rsidRPr="00454010">
              <w:rPr>
                <w:u w:val="single"/>
                <w:lang w:eastAsia="ja-JP"/>
              </w:rPr>
              <w:t>During T3:</w:t>
            </w:r>
          </w:p>
          <w:p w14:paraId="537E7670" w14:textId="77777777" w:rsidR="00550CCD" w:rsidRPr="00454010" w:rsidRDefault="00550CCD" w:rsidP="006110EF">
            <w:pPr>
              <w:pStyle w:val="TAL"/>
            </w:pPr>
            <w:r w:rsidRPr="00454010">
              <w:t>Noc: -104.7 dBm/15kHz</w:t>
            </w:r>
          </w:p>
          <w:p w14:paraId="35927D3B" w14:textId="77777777" w:rsidR="00550CCD" w:rsidRPr="00454010" w:rsidRDefault="00550CCD" w:rsidP="006110EF">
            <w:pPr>
              <w:pStyle w:val="TAL"/>
            </w:pPr>
            <w:r w:rsidRPr="00454010">
              <w:t>Ês1 / Noc: -15 dB</w:t>
            </w:r>
          </w:p>
          <w:p w14:paraId="4FDB1268" w14:textId="77777777" w:rsidR="00550CCD" w:rsidRPr="00454010" w:rsidRDefault="00550CCD" w:rsidP="006110EF">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225DEEAF" w14:textId="77777777" w:rsidR="00550CCD" w:rsidRPr="00454010" w:rsidRDefault="00550CCD" w:rsidP="006110EF">
            <w:pPr>
              <w:pStyle w:val="TAL"/>
            </w:pPr>
            <w:r w:rsidRPr="00454010">
              <w:t>During T1:</w:t>
            </w:r>
          </w:p>
          <w:p w14:paraId="089A6D52" w14:textId="77777777" w:rsidR="00550CCD" w:rsidRPr="00454010" w:rsidRDefault="00550CCD" w:rsidP="006110EF">
            <w:pPr>
              <w:pStyle w:val="TAL"/>
            </w:pPr>
            <w:r w:rsidRPr="00454010">
              <w:t>0 dB</w:t>
            </w:r>
          </w:p>
          <w:p w14:paraId="276089AE" w14:textId="77777777" w:rsidR="00550CCD" w:rsidRPr="00454010" w:rsidRDefault="00550CCD" w:rsidP="006110EF">
            <w:pPr>
              <w:pStyle w:val="TAL"/>
            </w:pPr>
            <w:r w:rsidRPr="00454010">
              <w:t>1.3 dB</w:t>
            </w:r>
          </w:p>
          <w:p w14:paraId="3D8E961A" w14:textId="77777777" w:rsidR="00550CCD" w:rsidRPr="00454010" w:rsidRDefault="00550CCD" w:rsidP="006110EF">
            <w:pPr>
              <w:pStyle w:val="TAL"/>
            </w:pPr>
            <w:r w:rsidRPr="00454010">
              <w:t>1.3 dB</w:t>
            </w:r>
          </w:p>
          <w:p w14:paraId="22213EA3" w14:textId="77777777" w:rsidR="00550CCD" w:rsidRPr="00454010" w:rsidRDefault="00550CCD" w:rsidP="006110EF">
            <w:pPr>
              <w:pStyle w:val="TAL"/>
            </w:pPr>
          </w:p>
          <w:p w14:paraId="706CA8DC" w14:textId="77777777" w:rsidR="00550CCD" w:rsidRPr="00454010" w:rsidRDefault="00550CCD" w:rsidP="006110EF">
            <w:pPr>
              <w:pStyle w:val="TAL"/>
            </w:pPr>
            <w:r w:rsidRPr="00454010">
              <w:t>During T2:</w:t>
            </w:r>
          </w:p>
          <w:p w14:paraId="1397023A" w14:textId="77777777" w:rsidR="00550CCD" w:rsidRPr="00454010" w:rsidRDefault="00550CCD" w:rsidP="006110EF">
            <w:pPr>
              <w:pStyle w:val="TAL"/>
            </w:pPr>
            <w:r w:rsidRPr="00454010">
              <w:t>0 dB</w:t>
            </w:r>
          </w:p>
          <w:p w14:paraId="233D19C1" w14:textId="77777777" w:rsidR="00550CCD" w:rsidRPr="00454010" w:rsidRDefault="00550CCD" w:rsidP="006110EF">
            <w:pPr>
              <w:pStyle w:val="TAL"/>
            </w:pPr>
            <w:r w:rsidRPr="00454010">
              <w:t>1.3 dB</w:t>
            </w:r>
          </w:p>
          <w:p w14:paraId="7A11BACE" w14:textId="77777777" w:rsidR="00550CCD" w:rsidRPr="00454010" w:rsidRDefault="00550CCD" w:rsidP="006110EF">
            <w:pPr>
              <w:pStyle w:val="TAL"/>
            </w:pPr>
            <w:r w:rsidRPr="00454010">
              <w:t>-0.4 dB</w:t>
            </w:r>
          </w:p>
          <w:p w14:paraId="15386BCC" w14:textId="77777777" w:rsidR="00550CCD" w:rsidRPr="00454010" w:rsidRDefault="00550CCD" w:rsidP="006110EF">
            <w:pPr>
              <w:pStyle w:val="TAL"/>
            </w:pPr>
          </w:p>
          <w:p w14:paraId="308C276F" w14:textId="77777777" w:rsidR="00550CCD" w:rsidRPr="00454010" w:rsidRDefault="00550CCD" w:rsidP="006110EF">
            <w:pPr>
              <w:pStyle w:val="TAL"/>
            </w:pPr>
            <w:r w:rsidRPr="00454010">
              <w:t>During T3:</w:t>
            </w:r>
          </w:p>
          <w:p w14:paraId="0BD19B41" w14:textId="77777777" w:rsidR="00550CCD" w:rsidRPr="00454010" w:rsidRDefault="00550CCD" w:rsidP="006110EF">
            <w:pPr>
              <w:pStyle w:val="TAL"/>
            </w:pPr>
            <w:r w:rsidRPr="00454010">
              <w:t>0 dB</w:t>
            </w:r>
          </w:p>
          <w:p w14:paraId="033DBC7F" w14:textId="77777777" w:rsidR="00550CCD" w:rsidRPr="00454010" w:rsidRDefault="00550CCD" w:rsidP="006110EF">
            <w:pPr>
              <w:pStyle w:val="TAL"/>
            </w:pPr>
            <w:r w:rsidRPr="00454010">
              <w:t>-0.4 dB</w:t>
            </w:r>
          </w:p>
          <w:p w14:paraId="72750A3B" w14:textId="77777777" w:rsidR="00550CCD" w:rsidRPr="00454010" w:rsidRDefault="00550CCD" w:rsidP="006110EF">
            <w:pPr>
              <w:pStyle w:val="TAL"/>
              <w:rPr>
                <w:u w:val="single"/>
                <w:lang w:eastAsia="ja-JP"/>
              </w:rPr>
            </w:pPr>
            <w:r w:rsidRPr="00454010">
              <w:t>-0.4 dB</w:t>
            </w:r>
          </w:p>
        </w:tc>
        <w:tc>
          <w:tcPr>
            <w:tcW w:w="2739" w:type="dxa"/>
            <w:tcBorders>
              <w:top w:val="single" w:sz="4" w:space="0" w:color="auto"/>
              <w:left w:val="single" w:sz="4" w:space="0" w:color="auto"/>
              <w:bottom w:val="single" w:sz="4" w:space="0" w:color="auto"/>
              <w:right w:val="single" w:sz="4" w:space="0" w:color="auto"/>
            </w:tcBorders>
          </w:tcPr>
          <w:p w14:paraId="0F167F30" w14:textId="77777777" w:rsidR="00550CCD" w:rsidRPr="00454010" w:rsidRDefault="00550CCD" w:rsidP="006110EF">
            <w:pPr>
              <w:pStyle w:val="TAL"/>
              <w:rPr>
                <w:u w:val="single"/>
                <w:lang w:eastAsia="ja-JP"/>
              </w:rPr>
            </w:pPr>
            <w:r w:rsidRPr="00454010">
              <w:rPr>
                <w:u w:val="single"/>
                <w:lang w:eastAsia="ja-JP"/>
              </w:rPr>
              <w:t>During T1:</w:t>
            </w:r>
          </w:p>
          <w:p w14:paraId="6D1A0151" w14:textId="77777777" w:rsidR="00550CCD" w:rsidRPr="00454010" w:rsidRDefault="00550CCD" w:rsidP="006110EF">
            <w:pPr>
              <w:pStyle w:val="TAL"/>
            </w:pPr>
            <w:r w:rsidRPr="00454010">
              <w:t>Noc: -104.7 dBm/15kHz</w:t>
            </w:r>
          </w:p>
          <w:p w14:paraId="19B17910" w14:textId="77777777" w:rsidR="00550CCD" w:rsidRPr="00454010" w:rsidRDefault="00550CCD" w:rsidP="006110EF">
            <w:pPr>
              <w:pStyle w:val="TAL"/>
            </w:pPr>
            <w:r w:rsidRPr="00454010">
              <w:t>Ês1 / Noc: +3.3 dB</w:t>
            </w:r>
          </w:p>
          <w:p w14:paraId="487E1F39" w14:textId="77777777" w:rsidR="00550CCD" w:rsidRPr="00454010" w:rsidRDefault="00550CCD" w:rsidP="006110EF">
            <w:pPr>
              <w:pStyle w:val="TAL"/>
            </w:pPr>
            <w:r w:rsidRPr="00454010">
              <w:t>Ês2 / Noc: +3.3 dB</w:t>
            </w:r>
          </w:p>
          <w:p w14:paraId="2980A154" w14:textId="77777777" w:rsidR="00550CCD" w:rsidRPr="00454010" w:rsidRDefault="00550CCD" w:rsidP="006110EF">
            <w:pPr>
              <w:pStyle w:val="TAL"/>
              <w:rPr>
                <w:u w:val="single"/>
                <w:lang w:eastAsia="ja-JP"/>
              </w:rPr>
            </w:pPr>
          </w:p>
          <w:p w14:paraId="46B9E244" w14:textId="77777777" w:rsidR="00550CCD" w:rsidRPr="00454010" w:rsidRDefault="00550CCD" w:rsidP="006110EF">
            <w:pPr>
              <w:pStyle w:val="TAL"/>
              <w:rPr>
                <w:u w:val="single"/>
                <w:lang w:eastAsia="ja-JP"/>
              </w:rPr>
            </w:pPr>
            <w:r w:rsidRPr="00454010">
              <w:rPr>
                <w:u w:val="single"/>
                <w:lang w:eastAsia="ja-JP"/>
              </w:rPr>
              <w:t>During T2:</w:t>
            </w:r>
          </w:p>
          <w:p w14:paraId="642A20DE" w14:textId="77777777" w:rsidR="00550CCD" w:rsidRPr="00454010" w:rsidRDefault="00550CCD" w:rsidP="006110EF">
            <w:pPr>
              <w:pStyle w:val="TAL"/>
            </w:pPr>
            <w:r w:rsidRPr="00454010">
              <w:t>Noc: -104.7 dBm/15kHz</w:t>
            </w:r>
          </w:p>
          <w:p w14:paraId="3F3BE081" w14:textId="77777777" w:rsidR="00550CCD" w:rsidRPr="00454010" w:rsidRDefault="00550CCD" w:rsidP="006110EF">
            <w:pPr>
              <w:pStyle w:val="TAL"/>
            </w:pPr>
            <w:r w:rsidRPr="00454010">
              <w:t>Ês1 / Noc: -4.7 dB</w:t>
            </w:r>
          </w:p>
          <w:p w14:paraId="7720985D" w14:textId="77777777" w:rsidR="00550CCD" w:rsidRPr="00454010" w:rsidRDefault="00550CCD" w:rsidP="006110EF">
            <w:pPr>
              <w:pStyle w:val="TAL"/>
            </w:pPr>
            <w:r w:rsidRPr="00454010">
              <w:t>Ês2 / Noc: -15.4 dB</w:t>
            </w:r>
          </w:p>
          <w:p w14:paraId="38823061" w14:textId="77777777" w:rsidR="00550CCD" w:rsidRPr="00454010" w:rsidRDefault="00550CCD" w:rsidP="006110EF">
            <w:pPr>
              <w:pStyle w:val="TAL"/>
              <w:rPr>
                <w:u w:val="single"/>
                <w:lang w:eastAsia="ja-JP"/>
              </w:rPr>
            </w:pPr>
          </w:p>
          <w:p w14:paraId="7586D82B" w14:textId="77777777" w:rsidR="00550CCD" w:rsidRPr="00454010" w:rsidRDefault="00550CCD" w:rsidP="006110EF">
            <w:pPr>
              <w:pStyle w:val="TAL"/>
              <w:rPr>
                <w:u w:val="single"/>
                <w:lang w:eastAsia="ja-JP"/>
              </w:rPr>
            </w:pPr>
            <w:r w:rsidRPr="00454010">
              <w:rPr>
                <w:u w:val="single"/>
                <w:lang w:eastAsia="ja-JP"/>
              </w:rPr>
              <w:t>During T3:</w:t>
            </w:r>
          </w:p>
          <w:p w14:paraId="511FEF25" w14:textId="77777777" w:rsidR="00550CCD" w:rsidRPr="00454010" w:rsidRDefault="00550CCD" w:rsidP="006110EF">
            <w:pPr>
              <w:pStyle w:val="TAL"/>
            </w:pPr>
            <w:r w:rsidRPr="00454010">
              <w:t>Noc: -104.7 dBm/15kHz</w:t>
            </w:r>
          </w:p>
          <w:p w14:paraId="51262C24" w14:textId="77777777" w:rsidR="00550CCD" w:rsidRPr="00454010" w:rsidRDefault="00550CCD" w:rsidP="006110EF">
            <w:pPr>
              <w:pStyle w:val="TAL"/>
            </w:pPr>
            <w:r w:rsidRPr="00454010">
              <w:t>Ês1 / Noc: -15.4 dB</w:t>
            </w:r>
          </w:p>
          <w:p w14:paraId="407848C7" w14:textId="77777777" w:rsidR="00550CCD" w:rsidRPr="00454010" w:rsidRDefault="00550CCD" w:rsidP="006110EF">
            <w:pPr>
              <w:pStyle w:val="TAL"/>
              <w:rPr>
                <w:u w:val="single"/>
                <w:lang w:eastAsia="ja-JP"/>
              </w:rPr>
            </w:pPr>
            <w:r w:rsidRPr="00454010">
              <w:t>Ês2 / Noc: -15.4 dB</w:t>
            </w:r>
          </w:p>
        </w:tc>
      </w:tr>
      <w:tr w:rsidR="00550CCD" w:rsidRPr="00454010" w14:paraId="45B8387F"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F1D428" w14:textId="77777777" w:rsidR="00550CCD" w:rsidRPr="00454010" w:rsidRDefault="00550CCD" w:rsidP="006110EF">
            <w:pPr>
              <w:pStyle w:val="TAL"/>
            </w:pPr>
            <w:r w:rsidRPr="00454010">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7C64EFB3" w14:textId="77777777" w:rsidR="00550CCD" w:rsidRPr="00454010" w:rsidRDefault="00550CCD" w:rsidP="006110EF">
            <w:pPr>
              <w:pStyle w:val="TAL"/>
              <w:rPr>
                <w:u w:val="single"/>
                <w:lang w:eastAsia="ja-JP"/>
              </w:rPr>
            </w:pPr>
            <w:r w:rsidRPr="00454010">
              <w:rPr>
                <w:u w:val="single"/>
                <w:lang w:eastAsia="ja-JP"/>
              </w:rPr>
              <w:t>During T1:</w:t>
            </w:r>
          </w:p>
          <w:p w14:paraId="474C98E4" w14:textId="77777777" w:rsidR="00550CCD" w:rsidRPr="00454010" w:rsidRDefault="00550CCD" w:rsidP="006110EF">
            <w:pPr>
              <w:pStyle w:val="TAL"/>
            </w:pPr>
            <w:r w:rsidRPr="00454010">
              <w:t>Noc: -104.7 dBm/15kHz</w:t>
            </w:r>
          </w:p>
          <w:p w14:paraId="60924E33" w14:textId="77777777" w:rsidR="00550CCD" w:rsidRPr="00454010" w:rsidRDefault="00550CCD" w:rsidP="006110EF">
            <w:pPr>
              <w:pStyle w:val="TAL"/>
            </w:pPr>
            <w:r w:rsidRPr="00454010">
              <w:t>Ês1 / Noc: +2 dB</w:t>
            </w:r>
          </w:p>
          <w:p w14:paraId="67CEDF87" w14:textId="77777777" w:rsidR="00550CCD" w:rsidRPr="00454010" w:rsidRDefault="00550CCD" w:rsidP="006110EF">
            <w:pPr>
              <w:pStyle w:val="TAL"/>
            </w:pPr>
            <w:r w:rsidRPr="00454010">
              <w:t>Ês2 / Noc: +2 dB</w:t>
            </w:r>
          </w:p>
          <w:p w14:paraId="0662388E" w14:textId="77777777" w:rsidR="00550CCD" w:rsidRPr="00454010" w:rsidRDefault="00550CCD" w:rsidP="006110EF">
            <w:pPr>
              <w:pStyle w:val="TAL"/>
              <w:rPr>
                <w:u w:val="single"/>
                <w:lang w:eastAsia="ja-JP"/>
              </w:rPr>
            </w:pPr>
          </w:p>
          <w:p w14:paraId="01205264" w14:textId="77777777" w:rsidR="00550CCD" w:rsidRPr="00454010" w:rsidRDefault="00550CCD" w:rsidP="006110EF">
            <w:pPr>
              <w:pStyle w:val="TAL"/>
              <w:rPr>
                <w:u w:val="single"/>
                <w:lang w:eastAsia="ja-JP"/>
              </w:rPr>
            </w:pPr>
            <w:r w:rsidRPr="00454010">
              <w:rPr>
                <w:u w:val="single"/>
                <w:lang w:eastAsia="ja-JP"/>
              </w:rPr>
              <w:t>During T2:</w:t>
            </w:r>
          </w:p>
          <w:p w14:paraId="50057FA6" w14:textId="77777777" w:rsidR="00550CCD" w:rsidRPr="00454010" w:rsidRDefault="00550CCD" w:rsidP="006110EF">
            <w:pPr>
              <w:pStyle w:val="TAL"/>
            </w:pPr>
            <w:r w:rsidRPr="00454010">
              <w:t>Noc: -104.7 dBm/15kHz</w:t>
            </w:r>
          </w:p>
          <w:p w14:paraId="7DFEDB6B" w14:textId="77777777" w:rsidR="00550CCD" w:rsidRPr="00454010" w:rsidRDefault="00550CCD" w:rsidP="006110EF">
            <w:pPr>
              <w:pStyle w:val="TAL"/>
            </w:pPr>
            <w:r w:rsidRPr="00454010">
              <w:t>Ês1 / Noc: -6 dB</w:t>
            </w:r>
          </w:p>
          <w:p w14:paraId="3534948E" w14:textId="77777777" w:rsidR="00550CCD" w:rsidRPr="00454010" w:rsidRDefault="00550CCD" w:rsidP="006110EF">
            <w:pPr>
              <w:pStyle w:val="TAL"/>
            </w:pPr>
            <w:r w:rsidRPr="00454010">
              <w:t>Ês2 / Noc: -15 dB</w:t>
            </w:r>
          </w:p>
          <w:p w14:paraId="3D33C8A7" w14:textId="77777777" w:rsidR="00550CCD" w:rsidRPr="00454010" w:rsidRDefault="00550CCD" w:rsidP="006110EF">
            <w:pPr>
              <w:pStyle w:val="TAL"/>
              <w:rPr>
                <w:u w:val="single"/>
                <w:lang w:eastAsia="ja-JP"/>
              </w:rPr>
            </w:pPr>
          </w:p>
          <w:p w14:paraId="06A589EF" w14:textId="77777777" w:rsidR="00550CCD" w:rsidRPr="00454010" w:rsidRDefault="00550CCD" w:rsidP="006110EF">
            <w:pPr>
              <w:pStyle w:val="TAL"/>
              <w:rPr>
                <w:u w:val="single"/>
                <w:lang w:eastAsia="ja-JP"/>
              </w:rPr>
            </w:pPr>
            <w:r w:rsidRPr="00454010">
              <w:rPr>
                <w:u w:val="single"/>
                <w:lang w:eastAsia="ja-JP"/>
              </w:rPr>
              <w:t>During T3:</w:t>
            </w:r>
          </w:p>
          <w:p w14:paraId="17A95272" w14:textId="77777777" w:rsidR="00550CCD" w:rsidRPr="00454010" w:rsidRDefault="00550CCD" w:rsidP="006110EF">
            <w:pPr>
              <w:pStyle w:val="TAL"/>
            </w:pPr>
            <w:r w:rsidRPr="00454010">
              <w:t>Noc: -104.7 dBm/15kHz</w:t>
            </w:r>
          </w:p>
          <w:p w14:paraId="55CC90DE" w14:textId="77777777" w:rsidR="00550CCD" w:rsidRPr="00454010" w:rsidRDefault="00550CCD" w:rsidP="006110EF">
            <w:pPr>
              <w:pStyle w:val="TAL"/>
            </w:pPr>
            <w:r w:rsidRPr="00454010">
              <w:t>Ês1 / Noc: -15 dB</w:t>
            </w:r>
          </w:p>
          <w:p w14:paraId="23DE69FE" w14:textId="77777777" w:rsidR="00550CCD" w:rsidRPr="00454010" w:rsidRDefault="00550CCD" w:rsidP="006110EF">
            <w:pPr>
              <w:pStyle w:val="TAL"/>
            </w:pPr>
            <w:r w:rsidRPr="00454010">
              <w:t>Ês2 / Noc: -15 dB</w:t>
            </w:r>
          </w:p>
          <w:p w14:paraId="26950AD8" w14:textId="77777777" w:rsidR="00550CCD" w:rsidRPr="00454010" w:rsidRDefault="00550CCD" w:rsidP="006110EF">
            <w:pPr>
              <w:pStyle w:val="TAL"/>
            </w:pPr>
          </w:p>
          <w:p w14:paraId="3ECDC494" w14:textId="77777777" w:rsidR="00550CCD" w:rsidRPr="00454010" w:rsidRDefault="00550CCD" w:rsidP="006110EF">
            <w:pPr>
              <w:pStyle w:val="TAL"/>
            </w:pPr>
            <w:r w:rsidRPr="00454010">
              <w:t>During T4:</w:t>
            </w:r>
          </w:p>
          <w:p w14:paraId="76FB3FDF" w14:textId="77777777" w:rsidR="00550CCD" w:rsidRPr="00454010" w:rsidRDefault="00550CCD" w:rsidP="006110EF">
            <w:pPr>
              <w:pStyle w:val="TAL"/>
            </w:pPr>
            <w:r w:rsidRPr="00454010">
              <w:t>Noc: -104.7 dBm/15kHz</w:t>
            </w:r>
          </w:p>
          <w:p w14:paraId="1FCE539C" w14:textId="77777777" w:rsidR="00550CCD" w:rsidRPr="00454010" w:rsidRDefault="00550CCD" w:rsidP="006110EF">
            <w:pPr>
              <w:pStyle w:val="TAL"/>
            </w:pPr>
            <w:r w:rsidRPr="00454010">
              <w:t>Ês1 / Noc: -4.5 dB</w:t>
            </w:r>
          </w:p>
          <w:p w14:paraId="496A5C6A" w14:textId="77777777" w:rsidR="00550CCD" w:rsidRPr="00454010" w:rsidRDefault="00550CCD" w:rsidP="006110EF">
            <w:pPr>
              <w:pStyle w:val="TAL"/>
            </w:pPr>
            <w:r w:rsidRPr="00454010">
              <w:t>Ês2 / Noc: -15 dB</w:t>
            </w:r>
          </w:p>
          <w:p w14:paraId="1068390F" w14:textId="77777777" w:rsidR="00550CCD" w:rsidRPr="00454010" w:rsidRDefault="00550CCD" w:rsidP="006110EF">
            <w:pPr>
              <w:pStyle w:val="TAL"/>
            </w:pPr>
          </w:p>
          <w:p w14:paraId="0961B32B" w14:textId="77777777" w:rsidR="00550CCD" w:rsidRPr="00454010" w:rsidRDefault="00550CCD" w:rsidP="006110EF">
            <w:pPr>
              <w:pStyle w:val="TAL"/>
            </w:pPr>
            <w:r w:rsidRPr="00454010">
              <w:t>During T5:</w:t>
            </w:r>
          </w:p>
          <w:p w14:paraId="04232D60" w14:textId="77777777" w:rsidR="00550CCD" w:rsidRPr="00454010" w:rsidRDefault="00550CCD" w:rsidP="006110EF">
            <w:pPr>
              <w:pStyle w:val="TAL"/>
            </w:pPr>
            <w:r w:rsidRPr="00454010">
              <w:t>Noc: -104.7 dBm/15kHz</w:t>
            </w:r>
          </w:p>
          <w:p w14:paraId="54906A8E" w14:textId="77777777" w:rsidR="00550CCD" w:rsidRPr="00454010" w:rsidRDefault="00550CCD" w:rsidP="006110EF">
            <w:pPr>
              <w:pStyle w:val="TAL"/>
            </w:pPr>
            <w:r w:rsidRPr="00454010">
              <w:t>Ês1 / Noc: +2 dB</w:t>
            </w:r>
          </w:p>
          <w:p w14:paraId="4354A9A5" w14:textId="77777777" w:rsidR="00550CCD" w:rsidRPr="00454010" w:rsidRDefault="00550CCD" w:rsidP="006110EF">
            <w:pPr>
              <w:pStyle w:val="TAL"/>
              <w:rPr>
                <w:u w:val="single"/>
                <w:lang w:eastAsia="ja-JP"/>
              </w:rPr>
            </w:pPr>
            <w:r w:rsidRPr="00454010">
              <w:t>Ês2 / Noc: -14 dB</w:t>
            </w:r>
          </w:p>
        </w:tc>
        <w:tc>
          <w:tcPr>
            <w:tcW w:w="1640" w:type="dxa"/>
            <w:tcBorders>
              <w:top w:val="single" w:sz="4" w:space="0" w:color="auto"/>
              <w:left w:val="single" w:sz="4" w:space="0" w:color="auto"/>
              <w:bottom w:val="single" w:sz="4" w:space="0" w:color="auto"/>
              <w:right w:val="single" w:sz="4" w:space="0" w:color="auto"/>
            </w:tcBorders>
          </w:tcPr>
          <w:p w14:paraId="21FCF38A" w14:textId="77777777" w:rsidR="00550CCD" w:rsidRPr="00454010" w:rsidRDefault="00550CCD" w:rsidP="006110EF">
            <w:pPr>
              <w:pStyle w:val="TAL"/>
            </w:pPr>
            <w:r w:rsidRPr="00454010">
              <w:t>During T1:</w:t>
            </w:r>
          </w:p>
          <w:p w14:paraId="0017AB63" w14:textId="77777777" w:rsidR="00550CCD" w:rsidRPr="00454010" w:rsidRDefault="00550CCD" w:rsidP="006110EF">
            <w:pPr>
              <w:pStyle w:val="TAL"/>
            </w:pPr>
            <w:r w:rsidRPr="00454010">
              <w:t>0 dB</w:t>
            </w:r>
          </w:p>
          <w:p w14:paraId="2716958F" w14:textId="77777777" w:rsidR="00550CCD" w:rsidRPr="00454010" w:rsidRDefault="00550CCD" w:rsidP="006110EF">
            <w:pPr>
              <w:pStyle w:val="TAL"/>
            </w:pPr>
            <w:r w:rsidRPr="00454010">
              <w:t>1.3 dB</w:t>
            </w:r>
          </w:p>
          <w:p w14:paraId="28746951" w14:textId="77777777" w:rsidR="00550CCD" w:rsidRPr="00454010" w:rsidRDefault="00550CCD" w:rsidP="006110EF">
            <w:pPr>
              <w:pStyle w:val="TAL"/>
            </w:pPr>
            <w:r w:rsidRPr="00454010">
              <w:t>1.3 dB</w:t>
            </w:r>
          </w:p>
          <w:p w14:paraId="14F90BCA" w14:textId="77777777" w:rsidR="00550CCD" w:rsidRPr="00454010" w:rsidRDefault="00550CCD" w:rsidP="006110EF">
            <w:pPr>
              <w:pStyle w:val="TAL"/>
            </w:pPr>
          </w:p>
          <w:p w14:paraId="3146032D" w14:textId="77777777" w:rsidR="00550CCD" w:rsidRPr="00454010" w:rsidRDefault="00550CCD" w:rsidP="006110EF">
            <w:pPr>
              <w:pStyle w:val="TAL"/>
            </w:pPr>
            <w:r w:rsidRPr="00454010">
              <w:t>During T2:</w:t>
            </w:r>
          </w:p>
          <w:p w14:paraId="65F49110" w14:textId="77777777" w:rsidR="00550CCD" w:rsidRPr="00454010" w:rsidRDefault="00550CCD" w:rsidP="006110EF">
            <w:pPr>
              <w:pStyle w:val="TAL"/>
            </w:pPr>
            <w:r w:rsidRPr="00454010">
              <w:t>0 dB</w:t>
            </w:r>
          </w:p>
          <w:p w14:paraId="726E0A18" w14:textId="77777777" w:rsidR="00550CCD" w:rsidRPr="00454010" w:rsidRDefault="00550CCD" w:rsidP="006110EF">
            <w:pPr>
              <w:pStyle w:val="TAL"/>
            </w:pPr>
            <w:r w:rsidRPr="00454010">
              <w:t>1.3 dB</w:t>
            </w:r>
          </w:p>
          <w:p w14:paraId="02864185" w14:textId="77777777" w:rsidR="00550CCD" w:rsidRPr="00454010" w:rsidRDefault="00550CCD" w:rsidP="006110EF">
            <w:pPr>
              <w:pStyle w:val="TAL"/>
            </w:pPr>
            <w:r w:rsidRPr="00454010">
              <w:t>-0.4 dB</w:t>
            </w:r>
          </w:p>
          <w:p w14:paraId="738C3619" w14:textId="77777777" w:rsidR="00550CCD" w:rsidRPr="00454010" w:rsidRDefault="00550CCD" w:rsidP="006110EF">
            <w:pPr>
              <w:pStyle w:val="TAL"/>
            </w:pPr>
          </w:p>
          <w:p w14:paraId="6504526C" w14:textId="77777777" w:rsidR="00550CCD" w:rsidRPr="00454010" w:rsidRDefault="00550CCD" w:rsidP="006110EF">
            <w:pPr>
              <w:pStyle w:val="TAL"/>
            </w:pPr>
            <w:r w:rsidRPr="00454010">
              <w:t>During T3:</w:t>
            </w:r>
          </w:p>
          <w:p w14:paraId="71DAD4DE" w14:textId="77777777" w:rsidR="00550CCD" w:rsidRPr="00454010" w:rsidRDefault="00550CCD" w:rsidP="006110EF">
            <w:pPr>
              <w:pStyle w:val="TAL"/>
            </w:pPr>
            <w:r w:rsidRPr="00454010">
              <w:t>0 dB</w:t>
            </w:r>
          </w:p>
          <w:p w14:paraId="73254E78" w14:textId="77777777" w:rsidR="00550CCD" w:rsidRPr="00454010" w:rsidRDefault="00550CCD" w:rsidP="006110EF">
            <w:pPr>
              <w:pStyle w:val="TAL"/>
            </w:pPr>
            <w:r w:rsidRPr="00454010">
              <w:t>-0.4 dB</w:t>
            </w:r>
          </w:p>
          <w:p w14:paraId="79403B2A" w14:textId="77777777" w:rsidR="00550CCD" w:rsidRPr="00454010" w:rsidRDefault="00550CCD" w:rsidP="006110EF">
            <w:pPr>
              <w:pStyle w:val="TAL"/>
            </w:pPr>
            <w:r w:rsidRPr="00454010">
              <w:t>-0.4 dB</w:t>
            </w:r>
          </w:p>
          <w:p w14:paraId="302AB7EA" w14:textId="77777777" w:rsidR="00550CCD" w:rsidRPr="00454010" w:rsidRDefault="00550CCD" w:rsidP="006110EF">
            <w:pPr>
              <w:pStyle w:val="TAL"/>
            </w:pPr>
          </w:p>
          <w:p w14:paraId="71DE5702" w14:textId="77777777" w:rsidR="00550CCD" w:rsidRPr="00454010" w:rsidRDefault="00550CCD" w:rsidP="006110EF">
            <w:pPr>
              <w:pStyle w:val="TAL"/>
            </w:pPr>
            <w:r w:rsidRPr="00454010">
              <w:t>During T4:</w:t>
            </w:r>
          </w:p>
          <w:p w14:paraId="79BCE11B" w14:textId="77777777" w:rsidR="00550CCD" w:rsidRPr="00454010" w:rsidRDefault="00550CCD" w:rsidP="006110EF">
            <w:pPr>
              <w:pStyle w:val="TAL"/>
            </w:pPr>
            <w:r w:rsidRPr="00454010">
              <w:t>0 dB</w:t>
            </w:r>
          </w:p>
          <w:p w14:paraId="5E14D2E6" w14:textId="77777777" w:rsidR="00550CCD" w:rsidRPr="00454010" w:rsidRDefault="00550CCD" w:rsidP="006110EF">
            <w:pPr>
              <w:pStyle w:val="TAL"/>
            </w:pPr>
            <w:r w:rsidRPr="00454010">
              <w:t>-0.4 dB</w:t>
            </w:r>
          </w:p>
          <w:p w14:paraId="5FEBB8C4" w14:textId="77777777" w:rsidR="00550CCD" w:rsidRPr="00454010" w:rsidRDefault="00550CCD" w:rsidP="006110EF">
            <w:pPr>
              <w:pStyle w:val="TAL"/>
            </w:pPr>
            <w:r w:rsidRPr="00454010">
              <w:t>-0.4 dB</w:t>
            </w:r>
          </w:p>
          <w:p w14:paraId="711C10AA" w14:textId="77777777" w:rsidR="00550CCD" w:rsidRPr="00454010" w:rsidRDefault="00550CCD" w:rsidP="006110EF">
            <w:pPr>
              <w:pStyle w:val="TAL"/>
            </w:pPr>
          </w:p>
          <w:p w14:paraId="5CB84550" w14:textId="77777777" w:rsidR="00550CCD" w:rsidRPr="00454010" w:rsidRDefault="00550CCD" w:rsidP="006110EF">
            <w:pPr>
              <w:pStyle w:val="TAL"/>
            </w:pPr>
            <w:r w:rsidRPr="00454010">
              <w:t>During T5:</w:t>
            </w:r>
          </w:p>
          <w:p w14:paraId="2447FC22" w14:textId="77777777" w:rsidR="00550CCD" w:rsidRPr="00454010" w:rsidRDefault="00550CCD" w:rsidP="006110EF">
            <w:pPr>
              <w:pStyle w:val="TAL"/>
            </w:pPr>
            <w:r w:rsidRPr="00454010">
              <w:t>0 dB</w:t>
            </w:r>
          </w:p>
          <w:p w14:paraId="78A077AB" w14:textId="77777777" w:rsidR="00550CCD" w:rsidRPr="00454010" w:rsidRDefault="00550CCD" w:rsidP="006110EF">
            <w:pPr>
              <w:pStyle w:val="TAL"/>
            </w:pPr>
            <w:r w:rsidRPr="00454010">
              <w:t>1.3 dB</w:t>
            </w:r>
          </w:p>
          <w:p w14:paraId="3F1BDAB9" w14:textId="77777777" w:rsidR="00550CCD" w:rsidRPr="00454010" w:rsidRDefault="00550CCD" w:rsidP="006110EF">
            <w:pPr>
              <w:pStyle w:val="TAL"/>
            </w:pPr>
            <w:r w:rsidRPr="00454010">
              <w:t>-0.4 dB</w:t>
            </w:r>
          </w:p>
          <w:p w14:paraId="2AA2D1EF" w14:textId="77777777" w:rsidR="00550CCD" w:rsidRPr="00454010" w:rsidRDefault="00550CCD" w:rsidP="006110EF">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435C98CA" w14:textId="77777777" w:rsidR="00550CCD" w:rsidRPr="00454010" w:rsidRDefault="00550CCD" w:rsidP="006110EF">
            <w:pPr>
              <w:pStyle w:val="TAL"/>
              <w:rPr>
                <w:u w:val="single"/>
                <w:lang w:eastAsia="ja-JP"/>
              </w:rPr>
            </w:pPr>
            <w:r w:rsidRPr="00454010">
              <w:rPr>
                <w:u w:val="single"/>
                <w:lang w:eastAsia="ja-JP"/>
              </w:rPr>
              <w:t>During T1:</w:t>
            </w:r>
          </w:p>
          <w:p w14:paraId="525E447D" w14:textId="77777777" w:rsidR="00550CCD" w:rsidRPr="00454010" w:rsidRDefault="00550CCD" w:rsidP="006110EF">
            <w:pPr>
              <w:pStyle w:val="TAL"/>
            </w:pPr>
            <w:r w:rsidRPr="00454010">
              <w:t>Noc: -104.7 dBm/15kHz</w:t>
            </w:r>
          </w:p>
          <w:p w14:paraId="057657B7" w14:textId="77777777" w:rsidR="00550CCD" w:rsidRPr="00454010" w:rsidRDefault="00550CCD" w:rsidP="006110EF">
            <w:pPr>
              <w:pStyle w:val="TAL"/>
            </w:pPr>
            <w:r w:rsidRPr="00454010">
              <w:t>Ês1 / Noc: +3.3 dB</w:t>
            </w:r>
          </w:p>
          <w:p w14:paraId="280FB4F7" w14:textId="77777777" w:rsidR="00550CCD" w:rsidRPr="00454010" w:rsidRDefault="00550CCD" w:rsidP="006110EF">
            <w:pPr>
              <w:pStyle w:val="TAL"/>
            </w:pPr>
            <w:r w:rsidRPr="00454010">
              <w:t>Ês2 / Noc: +3.3 dB</w:t>
            </w:r>
          </w:p>
          <w:p w14:paraId="7D9E2505" w14:textId="77777777" w:rsidR="00550CCD" w:rsidRPr="00454010" w:rsidRDefault="00550CCD" w:rsidP="006110EF">
            <w:pPr>
              <w:pStyle w:val="TAL"/>
              <w:rPr>
                <w:u w:val="single"/>
                <w:lang w:eastAsia="ja-JP"/>
              </w:rPr>
            </w:pPr>
          </w:p>
          <w:p w14:paraId="36FF20FC" w14:textId="77777777" w:rsidR="00550CCD" w:rsidRPr="00454010" w:rsidRDefault="00550CCD" w:rsidP="006110EF">
            <w:pPr>
              <w:pStyle w:val="TAL"/>
              <w:rPr>
                <w:u w:val="single"/>
                <w:lang w:eastAsia="ja-JP"/>
              </w:rPr>
            </w:pPr>
            <w:r w:rsidRPr="00454010">
              <w:rPr>
                <w:u w:val="single"/>
                <w:lang w:eastAsia="ja-JP"/>
              </w:rPr>
              <w:t>During T2:</w:t>
            </w:r>
          </w:p>
          <w:p w14:paraId="74A13A3C" w14:textId="77777777" w:rsidR="00550CCD" w:rsidRPr="00454010" w:rsidRDefault="00550CCD" w:rsidP="006110EF">
            <w:pPr>
              <w:pStyle w:val="TAL"/>
            </w:pPr>
            <w:r w:rsidRPr="00454010">
              <w:t>Noc: -104.7 dBm/15kHz</w:t>
            </w:r>
          </w:p>
          <w:p w14:paraId="68441611" w14:textId="77777777" w:rsidR="00550CCD" w:rsidRPr="00454010" w:rsidRDefault="00550CCD" w:rsidP="006110EF">
            <w:pPr>
              <w:pStyle w:val="TAL"/>
            </w:pPr>
            <w:r w:rsidRPr="00454010">
              <w:t>Ês1 / Noc: -4.7 dB</w:t>
            </w:r>
          </w:p>
          <w:p w14:paraId="170F7733" w14:textId="77777777" w:rsidR="00550CCD" w:rsidRPr="00454010" w:rsidRDefault="00550CCD" w:rsidP="006110EF">
            <w:pPr>
              <w:pStyle w:val="TAL"/>
            </w:pPr>
            <w:r w:rsidRPr="00454010">
              <w:t>Ês2 / Noc: -15.4 dB</w:t>
            </w:r>
          </w:p>
          <w:p w14:paraId="475C9E04" w14:textId="77777777" w:rsidR="00550CCD" w:rsidRPr="00454010" w:rsidRDefault="00550CCD" w:rsidP="006110EF">
            <w:pPr>
              <w:pStyle w:val="TAL"/>
              <w:rPr>
                <w:u w:val="single"/>
                <w:lang w:eastAsia="ja-JP"/>
              </w:rPr>
            </w:pPr>
          </w:p>
          <w:p w14:paraId="4726EC06" w14:textId="77777777" w:rsidR="00550CCD" w:rsidRPr="00454010" w:rsidRDefault="00550CCD" w:rsidP="006110EF">
            <w:pPr>
              <w:pStyle w:val="TAL"/>
              <w:rPr>
                <w:u w:val="single"/>
                <w:lang w:eastAsia="ja-JP"/>
              </w:rPr>
            </w:pPr>
            <w:r w:rsidRPr="00454010">
              <w:rPr>
                <w:u w:val="single"/>
                <w:lang w:eastAsia="ja-JP"/>
              </w:rPr>
              <w:t>During T3:</w:t>
            </w:r>
          </w:p>
          <w:p w14:paraId="3B398396" w14:textId="77777777" w:rsidR="00550CCD" w:rsidRPr="00454010" w:rsidRDefault="00550CCD" w:rsidP="006110EF">
            <w:pPr>
              <w:pStyle w:val="TAL"/>
            </w:pPr>
            <w:r w:rsidRPr="00454010">
              <w:t>Noc: -104.7 dBm/15kHz</w:t>
            </w:r>
          </w:p>
          <w:p w14:paraId="2879F06E" w14:textId="77777777" w:rsidR="00550CCD" w:rsidRPr="00454010" w:rsidRDefault="00550CCD" w:rsidP="006110EF">
            <w:pPr>
              <w:pStyle w:val="TAL"/>
            </w:pPr>
            <w:r w:rsidRPr="00454010">
              <w:t>Ês1 / Noc: -15.4 dB</w:t>
            </w:r>
          </w:p>
          <w:p w14:paraId="690964C1" w14:textId="77777777" w:rsidR="00550CCD" w:rsidRPr="00454010" w:rsidRDefault="00550CCD" w:rsidP="006110EF">
            <w:pPr>
              <w:pStyle w:val="TAL"/>
            </w:pPr>
            <w:r w:rsidRPr="00454010">
              <w:t>Ês2 / Noc: -15.4 dB</w:t>
            </w:r>
          </w:p>
          <w:p w14:paraId="286B342E" w14:textId="77777777" w:rsidR="00550CCD" w:rsidRPr="00454010" w:rsidRDefault="00550CCD" w:rsidP="006110EF">
            <w:pPr>
              <w:pStyle w:val="TAL"/>
            </w:pPr>
          </w:p>
          <w:p w14:paraId="33BD8A0D" w14:textId="77777777" w:rsidR="00550CCD" w:rsidRPr="00454010" w:rsidRDefault="00550CCD" w:rsidP="006110EF">
            <w:pPr>
              <w:pStyle w:val="TAL"/>
            </w:pPr>
            <w:r w:rsidRPr="00454010">
              <w:t>During T4:</w:t>
            </w:r>
          </w:p>
          <w:p w14:paraId="0965D730" w14:textId="77777777" w:rsidR="00550CCD" w:rsidRPr="00454010" w:rsidRDefault="00550CCD" w:rsidP="006110EF">
            <w:pPr>
              <w:pStyle w:val="TAL"/>
            </w:pPr>
            <w:r w:rsidRPr="00454010">
              <w:t>Noc: -104.7 dBm/15kHz</w:t>
            </w:r>
          </w:p>
          <w:p w14:paraId="22FD0456" w14:textId="77777777" w:rsidR="00550CCD" w:rsidRPr="00454010" w:rsidRDefault="00550CCD" w:rsidP="006110EF">
            <w:pPr>
              <w:pStyle w:val="TAL"/>
            </w:pPr>
            <w:r w:rsidRPr="00454010">
              <w:t>Ês1 / Noc: -4.9 dB</w:t>
            </w:r>
          </w:p>
          <w:p w14:paraId="5F9C1E0C" w14:textId="77777777" w:rsidR="00550CCD" w:rsidRPr="00454010" w:rsidRDefault="00550CCD" w:rsidP="006110EF">
            <w:pPr>
              <w:pStyle w:val="TAL"/>
            </w:pPr>
            <w:r w:rsidRPr="00454010">
              <w:t>Ês2 / Noc: -15.4 dB</w:t>
            </w:r>
          </w:p>
          <w:p w14:paraId="0339A527" w14:textId="77777777" w:rsidR="00550CCD" w:rsidRPr="00454010" w:rsidRDefault="00550CCD" w:rsidP="006110EF">
            <w:pPr>
              <w:pStyle w:val="TAL"/>
            </w:pPr>
          </w:p>
          <w:p w14:paraId="55818722" w14:textId="77777777" w:rsidR="00550CCD" w:rsidRPr="00454010" w:rsidRDefault="00550CCD" w:rsidP="006110EF">
            <w:pPr>
              <w:pStyle w:val="TAL"/>
            </w:pPr>
            <w:r w:rsidRPr="00454010">
              <w:t>During T5:</w:t>
            </w:r>
          </w:p>
          <w:p w14:paraId="652A0582" w14:textId="77777777" w:rsidR="00550CCD" w:rsidRPr="00454010" w:rsidRDefault="00550CCD" w:rsidP="006110EF">
            <w:pPr>
              <w:pStyle w:val="TAL"/>
            </w:pPr>
            <w:r w:rsidRPr="00454010">
              <w:t>Noc: -104.7 dBm/15kHz</w:t>
            </w:r>
          </w:p>
          <w:p w14:paraId="18223B20" w14:textId="77777777" w:rsidR="00550CCD" w:rsidRPr="00454010" w:rsidRDefault="00550CCD" w:rsidP="006110EF">
            <w:pPr>
              <w:pStyle w:val="TAL"/>
            </w:pPr>
            <w:r w:rsidRPr="00454010">
              <w:t>Ês1 / Noc: 3.3 dB</w:t>
            </w:r>
          </w:p>
          <w:p w14:paraId="7442E781" w14:textId="77777777" w:rsidR="00550CCD" w:rsidRPr="00454010" w:rsidRDefault="00550CCD" w:rsidP="006110EF">
            <w:pPr>
              <w:pStyle w:val="TAL"/>
              <w:rPr>
                <w:u w:val="single"/>
                <w:lang w:eastAsia="ja-JP"/>
              </w:rPr>
            </w:pPr>
            <w:r w:rsidRPr="00454010">
              <w:t>Ês2 / Noc: -15.4 dB</w:t>
            </w:r>
          </w:p>
        </w:tc>
      </w:tr>
      <w:tr w:rsidR="00550CCD" w:rsidRPr="00454010" w14:paraId="2D9E044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75C4AE9" w14:textId="77777777" w:rsidR="00550CCD" w:rsidRPr="00454010" w:rsidRDefault="00550CCD" w:rsidP="006110EF">
            <w:pPr>
              <w:pStyle w:val="TAL"/>
            </w:pPr>
            <w:r w:rsidRPr="00454010">
              <w:rPr>
                <w:lang w:eastAsia="ja-JP"/>
              </w:rPr>
              <w:lastRenderedPageBreak/>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3AB2A044" w14:textId="77777777" w:rsidR="00550CCD" w:rsidRPr="00454010" w:rsidRDefault="00550CCD" w:rsidP="006110EF">
            <w:pPr>
              <w:pStyle w:val="TAL"/>
              <w:rPr>
                <w:u w:val="single"/>
                <w:lang w:eastAsia="ja-JP"/>
              </w:rPr>
            </w:pPr>
            <w:r w:rsidRPr="00454010">
              <w:rPr>
                <w:u w:val="single"/>
                <w:lang w:eastAsia="ja-JP"/>
              </w:rPr>
              <w:t>During T1:</w:t>
            </w:r>
          </w:p>
          <w:p w14:paraId="71BB1F73" w14:textId="77777777" w:rsidR="00550CCD" w:rsidRPr="00454010" w:rsidRDefault="00550CCD" w:rsidP="006110EF">
            <w:pPr>
              <w:pStyle w:val="TAL"/>
            </w:pPr>
            <w:r w:rsidRPr="00454010">
              <w:t>Noc: -92.1 dBm/15kHz</w:t>
            </w:r>
          </w:p>
          <w:p w14:paraId="32B27B4F" w14:textId="77777777" w:rsidR="00550CCD" w:rsidRPr="00454010" w:rsidRDefault="00550CCD" w:rsidP="006110EF">
            <w:pPr>
              <w:pStyle w:val="TAL"/>
            </w:pPr>
            <w:r w:rsidRPr="00454010">
              <w:t>Ês1 / Noc: +2 dB</w:t>
            </w:r>
          </w:p>
          <w:p w14:paraId="04315B32" w14:textId="77777777" w:rsidR="00550CCD" w:rsidRPr="00454010" w:rsidRDefault="00550CCD" w:rsidP="006110EF">
            <w:pPr>
              <w:pStyle w:val="TAL"/>
            </w:pPr>
            <w:r w:rsidRPr="00454010">
              <w:t>Ês2 / Noc: +2 dB</w:t>
            </w:r>
          </w:p>
          <w:p w14:paraId="74844A4D" w14:textId="77777777" w:rsidR="00550CCD" w:rsidRPr="00454010" w:rsidRDefault="00550CCD" w:rsidP="006110EF">
            <w:pPr>
              <w:pStyle w:val="TAL"/>
              <w:rPr>
                <w:u w:val="single"/>
                <w:lang w:eastAsia="ja-JP"/>
              </w:rPr>
            </w:pPr>
          </w:p>
          <w:p w14:paraId="12237492" w14:textId="77777777" w:rsidR="00550CCD" w:rsidRPr="00454010" w:rsidRDefault="00550CCD" w:rsidP="006110EF">
            <w:pPr>
              <w:pStyle w:val="TAL"/>
              <w:rPr>
                <w:u w:val="single"/>
                <w:lang w:eastAsia="ja-JP"/>
              </w:rPr>
            </w:pPr>
            <w:r w:rsidRPr="00454010">
              <w:rPr>
                <w:u w:val="single"/>
                <w:lang w:eastAsia="ja-JP"/>
              </w:rPr>
              <w:t>During T2:</w:t>
            </w:r>
          </w:p>
          <w:p w14:paraId="753BBD9B" w14:textId="77777777" w:rsidR="00550CCD" w:rsidRPr="00454010" w:rsidRDefault="00550CCD" w:rsidP="006110EF">
            <w:pPr>
              <w:pStyle w:val="TAL"/>
            </w:pPr>
            <w:r w:rsidRPr="00454010">
              <w:t>Noc: -92.1dBm/15kHz</w:t>
            </w:r>
          </w:p>
          <w:p w14:paraId="0FE5E8D6" w14:textId="77777777" w:rsidR="00550CCD" w:rsidRPr="00454010" w:rsidRDefault="00550CCD" w:rsidP="006110EF">
            <w:pPr>
              <w:pStyle w:val="TAL"/>
            </w:pPr>
            <w:r w:rsidRPr="00454010">
              <w:t>Ês1 / Noc: -6 dB</w:t>
            </w:r>
          </w:p>
          <w:p w14:paraId="02220115" w14:textId="77777777" w:rsidR="00550CCD" w:rsidRPr="00454010" w:rsidRDefault="00550CCD" w:rsidP="006110EF">
            <w:pPr>
              <w:pStyle w:val="TAL"/>
            </w:pPr>
            <w:r w:rsidRPr="00454010">
              <w:t>Ês2 / Noc: -1</w:t>
            </w:r>
            <w:r>
              <w:t>5</w:t>
            </w:r>
            <w:r w:rsidRPr="00454010">
              <w:t xml:space="preserve"> dB</w:t>
            </w:r>
          </w:p>
          <w:p w14:paraId="6D9043F7" w14:textId="77777777" w:rsidR="00550CCD" w:rsidRPr="00454010" w:rsidRDefault="00550CCD" w:rsidP="006110EF">
            <w:pPr>
              <w:pStyle w:val="TAL"/>
              <w:rPr>
                <w:u w:val="single"/>
                <w:lang w:eastAsia="ja-JP"/>
              </w:rPr>
            </w:pPr>
          </w:p>
          <w:p w14:paraId="528C438F" w14:textId="77777777" w:rsidR="00550CCD" w:rsidRPr="00454010" w:rsidRDefault="00550CCD" w:rsidP="006110EF">
            <w:pPr>
              <w:pStyle w:val="TAL"/>
              <w:rPr>
                <w:u w:val="single"/>
                <w:lang w:eastAsia="ja-JP"/>
              </w:rPr>
            </w:pPr>
            <w:r w:rsidRPr="00454010">
              <w:rPr>
                <w:u w:val="single"/>
                <w:lang w:eastAsia="ja-JP"/>
              </w:rPr>
              <w:t>During T3:</w:t>
            </w:r>
          </w:p>
          <w:p w14:paraId="6A0893D9" w14:textId="77777777" w:rsidR="00550CCD" w:rsidRPr="00454010" w:rsidRDefault="00550CCD" w:rsidP="006110EF">
            <w:pPr>
              <w:pStyle w:val="TAL"/>
            </w:pPr>
            <w:r w:rsidRPr="00454010">
              <w:t>Noc: -92.1dBm/15kHz</w:t>
            </w:r>
          </w:p>
          <w:p w14:paraId="661CCFEF" w14:textId="77777777" w:rsidR="00550CCD" w:rsidRPr="00454010" w:rsidRDefault="00550CCD" w:rsidP="006110EF">
            <w:pPr>
              <w:pStyle w:val="TAL"/>
            </w:pPr>
            <w:r w:rsidRPr="00454010">
              <w:t>Ês1 / Noc: -15 dB</w:t>
            </w:r>
          </w:p>
          <w:p w14:paraId="7A61F76F" w14:textId="77777777" w:rsidR="00550CCD" w:rsidRPr="00454010" w:rsidRDefault="00550CCD" w:rsidP="006110EF">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1B5E67F2" w14:textId="77777777" w:rsidR="00550CCD" w:rsidRPr="00454010" w:rsidRDefault="00550CCD" w:rsidP="006110EF">
            <w:pPr>
              <w:pStyle w:val="TAL"/>
            </w:pPr>
            <w:r w:rsidRPr="00454010">
              <w:t>During T1:</w:t>
            </w:r>
          </w:p>
          <w:p w14:paraId="0FC663BE" w14:textId="77777777" w:rsidR="00550CCD" w:rsidRPr="00454010" w:rsidRDefault="00550CCD" w:rsidP="006110EF">
            <w:pPr>
              <w:pStyle w:val="TAL"/>
            </w:pPr>
            <w:r w:rsidRPr="00454010">
              <w:t>-2.7 dB</w:t>
            </w:r>
          </w:p>
          <w:p w14:paraId="48ED25AC" w14:textId="77777777" w:rsidR="00550CCD" w:rsidRPr="00454010" w:rsidRDefault="00550CCD" w:rsidP="006110EF">
            <w:pPr>
              <w:pStyle w:val="TAL"/>
            </w:pPr>
            <w:r w:rsidRPr="00454010">
              <w:t>2.1 dB</w:t>
            </w:r>
          </w:p>
          <w:p w14:paraId="4CCB136C" w14:textId="77777777" w:rsidR="00550CCD" w:rsidRPr="00454010" w:rsidRDefault="00550CCD" w:rsidP="006110EF">
            <w:pPr>
              <w:pStyle w:val="TAL"/>
            </w:pPr>
            <w:r w:rsidRPr="00454010">
              <w:t>2.1 dB</w:t>
            </w:r>
          </w:p>
          <w:p w14:paraId="25B4EB34" w14:textId="77777777" w:rsidR="00550CCD" w:rsidRPr="00454010" w:rsidRDefault="00550CCD" w:rsidP="006110EF">
            <w:pPr>
              <w:pStyle w:val="TAL"/>
            </w:pPr>
          </w:p>
          <w:p w14:paraId="28B002FB" w14:textId="77777777" w:rsidR="00550CCD" w:rsidRPr="00454010" w:rsidRDefault="00550CCD" w:rsidP="006110EF">
            <w:pPr>
              <w:pStyle w:val="TAL"/>
            </w:pPr>
            <w:r w:rsidRPr="00454010">
              <w:t>During T2:</w:t>
            </w:r>
          </w:p>
          <w:p w14:paraId="036F2FE7" w14:textId="77777777" w:rsidR="00550CCD" w:rsidRPr="00454010" w:rsidRDefault="00550CCD" w:rsidP="006110EF">
            <w:pPr>
              <w:pStyle w:val="TAL"/>
            </w:pPr>
            <w:r w:rsidRPr="00454010">
              <w:t>-2.7 dB</w:t>
            </w:r>
          </w:p>
          <w:p w14:paraId="5B8D66CA" w14:textId="77777777" w:rsidR="00550CCD" w:rsidRPr="00454010" w:rsidRDefault="00550CCD" w:rsidP="006110EF">
            <w:pPr>
              <w:pStyle w:val="TAL"/>
            </w:pPr>
            <w:r w:rsidRPr="00454010">
              <w:t>2.1 dB</w:t>
            </w:r>
          </w:p>
          <w:p w14:paraId="5AAD4439" w14:textId="77777777" w:rsidR="00550CCD" w:rsidRPr="00454010" w:rsidRDefault="00550CCD" w:rsidP="006110EF">
            <w:pPr>
              <w:pStyle w:val="TAL"/>
            </w:pPr>
            <w:r w:rsidRPr="00454010">
              <w:t>0 dB</w:t>
            </w:r>
          </w:p>
          <w:p w14:paraId="441F2DAD" w14:textId="77777777" w:rsidR="00550CCD" w:rsidRPr="00454010" w:rsidRDefault="00550CCD" w:rsidP="006110EF">
            <w:pPr>
              <w:pStyle w:val="TAL"/>
            </w:pPr>
          </w:p>
          <w:p w14:paraId="7B28200F" w14:textId="77777777" w:rsidR="00550CCD" w:rsidRPr="00454010" w:rsidRDefault="00550CCD" w:rsidP="006110EF">
            <w:pPr>
              <w:pStyle w:val="TAL"/>
            </w:pPr>
            <w:r w:rsidRPr="00454010">
              <w:t>During T3:</w:t>
            </w:r>
          </w:p>
          <w:p w14:paraId="4D62D3F6" w14:textId="77777777" w:rsidR="00550CCD" w:rsidRPr="00454010" w:rsidRDefault="00550CCD" w:rsidP="006110EF">
            <w:pPr>
              <w:pStyle w:val="TAL"/>
            </w:pPr>
            <w:r w:rsidRPr="00454010">
              <w:t>-2.7 dB</w:t>
            </w:r>
          </w:p>
          <w:p w14:paraId="636A6F96" w14:textId="77777777" w:rsidR="00550CCD" w:rsidRPr="00454010" w:rsidRDefault="00550CCD" w:rsidP="006110EF">
            <w:pPr>
              <w:pStyle w:val="TAL"/>
            </w:pPr>
            <w:r w:rsidRPr="00454010">
              <w:t>0 dB</w:t>
            </w:r>
          </w:p>
          <w:p w14:paraId="0547CAED" w14:textId="77777777" w:rsidR="00550CCD" w:rsidRPr="00454010" w:rsidRDefault="00550CCD" w:rsidP="006110EF">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2E409C1F" w14:textId="77777777" w:rsidR="00550CCD" w:rsidRPr="00454010" w:rsidRDefault="00550CCD" w:rsidP="006110EF">
            <w:pPr>
              <w:pStyle w:val="TAL"/>
              <w:rPr>
                <w:u w:val="single"/>
                <w:lang w:eastAsia="ja-JP"/>
              </w:rPr>
            </w:pPr>
            <w:r w:rsidRPr="00454010">
              <w:rPr>
                <w:u w:val="single"/>
                <w:lang w:eastAsia="ja-JP"/>
              </w:rPr>
              <w:t>During T1:</w:t>
            </w:r>
          </w:p>
          <w:p w14:paraId="7FB229AC" w14:textId="77777777" w:rsidR="00550CCD" w:rsidRPr="00454010" w:rsidRDefault="00550CCD" w:rsidP="006110EF">
            <w:pPr>
              <w:pStyle w:val="TAL"/>
            </w:pPr>
            <w:r w:rsidRPr="00454010">
              <w:t>Noc: -94.8 dBm/15kHz</w:t>
            </w:r>
          </w:p>
          <w:p w14:paraId="70F5B892" w14:textId="77777777" w:rsidR="00550CCD" w:rsidRPr="00454010" w:rsidRDefault="00550CCD" w:rsidP="006110EF">
            <w:pPr>
              <w:pStyle w:val="TAL"/>
            </w:pPr>
            <w:r w:rsidRPr="00454010">
              <w:t>Ês1 / Noc: +4.1 dB</w:t>
            </w:r>
          </w:p>
          <w:p w14:paraId="1DB6BA71" w14:textId="77777777" w:rsidR="00550CCD" w:rsidRPr="00454010" w:rsidRDefault="00550CCD" w:rsidP="006110EF">
            <w:pPr>
              <w:pStyle w:val="TAL"/>
            </w:pPr>
            <w:r w:rsidRPr="00454010">
              <w:t>Ês2 / Noc: +4.1 dB</w:t>
            </w:r>
          </w:p>
          <w:p w14:paraId="061B4F34" w14:textId="77777777" w:rsidR="00550CCD" w:rsidRPr="00454010" w:rsidRDefault="00550CCD" w:rsidP="006110EF">
            <w:pPr>
              <w:pStyle w:val="TAL"/>
              <w:rPr>
                <w:u w:val="single"/>
                <w:lang w:eastAsia="ja-JP"/>
              </w:rPr>
            </w:pPr>
          </w:p>
          <w:p w14:paraId="60BA42AC" w14:textId="77777777" w:rsidR="00550CCD" w:rsidRPr="00454010" w:rsidRDefault="00550CCD" w:rsidP="006110EF">
            <w:pPr>
              <w:pStyle w:val="TAL"/>
              <w:rPr>
                <w:u w:val="single"/>
                <w:lang w:eastAsia="ja-JP"/>
              </w:rPr>
            </w:pPr>
            <w:r w:rsidRPr="00454010">
              <w:rPr>
                <w:u w:val="single"/>
                <w:lang w:eastAsia="ja-JP"/>
              </w:rPr>
              <w:t>During T2:</w:t>
            </w:r>
          </w:p>
          <w:p w14:paraId="649CB6F2" w14:textId="77777777" w:rsidR="00550CCD" w:rsidRPr="00454010" w:rsidRDefault="00550CCD" w:rsidP="006110EF">
            <w:pPr>
              <w:pStyle w:val="TAL"/>
            </w:pPr>
            <w:r w:rsidRPr="00454010">
              <w:t>Noc: -94.8 dBm/15kHz</w:t>
            </w:r>
          </w:p>
          <w:p w14:paraId="6B23426B" w14:textId="77777777" w:rsidR="00550CCD" w:rsidRPr="00454010" w:rsidRDefault="00550CCD" w:rsidP="006110EF">
            <w:pPr>
              <w:pStyle w:val="TAL"/>
            </w:pPr>
            <w:r w:rsidRPr="00454010">
              <w:t>Ês1 / Noc: -3.9 dB</w:t>
            </w:r>
          </w:p>
          <w:p w14:paraId="42B80146" w14:textId="77777777" w:rsidR="00550CCD" w:rsidRPr="00454010" w:rsidRDefault="00550CCD" w:rsidP="006110EF">
            <w:pPr>
              <w:pStyle w:val="TAL"/>
            </w:pPr>
            <w:r w:rsidRPr="00454010">
              <w:t>Ês2 / Noc: -1</w:t>
            </w:r>
            <w:r>
              <w:t>5</w:t>
            </w:r>
            <w:r w:rsidRPr="00454010">
              <w:t xml:space="preserve"> dB</w:t>
            </w:r>
          </w:p>
          <w:p w14:paraId="2815C4C1" w14:textId="77777777" w:rsidR="00550CCD" w:rsidRPr="00454010" w:rsidRDefault="00550CCD" w:rsidP="006110EF">
            <w:pPr>
              <w:pStyle w:val="TAL"/>
              <w:rPr>
                <w:u w:val="single"/>
                <w:lang w:eastAsia="ja-JP"/>
              </w:rPr>
            </w:pPr>
          </w:p>
          <w:p w14:paraId="6629F049" w14:textId="77777777" w:rsidR="00550CCD" w:rsidRPr="00454010" w:rsidRDefault="00550CCD" w:rsidP="006110EF">
            <w:pPr>
              <w:pStyle w:val="TAL"/>
              <w:rPr>
                <w:u w:val="single"/>
                <w:lang w:eastAsia="ja-JP"/>
              </w:rPr>
            </w:pPr>
            <w:r w:rsidRPr="00454010">
              <w:rPr>
                <w:u w:val="single"/>
                <w:lang w:eastAsia="ja-JP"/>
              </w:rPr>
              <w:t>During T3:</w:t>
            </w:r>
          </w:p>
          <w:p w14:paraId="71F407FE" w14:textId="77777777" w:rsidR="00550CCD" w:rsidRPr="00454010" w:rsidRDefault="00550CCD" w:rsidP="006110EF">
            <w:pPr>
              <w:pStyle w:val="TAL"/>
            </w:pPr>
            <w:r w:rsidRPr="00454010">
              <w:t>Noc: -94.8 dBm/15kHz</w:t>
            </w:r>
          </w:p>
          <w:p w14:paraId="39E3958F" w14:textId="77777777" w:rsidR="00550CCD" w:rsidRPr="00454010" w:rsidRDefault="00550CCD" w:rsidP="006110EF">
            <w:pPr>
              <w:pStyle w:val="TAL"/>
            </w:pPr>
            <w:r w:rsidRPr="00454010">
              <w:t>Ês1 / Noc: -15 dB</w:t>
            </w:r>
          </w:p>
          <w:p w14:paraId="6AED5335" w14:textId="77777777" w:rsidR="00550CCD" w:rsidRPr="00454010" w:rsidRDefault="00550CCD" w:rsidP="006110EF">
            <w:pPr>
              <w:pStyle w:val="TAL"/>
              <w:rPr>
                <w:u w:val="single"/>
                <w:lang w:eastAsia="ja-JP"/>
              </w:rPr>
            </w:pPr>
            <w:r w:rsidRPr="00454010">
              <w:t>Ês2 / Noc: -15 dB</w:t>
            </w:r>
          </w:p>
        </w:tc>
      </w:tr>
      <w:tr w:rsidR="00550CCD" w:rsidRPr="00454010" w14:paraId="1ACBA2B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217D4F7" w14:textId="77777777" w:rsidR="00550CCD" w:rsidRPr="00454010" w:rsidRDefault="00550CCD" w:rsidP="006110EF">
            <w:pPr>
              <w:pStyle w:val="TAL"/>
            </w:pPr>
            <w:r w:rsidRPr="00454010">
              <w:rPr>
                <w:lang w:eastAsia="ja-JP"/>
              </w:rPr>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0751DD27" w14:textId="77777777" w:rsidR="00550CCD" w:rsidRPr="00454010" w:rsidRDefault="00550CCD" w:rsidP="006110EF">
            <w:pPr>
              <w:pStyle w:val="TAL"/>
              <w:rPr>
                <w:u w:val="single"/>
                <w:lang w:eastAsia="ja-JP"/>
              </w:rPr>
            </w:pPr>
            <w:r w:rsidRPr="00454010">
              <w:rPr>
                <w:u w:val="single"/>
                <w:lang w:eastAsia="ja-JP"/>
              </w:rPr>
              <w:t>During T1:</w:t>
            </w:r>
          </w:p>
          <w:p w14:paraId="6A9DD757" w14:textId="77777777" w:rsidR="00550CCD" w:rsidRPr="00454010" w:rsidRDefault="00550CCD" w:rsidP="006110EF">
            <w:pPr>
              <w:pStyle w:val="TAL"/>
            </w:pPr>
            <w:r w:rsidRPr="00454010">
              <w:t>Noc: -92.1 dBm/15kHz</w:t>
            </w:r>
          </w:p>
          <w:p w14:paraId="445B0AF5" w14:textId="77777777" w:rsidR="00550CCD" w:rsidRPr="00454010" w:rsidRDefault="00550CCD" w:rsidP="006110EF">
            <w:pPr>
              <w:pStyle w:val="TAL"/>
            </w:pPr>
            <w:r w:rsidRPr="00454010">
              <w:t>Ês1 / Noc: +2 dB</w:t>
            </w:r>
          </w:p>
          <w:p w14:paraId="73C0377C" w14:textId="77777777" w:rsidR="00550CCD" w:rsidRPr="00454010" w:rsidRDefault="00550CCD" w:rsidP="006110EF">
            <w:pPr>
              <w:pStyle w:val="TAL"/>
            </w:pPr>
            <w:r w:rsidRPr="00454010">
              <w:t>Ês2 / Noc: +2 dB</w:t>
            </w:r>
          </w:p>
          <w:p w14:paraId="301D9220" w14:textId="77777777" w:rsidR="00550CCD" w:rsidRPr="00454010" w:rsidRDefault="00550CCD" w:rsidP="006110EF">
            <w:pPr>
              <w:pStyle w:val="TAL"/>
              <w:rPr>
                <w:u w:val="single"/>
                <w:lang w:eastAsia="ja-JP"/>
              </w:rPr>
            </w:pPr>
          </w:p>
          <w:p w14:paraId="797B95AF" w14:textId="77777777" w:rsidR="00550CCD" w:rsidRPr="00454010" w:rsidRDefault="00550CCD" w:rsidP="006110EF">
            <w:pPr>
              <w:pStyle w:val="TAL"/>
              <w:rPr>
                <w:u w:val="single"/>
                <w:lang w:eastAsia="ja-JP"/>
              </w:rPr>
            </w:pPr>
            <w:r w:rsidRPr="00454010">
              <w:rPr>
                <w:u w:val="single"/>
                <w:lang w:eastAsia="ja-JP"/>
              </w:rPr>
              <w:t>During T2:</w:t>
            </w:r>
          </w:p>
          <w:p w14:paraId="152A6665" w14:textId="77777777" w:rsidR="00550CCD" w:rsidRPr="00454010" w:rsidRDefault="00550CCD" w:rsidP="006110EF">
            <w:pPr>
              <w:pStyle w:val="TAL"/>
            </w:pPr>
            <w:r w:rsidRPr="00454010">
              <w:t>Noc: -92.1dBm/15kHz</w:t>
            </w:r>
          </w:p>
          <w:p w14:paraId="16A6E1EC" w14:textId="77777777" w:rsidR="00550CCD" w:rsidRPr="00454010" w:rsidRDefault="00550CCD" w:rsidP="006110EF">
            <w:pPr>
              <w:pStyle w:val="TAL"/>
            </w:pPr>
            <w:r w:rsidRPr="00454010">
              <w:t>Ês1 / Noc: -6 dB</w:t>
            </w:r>
          </w:p>
          <w:p w14:paraId="1B35DB2D" w14:textId="77777777" w:rsidR="00550CCD" w:rsidRPr="00454010" w:rsidRDefault="00550CCD" w:rsidP="006110EF">
            <w:pPr>
              <w:pStyle w:val="TAL"/>
            </w:pPr>
            <w:r w:rsidRPr="00454010">
              <w:t>Ês2 / Noc: -14 dB</w:t>
            </w:r>
          </w:p>
          <w:p w14:paraId="7C2608EA" w14:textId="77777777" w:rsidR="00550CCD" w:rsidRPr="00454010" w:rsidRDefault="00550CCD" w:rsidP="006110EF">
            <w:pPr>
              <w:pStyle w:val="TAL"/>
              <w:rPr>
                <w:u w:val="single"/>
                <w:lang w:eastAsia="ja-JP"/>
              </w:rPr>
            </w:pPr>
          </w:p>
          <w:p w14:paraId="5A30E25B" w14:textId="77777777" w:rsidR="00550CCD" w:rsidRPr="00454010" w:rsidRDefault="00550CCD" w:rsidP="006110EF">
            <w:pPr>
              <w:pStyle w:val="TAL"/>
              <w:rPr>
                <w:u w:val="single"/>
                <w:lang w:eastAsia="ja-JP"/>
              </w:rPr>
            </w:pPr>
            <w:r w:rsidRPr="00454010">
              <w:rPr>
                <w:u w:val="single"/>
                <w:lang w:eastAsia="ja-JP"/>
              </w:rPr>
              <w:t>During T3:</w:t>
            </w:r>
          </w:p>
          <w:p w14:paraId="2068A5BC" w14:textId="77777777" w:rsidR="00550CCD" w:rsidRPr="00454010" w:rsidRDefault="00550CCD" w:rsidP="006110EF">
            <w:pPr>
              <w:pStyle w:val="TAL"/>
            </w:pPr>
            <w:r w:rsidRPr="00454010">
              <w:t>Noc: -92.1dBm/15kHz</w:t>
            </w:r>
          </w:p>
          <w:p w14:paraId="69AAED9E" w14:textId="77777777" w:rsidR="00550CCD" w:rsidRPr="00454010" w:rsidRDefault="00550CCD" w:rsidP="006110EF">
            <w:pPr>
              <w:pStyle w:val="TAL"/>
            </w:pPr>
            <w:r w:rsidRPr="00454010">
              <w:t>Ês1 / Noc: -15 dB</w:t>
            </w:r>
          </w:p>
          <w:p w14:paraId="5D6ABBCF" w14:textId="77777777" w:rsidR="00550CCD" w:rsidRPr="00454010" w:rsidRDefault="00550CCD" w:rsidP="006110EF">
            <w:pPr>
              <w:pStyle w:val="TAL"/>
            </w:pPr>
            <w:r w:rsidRPr="00454010">
              <w:t>Ês2 / Noc: -15 dB</w:t>
            </w:r>
          </w:p>
          <w:p w14:paraId="62B3E63D" w14:textId="77777777" w:rsidR="00550CCD" w:rsidRPr="00454010" w:rsidRDefault="00550CCD" w:rsidP="006110EF">
            <w:pPr>
              <w:pStyle w:val="TAL"/>
            </w:pPr>
          </w:p>
          <w:p w14:paraId="2A949D89" w14:textId="77777777" w:rsidR="00550CCD" w:rsidRPr="00454010" w:rsidRDefault="00550CCD" w:rsidP="006110EF">
            <w:pPr>
              <w:pStyle w:val="TAL"/>
            </w:pPr>
            <w:r w:rsidRPr="00454010">
              <w:t>During T4:</w:t>
            </w:r>
          </w:p>
          <w:p w14:paraId="226C4F69" w14:textId="77777777" w:rsidR="00550CCD" w:rsidRPr="00454010" w:rsidRDefault="00550CCD" w:rsidP="006110EF">
            <w:pPr>
              <w:pStyle w:val="TAL"/>
            </w:pPr>
            <w:r w:rsidRPr="00454010">
              <w:t>Noc: -92.1dBm/15kHz</w:t>
            </w:r>
          </w:p>
          <w:p w14:paraId="302F434A" w14:textId="77777777" w:rsidR="00550CCD" w:rsidRPr="00454010" w:rsidRDefault="00550CCD" w:rsidP="006110EF">
            <w:pPr>
              <w:pStyle w:val="TAL"/>
            </w:pPr>
            <w:r w:rsidRPr="00454010">
              <w:t>Ês1 / Noc: -4.5 dB</w:t>
            </w:r>
          </w:p>
          <w:p w14:paraId="2035470D" w14:textId="77777777" w:rsidR="00550CCD" w:rsidRPr="00454010" w:rsidRDefault="00550CCD" w:rsidP="006110EF">
            <w:pPr>
              <w:pStyle w:val="TAL"/>
            </w:pPr>
            <w:r w:rsidRPr="00454010">
              <w:t>Ês2 / Noc: -15 dB</w:t>
            </w:r>
          </w:p>
          <w:p w14:paraId="36F3770B" w14:textId="77777777" w:rsidR="00550CCD" w:rsidRPr="00454010" w:rsidRDefault="00550CCD" w:rsidP="006110EF">
            <w:pPr>
              <w:pStyle w:val="TAL"/>
            </w:pPr>
          </w:p>
          <w:p w14:paraId="352AB91D" w14:textId="77777777" w:rsidR="00550CCD" w:rsidRPr="00454010" w:rsidRDefault="00550CCD" w:rsidP="006110EF">
            <w:pPr>
              <w:pStyle w:val="TAL"/>
            </w:pPr>
            <w:r w:rsidRPr="00454010">
              <w:t>During T5:</w:t>
            </w:r>
          </w:p>
          <w:p w14:paraId="430C5863" w14:textId="77777777" w:rsidR="00550CCD" w:rsidRPr="00454010" w:rsidRDefault="00550CCD" w:rsidP="006110EF">
            <w:pPr>
              <w:pStyle w:val="TAL"/>
            </w:pPr>
            <w:r w:rsidRPr="00454010">
              <w:t>Noc: -92.1dBm/15kHz</w:t>
            </w:r>
          </w:p>
          <w:p w14:paraId="4BA7B969" w14:textId="77777777" w:rsidR="00550CCD" w:rsidRPr="00454010" w:rsidRDefault="00550CCD" w:rsidP="006110EF">
            <w:pPr>
              <w:pStyle w:val="TAL"/>
            </w:pPr>
            <w:r w:rsidRPr="00454010">
              <w:t>Ês1 / Noc: +2 dB</w:t>
            </w:r>
          </w:p>
          <w:p w14:paraId="7C80DD1D" w14:textId="77777777" w:rsidR="00550CCD" w:rsidRPr="00454010" w:rsidRDefault="00550CCD" w:rsidP="006110EF">
            <w:pPr>
              <w:pStyle w:val="TAL"/>
              <w:rPr>
                <w:u w:val="single"/>
                <w:lang w:eastAsia="ja-JP"/>
              </w:rPr>
            </w:pPr>
            <w:r w:rsidRPr="00454010">
              <w:t>Ês2 / Noc: -14 dB</w:t>
            </w:r>
          </w:p>
        </w:tc>
        <w:tc>
          <w:tcPr>
            <w:tcW w:w="1640" w:type="dxa"/>
            <w:tcBorders>
              <w:top w:val="single" w:sz="4" w:space="0" w:color="auto"/>
              <w:left w:val="single" w:sz="4" w:space="0" w:color="auto"/>
              <w:bottom w:val="single" w:sz="4" w:space="0" w:color="auto"/>
              <w:right w:val="single" w:sz="4" w:space="0" w:color="auto"/>
            </w:tcBorders>
          </w:tcPr>
          <w:p w14:paraId="76AF97EB" w14:textId="77777777" w:rsidR="00550CCD" w:rsidRPr="00454010" w:rsidRDefault="00550CCD" w:rsidP="006110EF">
            <w:pPr>
              <w:pStyle w:val="TAL"/>
            </w:pPr>
            <w:r w:rsidRPr="00454010">
              <w:t>During T1:</w:t>
            </w:r>
          </w:p>
          <w:p w14:paraId="49641246" w14:textId="77777777" w:rsidR="00550CCD" w:rsidRPr="00454010" w:rsidRDefault="00550CCD" w:rsidP="006110EF">
            <w:pPr>
              <w:pStyle w:val="TAL"/>
            </w:pPr>
            <w:r w:rsidRPr="00454010">
              <w:t>-2.7 dB</w:t>
            </w:r>
          </w:p>
          <w:p w14:paraId="1F1DE3AB" w14:textId="77777777" w:rsidR="00550CCD" w:rsidRPr="00454010" w:rsidRDefault="00550CCD" w:rsidP="006110EF">
            <w:pPr>
              <w:pStyle w:val="TAL"/>
            </w:pPr>
            <w:r w:rsidRPr="00454010">
              <w:t>2.1 dB</w:t>
            </w:r>
          </w:p>
          <w:p w14:paraId="58B3E199" w14:textId="77777777" w:rsidR="00550CCD" w:rsidRPr="00454010" w:rsidRDefault="00550CCD" w:rsidP="006110EF">
            <w:pPr>
              <w:pStyle w:val="TAL"/>
            </w:pPr>
            <w:r w:rsidRPr="00454010">
              <w:t>2.1 dB</w:t>
            </w:r>
          </w:p>
          <w:p w14:paraId="07E2998E" w14:textId="77777777" w:rsidR="00550CCD" w:rsidRPr="00454010" w:rsidRDefault="00550CCD" w:rsidP="006110EF">
            <w:pPr>
              <w:pStyle w:val="TAL"/>
            </w:pPr>
          </w:p>
          <w:p w14:paraId="1B299070" w14:textId="77777777" w:rsidR="00550CCD" w:rsidRPr="00454010" w:rsidRDefault="00550CCD" w:rsidP="006110EF">
            <w:pPr>
              <w:pStyle w:val="TAL"/>
            </w:pPr>
            <w:r w:rsidRPr="00454010">
              <w:t>During T2:</w:t>
            </w:r>
          </w:p>
          <w:p w14:paraId="2496E6D7" w14:textId="77777777" w:rsidR="00550CCD" w:rsidRPr="00454010" w:rsidRDefault="00550CCD" w:rsidP="006110EF">
            <w:pPr>
              <w:pStyle w:val="TAL"/>
            </w:pPr>
            <w:r w:rsidRPr="00454010">
              <w:t>-2.7 dB</w:t>
            </w:r>
          </w:p>
          <w:p w14:paraId="4C228AE4" w14:textId="77777777" w:rsidR="00550CCD" w:rsidRPr="00454010" w:rsidRDefault="00550CCD" w:rsidP="006110EF">
            <w:pPr>
              <w:pStyle w:val="TAL"/>
            </w:pPr>
            <w:r w:rsidRPr="00454010">
              <w:t>2.1 dB</w:t>
            </w:r>
          </w:p>
          <w:p w14:paraId="64371CED" w14:textId="77777777" w:rsidR="00550CCD" w:rsidRPr="00454010" w:rsidRDefault="00550CCD" w:rsidP="006110EF">
            <w:pPr>
              <w:pStyle w:val="TAL"/>
            </w:pPr>
            <w:r w:rsidRPr="00454010">
              <w:t>0 dB</w:t>
            </w:r>
          </w:p>
          <w:p w14:paraId="315D909B" w14:textId="77777777" w:rsidR="00550CCD" w:rsidRPr="00454010" w:rsidRDefault="00550CCD" w:rsidP="006110EF">
            <w:pPr>
              <w:pStyle w:val="TAL"/>
            </w:pPr>
          </w:p>
          <w:p w14:paraId="6D816259" w14:textId="77777777" w:rsidR="00550CCD" w:rsidRPr="00454010" w:rsidRDefault="00550CCD" w:rsidP="006110EF">
            <w:pPr>
              <w:pStyle w:val="TAL"/>
            </w:pPr>
            <w:r w:rsidRPr="00454010">
              <w:t>During T3:</w:t>
            </w:r>
          </w:p>
          <w:p w14:paraId="17A6DA95" w14:textId="77777777" w:rsidR="00550CCD" w:rsidRPr="00454010" w:rsidRDefault="00550CCD" w:rsidP="006110EF">
            <w:pPr>
              <w:pStyle w:val="TAL"/>
            </w:pPr>
            <w:r w:rsidRPr="00454010">
              <w:t>-2.7 dB</w:t>
            </w:r>
          </w:p>
          <w:p w14:paraId="771C4F55" w14:textId="77777777" w:rsidR="00550CCD" w:rsidRPr="00454010" w:rsidRDefault="00550CCD" w:rsidP="006110EF">
            <w:pPr>
              <w:pStyle w:val="TAL"/>
            </w:pPr>
            <w:r w:rsidRPr="00454010">
              <w:t>0 dB</w:t>
            </w:r>
          </w:p>
          <w:p w14:paraId="141C5B7B" w14:textId="77777777" w:rsidR="00550CCD" w:rsidRPr="00454010" w:rsidRDefault="00550CCD" w:rsidP="006110EF">
            <w:pPr>
              <w:pStyle w:val="TAL"/>
            </w:pPr>
            <w:r w:rsidRPr="00454010">
              <w:t>0 dB</w:t>
            </w:r>
          </w:p>
          <w:p w14:paraId="1EEE2ADE" w14:textId="77777777" w:rsidR="00550CCD" w:rsidRPr="00454010" w:rsidRDefault="00550CCD" w:rsidP="006110EF">
            <w:pPr>
              <w:pStyle w:val="TAL"/>
            </w:pPr>
          </w:p>
          <w:p w14:paraId="31EF4E6E" w14:textId="77777777" w:rsidR="00550CCD" w:rsidRPr="00454010" w:rsidRDefault="00550CCD" w:rsidP="006110EF">
            <w:pPr>
              <w:pStyle w:val="TAL"/>
            </w:pPr>
            <w:r w:rsidRPr="00454010">
              <w:t>During T4:</w:t>
            </w:r>
          </w:p>
          <w:p w14:paraId="44A0AC40" w14:textId="77777777" w:rsidR="00550CCD" w:rsidRPr="00454010" w:rsidRDefault="00550CCD" w:rsidP="006110EF">
            <w:pPr>
              <w:pStyle w:val="TAL"/>
            </w:pPr>
            <w:r w:rsidRPr="00454010">
              <w:t>-2.7 dB</w:t>
            </w:r>
          </w:p>
          <w:p w14:paraId="62FCE85E" w14:textId="77777777" w:rsidR="00550CCD" w:rsidRPr="00454010" w:rsidRDefault="00550CCD" w:rsidP="006110EF">
            <w:pPr>
              <w:pStyle w:val="TAL"/>
            </w:pPr>
            <w:r w:rsidRPr="00454010">
              <w:t>0 dB</w:t>
            </w:r>
          </w:p>
          <w:p w14:paraId="1B6B452D" w14:textId="77777777" w:rsidR="00550CCD" w:rsidRPr="00454010" w:rsidRDefault="00550CCD" w:rsidP="006110EF">
            <w:pPr>
              <w:pStyle w:val="TAL"/>
            </w:pPr>
            <w:r w:rsidRPr="00454010">
              <w:t>0 dB</w:t>
            </w:r>
          </w:p>
          <w:p w14:paraId="7D499FD1" w14:textId="77777777" w:rsidR="00550CCD" w:rsidRPr="00454010" w:rsidRDefault="00550CCD" w:rsidP="006110EF">
            <w:pPr>
              <w:pStyle w:val="TAL"/>
            </w:pPr>
          </w:p>
          <w:p w14:paraId="0C851847" w14:textId="77777777" w:rsidR="00550CCD" w:rsidRPr="00454010" w:rsidRDefault="00550CCD" w:rsidP="006110EF">
            <w:pPr>
              <w:pStyle w:val="TAL"/>
            </w:pPr>
            <w:r w:rsidRPr="00454010">
              <w:t>During T5:</w:t>
            </w:r>
          </w:p>
          <w:p w14:paraId="69011F4D" w14:textId="77777777" w:rsidR="00550CCD" w:rsidRPr="00454010" w:rsidRDefault="00550CCD" w:rsidP="006110EF">
            <w:pPr>
              <w:pStyle w:val="TAL"/>
            </w:pPr>
            <w:r w:rsidRPr="00454010">
              <w:t>-2.7 dB</w:t>
            </w:r>
          </w:p>
          <w:p w14:paraId="6B1AC00F" w14:textId="77777777" w:rsidR="00550CCD" w:rsidRPr="00454010" w:rsidRDefault="00550CCD" w:rsidP="006110EF">
            <w:pPr>
              <w:pStyle w:val="TAL"/>
            </w:pPr>
            <w:r w:rsidRPr="00454010">
              <w:t>2.1 dB</w:t>
            </w:r>
          </w:p>
          <w:p w14:paraId="7C46FFA6" w14:textId="77777777" w:rsidR="00550CCD" w:rsidRPr="00454010" w:rsidRDefault="00550CCD" w:rsidP="006110EF">
            <w:pPr>
              <w:pStyle w:val="TAL"/>
            </w:pPr>
            <w:r w:rsidRPr="00454010">
              <w:t>0 dB</w:t>
            </w:r>
          </w:p>
          <w:p w14:paraId="4ACA7B6A" w14:textId="77777777" w:rsidR="00550CCD" w:rsidRPr="00454010" w:rsidRDefault="00550CCD" w:rsidP="006110EF">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54ED71F1" w14:textId="77777777" w:rsidR="00550CCD" w:rsidRPr="00454010" w:rsidRDefault="00550CCD" w:rsidP="006110EF">
            <w:pPr>
              <w:pStyle w:val="TAL"/>
              <w:rPr>
                <w:u w:val="single"/>
                <w:lang w:eastAsia="ja-JP"/>
              </w:rPr>
            </w:pPr>
            <w:r w:rsidRPr="00454010">
              <w:rPr>
                <w:u w:val="single"/>
                <w:lang w:eastAsia="ja-JP"/>
              </w:rPr>
              <w:t>During T1:</w:t>
            </w:r>
          </w:p>
          <w:p w14:paraId="3438FBA0" w14:textId="77777777" w:rsidR="00550CCD" w:rsidRPr="00454010" w:rsidRDefault="00550CCD" w:rsidP="006110EF">
            <w:pPr>
              <w:pStyle w:val="TAL"/>
            </w:pPr>
            <w:r w:rsidRPr="00454010">
              <w:t>Noc: -94.8 dBm/15kHz</w:t>
            </w:r>
          </w:p>
          <w:p w14:paraId="0919F123" w14:textId="77777777" w:rsidR="00550CCD" w:rsidRPr="00454010" w:rsidRDefault="00550CCD" w:rsidP="006110EF">
            <w:pPr>
              <w:pStyle w:val="TAL"/>
            </w:pPr>
            <w:r w:rsidRPr="00454010">
              <w:t>Ês1 / Noc: +4.1 dB</w:t>
            </w:r>
          </w:p>
          <w:p w14:paraId="43446E2F" w14:textId="77777777" w:rsidR="00550CCD" w:rsidRPr="00454010" w:rsidRDefault="00550CCD" w:rsidP="006110EF">
            <w:pPr>
              <w:pStyle w:val="TAL"/>
            </w:pPr>
            <w:r w:rsidRPr="00454010">
              <w:t>Ês2 / Noc: +4.1 dB</w:t>
            </w:r>
          </w:p>
          <w:p w14:paraId="3343C9D5" w14:textId="77777777" w:rsidR="00550CCD" w:rsidRPr="00454010" w:rsidRDefault="00550CCD" w:rsidP="006110EF">
            <w:pPr>
              <w:pStyle w:val="TAL"/>
              <w:rPr>
                <w:u w:val="single"/>
                <w:lang w:eastAsia="ja-JP"/>
              </w:rPr>
            </w:pPr>
          </w:p>
          <w:p w14:paraId="4AA2B22A" w14:textId="77777777" w:rsidR="00550CCD" w:rsidRPr="00454010" w:rsidRDefault="00550CCD" w:rsidP="006110EF">
            <w:pPr>
              <w:pStyle w:val="TAL"/>
              <w:rPr>
                <w:u w:val="single"/>
                <w:lang w:eastAsia="ja-JP"/>
              </w:rPr>
            </w:pPr>
            <w:r w:rsidRPr="00454010">
              <w:rPr>
                <w:u w:val="single"/>
                <w:lang w:eastAsia="ja-JP"/>
              </w:rPr>
              <w:t>During T2:</w:t>
            </w:r>
          </w:p>
          <w:p w14:paraId="5E99E187" w14:textId="77777777" w:rsidR="00550CCD" w:rsidRPr="00454010" w:rsidRDefault="00550CCD" w:rsidP="006110EF">
            <w:pPr>
              <w:pStyle w:val="TAL"/>
            </w:pPr>
            <w:r w:rsidRPr="00454010">
              <w:t>Noc: -94.8 dBm/15kHz</w:t>
            </w:r>
          </w:p>
          <w:p w14:paraId="506DE3F0" w14:textId="77777777" w:rsidR="00550CCD" w:rsidRPr="00454010" w:rsidRDefault="00550CCD" w:rsidP="006110EF">
            <w:pPr>
              <w:pStyle w:val="TAL"/>
            </w:pPr>
            <w:r w:rsidRPr="00454010">
              <w:t>Ês1 / Noc: -3.9 dB</w:t>
            </w:r>
          </w:p>
          <w:p w14:paraId="22CE5D9C" w14:textId="77777777" w:rsidR="00550CCD" w:rsidRPr="00454010" w:rsidRDefault="00550CCD" w:rsidP="006110EF">
            <w:pPr>
              <w:pStyle w:val="TAL"/>
            </w:pPr>
            <w:r w:rsidRPr="00454010">
              <w:t>Ês2 / Noc: -14 dB</w:t>
            </w:r>
          </w:p>
          <w:p w14:paraId="61E9E0F8" w14:textId="77777777" w:rsidR="00550CCD" w:rsidRPr="00454010" w:rsidRDefault="00550CCD" w:rsidP="006110EF">
            <w:pPr>
              <w:pStyle w:val="TAL"/>
              <w:rPr>
                <w:u w:val="single"/>
                <w:lang w:eastAsia="ja-JP"/>
              </w:rPr>
            </w:pPr>
          </w:p>
          <w:p w14:paraId="646865E1" w14:textId="77777777" w:rsidR="00550CCD" w:rsidRPr="00454010" w:rsidRDefault="00550CCD" w:rsidP="006110EF">
            <w:pPr>
              <w:pStyle w:val="TAL"/>
              <w:rPr>
                <w:u w:val="single"/>
                <w:lang w:eastAsia="ja-JP"/>
              </w:rPr>
            </w:pPr>
            <w:r w:rsidRPr="00454010">
              <w:rPr>
                <w:u w:val="single"/>
                <w:lang w:eastAsia="ja-JP"/>
              </w:rPr>
              <w:t>During T3:</w:t>
            </w:r>
          </w:p>
          <w:p w14:paraId="14195623" w14:textId="77777777" w:rsidR="00550CCD" w:rsidRPr="00454010" w:rsidRDefault="00550CCD" w:rsidP="006110EF">
            <w:pPr>
              <w:pStyle w:val="TAL"/>
            </w:pPr>
            <w:r w:rsidRPr="00454010">
              <w:t>Noc: -94.8 dBm/15kHz</w:t>
            </w:r>
          </w:p>
          <w:p w14:paraId="2B0A37AF" w14:textId="77777777" w:rsidR="00550CCD" w:rsidRPr="00454010" w:rsidRDefault="00550CCD" w:rsidP="006110EF">
            <w:pPr>
              <w:pStyle w:val="TAL"/>
            </w:pPr>
            <w:r w:rsidRPr="00454010">
              <w:t>Ês1 / Noc: -15 dB</w:t>
            </w:r>
          </w:p>
          <w:p w14:paraId="42070C8A" w14:textId="77777777" w:rsidR="00550CCD" w:rsidRPr="00454010" w:rsidRDefault="00550CCD" w:rsidP="006110EF">
            <w:pPr>
              <w:pStyle w:val="TAL"/>
            </w:pPr>
            <w:r w:rsidRPr="00454010">
              <w:t>Ês2 / Noc: -15 dB</w:t>
            </w:r>
          </w:p>
          <w:p w14:paraId="2378ED6A" w14:textId="77777777" w:rsidR="00550CCD" w:rsidRPr="00454010" w:rsidRDefault="00550CCD" w:rsidP="006110EF">
            <w:pPr>
              <w:pStyle w:val="TAL"/>
            </w:pPr>
          </w:p>
          <w:p w14:paraId="7138C8D5" w14:textId="77777777" w:rsidR="00550CCD" w:rsidRPr="00454010" w:rsidRDefault="00550CCD" w:rsidP="006110EF">
            <w:pPr>
              <w:pStyle w:val="TAL"/>
            </w:pPr>
            <w:r w:rsidRPr="00454010">
              <w:t>During T4:</w:t>
            </w:r>
          </w:p>
          <w:p w14:paraId="2A7D7E9A" w14:textId="77777777" w:rsidR="00550CCD" w:rsidRPr="00454010" w:rsidRDefault="00550CCD" w:rsidP="006110EF">
            <w:pPr>
              <w:pStyle w:val="TAL"/>
            </w:pPr>
            <w:r w:rsidRPr="00454010">
              <w:t>Noc: -94.8 dBm/15kHz</w:t>
            </w:r>
          </w:p>
          <w:p w14:paraId="2B6EB117" w14:textId="77777777" w:rsidR="00550CCD" w:rsidRPr="00454010" w:rsidRDefault="00550CCD" w:rsidP="006110EF">
            <w:pPr>
              <w:pStyle w:val="TAL"/>
            </w:pPr>
            <w:r w:rsidRPr="00454010">
              <w:t>Ês1 / Noc: -4.5 dB</w:t>
            </w:r>
          </w:p>
          <w:p w14:paraId="508C7C59" w14:textId="77777777" w:rsidR="00550CCD" w:rsidRPr="00454010" w:rsidRDefault="00550CCD" w:rsidP="006110EF">
            <w:pPr>
              <w:pStyle w:val="TAL"/>
            </w:pPr>
            <w:r w:rsidRPr="00454010">
              <w:t>Ês2 / Noc: -15 dB</w:t>
            </w:r>
          </w:p>
          <w:p w14:paraId="388B36A1" w14:textId="77777777" w:rsidR="00550CCD" w:rsidRPr="00454010" w:rsidRDefault="00550CCD" w:rsidP="006110EF">
            <w:pPr>
              <w:pStyle w:val="TAL"/>
            </w:pPr>
          </w:p>
          <w:p w14:paraId="4FBB7F3A" w14:textId="77777777" w:rsidR="00550CCD" w:rsidRPr="00454010" w:rsidRDefault="00550CCD" w:rsidP="006110EF">
            <w:pPr>
              <w:pStyle w:val="TAL"/>
            </w:pPr>
            <w:r w:rsidRPr="00454010">
              <w:t>During T5:</w:t>
            </w:r>
          </w:p>
          <w:p w14:paraId="670CAB82" w14:textId="77777777" w:rsidR="00550CCD" w:rsidRPr="00454010" w:rsidRDefault="00550CCD" w:rsidP="006110EF">
            <w:pPr>
              <w:pStyle w:val="TAL"/>
            </w:pPr>
            <w:r w:rsidRPr="00454010">
              <w:t>Noc: -94.8 dBm/15kHz</w:t>
            </w:r>
          </w:p>
          <w:p w14:paraId="6C1C9974" w14:textId="77777777" w:rsidR="00550CCD" w:rsidRPr="00454010" w:rsidRDefault="00550CCD" w:rsidP="006110EF">
            <w:pPr>
              <w:pStyle w:val="TAL"/>
            </w:pPr>
            <w:r w:rsidRPr="00454010">
              <w:t>Ês1 / Noc: 4.1 dB</w:t>
            </w:r>
          </w:p>
          <w:p w14:paraId="2037E151" w14:textId="77777777" w:rsidR="00550CCD" w:rsidRPr="00454010" w:rsidRDefault="00550CCD" w:rsidP="006110EF">
            <w:pPr>
              <w:pStyle w:val="TAL"/>
              <w:rPr>
                <w:u w:val="single"/>
                <w:lang w:eastAsia="ja-JP"/>
              </w:rPr>
            </w:pPr>
            <w:r w:rsidRPr="00454010">
              <w:t>Ês2 / Noc: -14 dB</w:t>
            </w:r>
          </w:p>
        </w:tc>
      </w:tr>
      <w:tr w:rsidR="00550CCD" w:rsidRPr="00454010" w14:paraId="16ECD869"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12EFCFD" w14:textId="77777777" w:rsidR="00550CCD" w:rsidRPr="00454010" w:rsidRDefault="00550CCD" w:rsidP="006110EF">
            <w:pPr>
              <w:keepNext/>
              <w:keepLines/>
              <w:spacing w:after="0"/>
              <w:rPr>
                <w:rFonts w:ascii="Arial" w:hAnsi="Arial"/>
                <w:sz w:val="18"/>
                <w:lang w:eastAsia="ja-JP"/>
              </w:rPr>
            </w:pPr>
            <w:r w:rsidRPr="00454010">
              <w:rPr>
                <w:rFonts w:ascii="Arial" w:hAnsi="Arial"/>
                <w:sz w:val="18"/>
                <w:lang w:eastAsia="ja-JP"/>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52AC1E98"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301E9F43" w14:textId="77777777" w:rsidR="00550CCD" w:rsidRPr="00454010" w:rsidRDefault="00550CCD" w:rsidP="006110EF">
            <w:pPr>
              <w:keepNext/>
              <w:keepLines/>
              <w:spacing w:after="0"/>
              <w:rPr>
                <w:rFonts w:ascii="Arial" w:hAnsi="Arial"/>
                <w:sz w:val="18"/>
              </w:rPr>
            </w:pPr>
            <w:r w:rsidRPr="00454010">
              <w:rPr>
                <w:rFonts w:ascii="Arial" w:hAnsi="Arial"/>
                <w:sz w:val="18"/>
              </w:rPr>
              <w:t>Noc: -104.7 dBm/15kHz</w:t>
            </w:r>
          </w:p>
          <w:p w14:paraId="21D0925A" w14:textId="77777777" w:rsidR="00550CCD" w:rsidRPr="00454010" w:rsidRDefault="00550CCD" w:rsidP="006110EF">
            <w:pPr>
              <w:keepNext/>
              <w:keepLines/>
              <w:spacing w:after="0"/>
              <w:rPr>
                <w:rFonts w:ascii="Arial" w:hAnsi="Arial"/>
                <w:sz w:val="18"/>
              </w:rPr>
            </w:pPr>
            <w:r w:rsidRPr="00454010">
              <w:rPr>
                <w:rFonts w:ascii="Arial" w:hAnsi="Arial"/>
                <w:sz w:val="18"/>
              </w:rPr>
              <w:t>Ês1 / Noc: +2 dB</w:t>
            </w:r>
          </w:p>
          <w:p w14:paraId="598B4556" w14:textId="77777777" w:rsidR="00550CCD" w:rsidRPr="00454010" w:rsidRDefault="00550CCD" w:rsidP="006110EF">
            <w:pPr>
              <w:keepNext/>
              <w:keepLines/>
              <w:spacing w:after="0"/>
              <w:rPr>
                <w:rFonts w:ascii="Arial" w:hAnsi="Arial"/>
                <w:sz w:val="18"/>
              </w:rPr>
            </w:pPr>
            <w:r w:rsidRPr="00454010">
              <w:rPr>
                <w:rFonts w:ascii="Arial" w:hAnsi="Arial"/>
                <w:sz w:val="18"/>
              </w:rPr>
              <w:t>Ês2 / Noc: +2 dB</w:t>
            </w:r>
          </w:p>
          <w:p w14:paraId="4EEFC863" w14:textId="77777777" w:rsidR="00550CCD" w:rsidRPr="00454010" w:rsidRDefault="00550CCD" w:rsidP="006110EF">
            <w:pPr>
              <w:keepNext/>
              <w:keepLines/>
              <w:spacing w:after="0"/>
              <w:rPr>
                <w:rFonts w:ascii="Arial" w:hAnsi="Arial"/>
                <w:sz w:val="18"/>
                <w:u w:val="single"/>
                <w:lang w:eastAsia="ja-JP"/>
              </w:rPr>
            </w:pPr>
          </w:p>
          <w:p w14:paraId="5FE75721"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T2:</w:t>
            </w:r>
          </w:p>
          <w:p w14:paraId="49066CAC" w14:textId="77777777" w:rsidR="00550CCD" w:rsidRPr="00454010" w:rsidRDefault="00550CCD" w:rsidP="006110EF">
            <w:pPr>
              <w:keepNext/>
              <w:keepLines/>
              <w:spacing w:after="0"/>
              <w:rPr>
                <w:rFonts w:ascii="Arial" w:hAnsi="Arial"/>
                <w:sz w:val="18"/>
              </w:rPr>
            </w:pPr>
            <w:r w:rsidRPr="00454010">
              <w:rPr>
                <w:rFonts w:ascii="Arial" w:hAnsi="Arial"/>
                <w:sz w:val="18"/>
              </w:rPr>
              <w:t>Noc: -104.7dBm/15kHz</w:t>
            </w:r>
          </w:p>
          <w:p w14:paraId="1683DA9A" w14:textId="77777777" w:rsidR="00550CCD" w:rsidRPr="00454010" w:rsidRDefault="00550CCD" w:rsidP="006110EF">
            <w:pPr>
              <w:keepNext/>
              <w:keepLines/>
              <w:spacing w:after="0"/>
              <w:rPr>
                <w:rFonts w:ascii="Arial" w:hAnsi="Arial"/>
                <w:sz w:val="18"/>
              </w:rPr>
            </w:pPr>
            <w:r w:rsidRPr="00454010">
              <w:rPr>
                <w:rFonts w:ascii="Arial" w:hAnsi="Arial"/>
                <w:sz w:val="18"/>
              </w:rPr>
              <w:t>Ês1 / Noc: -6 dB</w:t>
            </w:r>
          </w:p>
          <w:p w14:paraId="5B6610CC" w14:textId="77777777" w:rsidR="00550CCD" w:rsidRPr="00454010" w:rsidRDefault="00550CCD" w:rsidP="006110EF">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 xml:space="preserve"> dB</w:t>
            </w:r>
          </w:p>
          <w:p w14:paraId="759F4D8E" w14:textId="77777777" w:rsidR="00550CCD" w:rsidRPr="00454010" w:rsidRDefault="00550CCD" w:rsidP="006110EF">
            <w:pPr>
              <w:keepNext/>
              <w:keepLines/>
              <w:spacing w:after="0"/>
              <w:rPr>
                <w:rFonts w:ascii="Arial" w:hAnsi="Arial"/>
                <w:sz w:val="18"/>
                <w:u w:val="single"/>
                <w:lang w:eastAsia="ja-JP"/>
              </w:rPr>
            </w:pPr>
          </w:p>
          <w:p w14:paraId="7B6F2C8E"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T3:</w:t>
            </w:r>
          </w:p>
          <w:p w14:paraId="730D3A0B" w14:textId="77777777" w:rsidR="00550CCD" w:rsidRPr="00454010" w:rsidRDefault="00550CCD" w:rsidP="006110EF">
            <w:pPr>
              <w:keepNext/>
              <w:keepLines/>
              <w:spacing w:after="0"/>
              <w:rPr>
                <w:rFonts w:ascii="Arial" w:hAnsi="Arial"/>
                <w:sz w:val="18"/>
              </w:rPr>
            </w:pPr>
            <w:r w:rsidRPr="00454010">
              <w:rPr>
                <w:rFonts w:ascii="Arial" w:hAnsi="Arial"/>
                <w:sz w:val="18"/>
              </w:rPr>
              <w:t>Noc: -104.7dBm/15kHz</w:t>
            </w:r>
          </w:p>
          <w:p w14:paraId="5D78BEF1" w14:textId="77777777" w:rsidR="00550CCD" w:rsidRPr="00454010" w:rsidRDefault="00550CCD" w:rsidP="006110EF">
            <w:pPr>
              <w:keepNext/>
              <w:keepLines/>
              <w:spacing w:after="0"/>
              <w:rPr>
                <w:rFonts w:ascii="Arial" w:hAnsi="Arial"/>
                <w:sz w:val="18"/>
              </w:rPr>
            </w:pPr>
            <w:r w:rsidRPr="00454010">
              <w:rPr>
                <w:rFonts w:ascii="Arial" w:hAnsi="Arial"/>
                <w:sz w:val="18"/>
              </w:rPr>
              <w:t>Ês1 / Noc: -15 dB</w:t>
            </w:r>
          </w:p>
          <w:p w14:paraId="7C4202A2"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0B6BEDF3" w14:textId="77777777" w:rsidR="00550CCD" w:rsidRPr="00454010" w:rsidRDefault="00550CCD" w:rsidP="006110EF">
            <w:pPr>
              <w:keepNext/>
              <w:keepLines/>
              <w:spacing w:after="0"/>
              <w:rPr>
                <w:rFonts w:ascii="Arial" w:hAnsi="Arial"/>
                <w:sz w:val="18"/>
              </w:rPr>
            </w:pPr>
            <w:r w:rsidRPr="00454010">
              <w:rPr>
                <w:rFonts w:ascii="Arial" w:hAnsi="Arial"/>
                <w:sz w:val="18"/>
              </w:rPr>
              <w:t>During T1:</w:t>
            </w:r>
          </w:p>
          <w:p w14:paraId="469448BC"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41B73CBF"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2DA24D2B"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46774609" w14:textId="77777777" w:rsidR="00550CCD" w:rsidRPr="00454010" w:rsidRDefault="00550CCD" w:rsidP="006110EF">
            <w:pPr>
              <w:keepNext/>
              <w:keepLines/>
              <w:spacing w:after="0"/>
              <w:rPr>
                <w:rFonts w:ascii="Arial" w:hAnsi="Arial"/>
                <w:sz w:val="18"/>
              </w:rPr>
            </w:pPr>
          </w:p>
          <w:p w14:paraId="68C691D2" w14:textId="77777777" w:rsidR="00550CCD" w:rsidRPr="00454010" w:rsidRDefault="00550CCD" w:rsidP="006110EF">
            <w:pPr>
              <w:keepNext/>
              <w:keepLines/>
              <w:spacing w:after="0"/>
              <w:rPr>
                <w:rFonts w:ascii="Arial" w:hAnsi="Arial"/>
                <w:sz w:val="18"/>
              </w:rPr>
            </w:pPr>
            <w:r w:rsidRPr="00454010">
              <w:rPr>
                <w:rFonts w:ascii="Arial" w:hAnsi="Arial"/>
                <w:sz w:val="18"/>
              </w:rPr>
              <w:t>During T2:</w:t>
            </w:r>
          </w:p>
          <w:p w14:paraId="24D51B3A"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1E82562A"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093057C9"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1EA47B49" w14:textId="77777777" w:rsidR="00550CCD" w:rsidRPr="00454010" w:rsidRDefault="00550CCD" w:rsidP="006110EF">
            <w:pPr>
              <w:keepNext/>
              <w:keepLines/>
              <w:spacing w:after="0"/>
              <w:rPr>
                <w:rFonts w:ascii="Arial" w:hAnsi="Arial"/>
                <w:sz w:val="18"/>
              </w:rPr>
            </w:pPr>
          </w:p>
          <w:p w14:paraId="271A5B04" w14:textId="77777777" w:rsidR="00550CCD" w:rsidRPr="00454010" w:rsidRDefault="00550CCD" w:rsidP="006110EF">
            <w:pPr>
              <w:keepNext/>
              <w:keepLines/>
              <w:spacing w:after="0"/>
              <w:rPr>
                <w:rFonts w:ascii="Arial" w:hAnsi="Arial"/>
                <w:sz w:val="18"/>
              </w:rPr>
            </w:pPr>
            <w:r w:rsidRPr="00454010">
              <w:rPr>
                <w:rFonts w:ascii="Arial" w:hAnsi="Arial"/>
                <w:sz w:val="18"/>
              </w:rPr>
              <w:t>During T3:</w:t>
            </w:r>
          </w:p>
          <w:p w14:paraId="39226479"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77753C63"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679A9846" w14:textId="77777777" w:rsidR="00550CCD" w:rsidRPr="00454010" w:rsidRDefault="00550CCD" w:rsidP="006110EF">
            <w:pPr>
              <w:keepNext/>
              <w:keepLines/>
              <w:spacing w:after="0"/>
              <w:rPr>
                <w:rFonts w:ascii="Arial" w:hAnsi="Arial"/>
                <w:sz w:val="18"/>
              </w:rPr>
            </w:pPr>
            <w:r w:rsidRPr="00454010">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30D0AE71"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50C0E5F0" w14:textId="77777777" w:rsidR="00550CCD" w:rsidRPr="00454010" w:rsidRDefault="00550CCD" w:rsidP="006110EF">
            <w:pPr>
              <w:keepNext/>
              <w:keepLines/>
              <w:spacing w:after="0"/>
              <w:rPr>
                <w:rFonts w:ascii="Arial" w:hAnsi="Arial"/>
                <w:sz w:val="18"/>
              </w:rPr>
            </w:pPr>
            <w:r w:rsidRPr="00454010">
              <w:rPr>
                <w:rFonts w:ascii="Arial" w:hAnsi="Arial"/>
                <w:sz w:val="18"/>
              </w:rPr>
              <w:t>Noc: -104.7 dBm/15kHz</w:t>
            </w:r>
          </w:p>
          <w:p w14:paraId="13420D92" w14:textId="77777777" w:rsidR="00550CCD" w:rsidRPr="00454010" w:rsidRDefault="00550CCD" w:rsidP="006110EF">
            <w:pPr>
              <w:keepNext/>
              <w:keepLines/>
              <w:spacing w:after="0"/>
              <w:rPr>
                <w:rFonts w:ascii="Arial" w:hAnsi="Arial"/>
                <w:sz w:val="18"/>
              </w:rPr>
            </w:pPr>
            <w:r w:rsidRPr="00454010">
              <w:rPr>
                <w:rFonts w:ascii="Arial" w:hAnsi="Arial"/>
                <w:sz w:val="18"/>
              </w:rPr>
              <w:t>Ês1 / Noc: +3.3 dB</w:t>
            </w:r>
          </w:p>
          <w:p w14:paraId="680F444C" w14:textId="77777777" w:rsidR="00550CCD" w:rsidRPr="00454010" w:rsidRDefault="00550CCD" w:rsidP="006110EF">
            <w:pPr>
              <w:keepNext/>
              <w:keepLines/>
              <w:spacing w:after="0"/>
              <w:rPr>
                <w:rFonts w:ascii="Arial" w:hAnsi="Arial"/>
                <w:sz w:val="18"/>
              </w:rPr>
            </w:pPr>
            <w:r w:rsidRPr="00454010">
              <w:rPr>
                <w:rFonts w:ascii="Arial" w:hAnsi="Arial"/>
                <w:sz w:val="18"/>
              </w:rPr>
              <w:t>Ês2 / Noc: +3.3 dB</w:t>
            </w:r>
          </w:p>
          <w:p w14:paraId="2CBC0289" w14:textId="77777777" w:rsidR="00550CCD" w:rsidRPr="00454010" w:rsidRDefault="00550CCD" w:rsidP="006110EF">
            <w:pPr>
              <w:keepNext/>
              <w:keepLines/>
              <w:spacing w:after="0"/>
              <w:rPr>
                <w:rFonts w:ascii="Arial" w:hAnsi="Arial"/>
                <w:sz w:val="18"/>
                <w:u w:val="single"/>
                <w:lang w:eastAsia="ja-JP"/>
              </w:rPr>
            </w:pPr>
          </w:p>
          <w:p w14:paraId="43B9FCF7"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T2:</w:t>
            </w:r>
          </w:p>
          <w:p w14:paraId="512A563D" w14:textId="77777777" w:rsidR="00550CCD" w:rsidRPr="00454010" w:rsidRDefault="00550CCD" w:rsidP="006110EF">
            <w:pPr>
              <w:keepNext/>
              <w:keepLines/>
              <w:spacing w:after="0"/>
              <w:rPr>
                <w:rFonts w:ascii="Arial" w:hAnsi="Arial"/>
                <w:sz w:val="18"/>
              </w:rPr>
            </w:pPr>
            <w:r w:rsidRPr="00454010">
              <w:rPr>
                <w:rFonts w:ascii="Arial" w:hAnsi="Arial"/>
                <w:sz w:val="18"/>
              </w:rPr>
              <w:t>Noc: -104.7 dBm/15kHz</w:t>
            </w:r>
          </w:p>
          <w:p w14:paraId="603B3913" w14:textId="77777777" w:rsidR="00550CCD" w:rsidRPr="00454010" w:rsidRDefault="00550CCD" w:rsidP="006110EF">
            <w:pPr>
              <w:keepNext/>
              <w:keepLines/>
              <w:spacing w:after="0"/>
              <w:rPr>
                <w:rFonts w:ascii="Arial" w:hAnsi="Arial"/>
                <w:sz w:val="18"/>
              </w:rPr>
            </w:pPr>
            <w:r w:rsidRPr="00454010">
              <w:rPr>
                <w:rFonts w:ascii="Arial" w:hAnsi="Arial"/>
                <w:sz w:val="18"/>
              </w:rPr>
              <w:t>Ês1 / Noc: -4.7 dB</w:t>
            </w:r>
          </w:p>
          <w:p w14:paraId="5B0982B7" w14:textId="77777777" w:rsidR="00550CCD" w:rsidRPr="00454010" w:rsidRDefault="00550CCD" w:rsidP="006110EF">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.4 dB</w:t>
            </w:r>
          </w:p>
          <w:p w14:paraId="16E88724" w14:textId="77777777" w:rsidR="00550CCD" w:rsidRPr="00454010" w:rsidRDefault="00550CCD" w:rsidP="006110EF">
            <w:pPr>
              <w:keepNext/>
              <w:keepLines/>
              <w:spacing w:after="0"/>
              <w:rPr>
                <w:rFonts w:ascii="Arial" w:hAnsi="Arial"/>
                <w:sz w:val="18"/>
                <w:u w:val="single"/>
                <w:lang w:eastAsia="ja-JP"/>
              </w:rPr>
            </w:pPr>
          </w:p>
          <w:p w14:paraId="71952FB1"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T3:</w:t>
            </w:r>
          </w:p>
          <w:p w14:paraId="03537B50" w14:textId="77777777" w:rsidR="00550CCD" w:rsidRPr="00454010" w:rsidRDefault="00550CCD" w:rsidP="006110EF">
            <w:pPr>
              <w:keepNext/>
              <w:keepLines/>
              <w:spacing w:after="0"/>
              <w:rPr>
                <w:rFonts w:ascii="Arial" w:hAnsi="Arial"/>
                <w:sz w:val="18"/>
              </w:rPr>
            </w:pPr>
            <w:r w:rsidRPr="00454010">
              <w:rPr>
                <w:rFonts w:ascii="Arial" w:hAnsi="Arial"/>
                <w:sz w:val="18"/>
              </w:rPr>
              <w:t>Noc: -104.7 dBm/15kHz</w:t>
            </w:r>
          </w:p>
          <w:p w14:paraId="34AE4FA8" w14:textId="77777777" w:rsidR="00550CCD" w:rsidRPr="00454010" w:rsidRDefault="00550CCD" w:rsidP="006110EF">
            <w:pPr>
              <w:keepNext/>
              <w:keepLines/>
              <w:spacing w:after="0"/>
              <w:rPr>
                <w:rFonts w:ascii="Arial" w:hAnsi="Arial"/>
                <w:sz w:val="18"/>
              </w:rPr>
            </w:pPr>
            <w:r w:rsidRPr="00454010">
              <w:rPr>
                <w:rFonts w:ascii="Arial" w:hAnsi="Arial"/>
                <w:sz w:val="18"/>
              </w:rPr>
              <w:t>Ês1 / Noc: -15.4 dB</w:t>
            </w:r>
          </w:p>
          <w:p w14:paraId="1E329E3A"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Ês2 / Noc: -15.4 dB</w:t>
            </w:r>
          </w:p>
        </w:tc>
      </w:tr>
      <w:tr w:rsidR="00550CCD" w:rsidRPr="00454010" w14:paraId="664C584C"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736F69C" w14:textId="77777777" w:rsidR="00550CCD" w:rsidRPr="00454010" w:rsidRDefault="00550CCD" w:rsidP="006110EF">
            <w:pPr>
              <w:keepNext/>
              <w:keepLines/>
              <w:spacing w:after="0"/>
              <w:rPr>
                <w:rFonts w:ascii="Arial" w:hAnsi="Arial"/>
                <w:sz w:val="18"/>
                <w:lang w:eastAsia="ja-JP"/>
              </w:rPr>
            </w:pPr>
            <w:r w:rsidRPr="00454010">
              <w:rPr>
                <w:rFonts w:ascii="Arial" w:hAnsi="Arial"/>
                <w:sz w:val="18"/>
                <w:lang w:eastAsia="ja-JP"/>
              </w:rPr>
              <w:lastRenderedPageBreak/>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329F7692"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2A9485D9" w14:textId="77777777" w:rsidR="00550CCD" w:rsidRPr="00454010" w:rsidRDefault="00550CCD" w:rsidP="006110EF">
            <w:pPr>
              <w:keepNext/>
              <w:keepLines/>
              <w:spacing w:after="0"/>
              <w:rPr>
                <w:rFonts w:ascii="Arial" w:hAnsi="Arial"/>
                <w:sz w:val="18"/>
              </w:rPr>
            </w:pPr>
            <w:r w:rsidRPr="00454010">
              <w:rPr>
                <w:rFonts w:ascii="Arial" w:hAnsi="Arial"/>
                <w:sz w:val="18"/>
              </w:rPr>
              <w:t>Noc: -104.7 dBm/15kHz</w:t>
            </w:r>
          </w:p>
          <w:p w14:paraId="1EDFA243" w14:textId="77777777" w:rsidR="00550CCD" w:rsidRPr="00454010" w:rsidRDefault="00550CCD" w:rsidP="006110EF">
            <w:pPr>
              <w:keepNext/>
              <w:keepLines/>
              <w:spacing w:after="0"/>
              <w:rPr>
                <w:rFonts w:ascii="Arial" w:hAnsi="Arial"/>
                <w:sz w:val="18"/>
              </w:rPr>
            </w:pPr>
            <w:r w:rsidRPr="00454010">
              <w:rPr>
                <w:rFonts w:ascii="Arial" w:hAnsi="Arial"/>
                <w:sz w:val="18"/>
              </w:rPr>
              <w:t>Ês1 / Noc: +2 dB</w:t>
            </w:r>
          </w:p>
          <w:p w14:paraId="0460A24F" w14:textId="77777777" w:rsidR="00550CCD" w:rsidRPr="00454010" w:rsidRDefault="00550CCD" w:rsidP="006110EF">
            <w:pPr>
              <w:keepNext/>
              <w:keepLines/>
              <w:spacing w:after="0"/>
              <w:rPr>
                <w:rFonts w:ascii="Arial" w:hAnsi="Arial"/>
                <w:sz w:val="18"/>
              </w:rPr>
            </w:pPr>
            <w:r w:rsidRPr="00454010">
              <w:rPr>
                <w:rFonts w:ascii="Arial" w:hAnsi="Arial"/>
                <w:sz w:val="18"/>
              </w:rPr>
              <w:t>Ês2 / Noc: +2 dB</w:t>
            </w:r>
          </w:p>
          <w:p w14:paraId="0A3F6C7F" w14:textId="77777777" w:rsidR="00550CCD" w:rsidRPr="00454010" w:rsidRDefault="00550CCD" w:rsidP="006110EF">
            <w:pPr>
              <w:keepNext/>
              <w:keepLines/>
              <w:spacing w:after="0"/>
              <w:rPr>
                <w:rFonts w:ascii="Arial" w:hAnsi="Arial"/>
                <w:sz w:val="18"/>
                <w:u w:val="single"/>
                <w:lang w:eastAsia="ja-JP"/>
              </w:rPr>
            </w:pPr>
          </w:p>
          <w:p w14:paraId="3E31F5AA"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T2:</w:t>
            </w:r>
          </w:p>
          <w:p w14:paraId="1DAA5712" w14:textId="77777777" w:rsidR="00550CCD" w:rsidRPr="00454010" w:rsidRDefault="00550CCD" w:rsidP="006110EF">
            <w:pPr>
              <w:keepNext/>
              <w:keepLines/>
              <w:spacing w:after="0"/>
              <w:rPr>
                <w:rFonts w:ascii="Arial" w:hAnsi="Arial"/>
                <w:sz w:val="18"/>
              </w:rPr>
            </w:pPr>
            <w:r w:rsidRPr="00454010">
              <w:rPr>
                <w:rFonts w:ascii="Arial" w:hAnsi="Arial"/>
                <w:sz w:val="18"/>
              </w:rPr>
              <w:t>Noc: -104.7dBm/15kHz</w:t>
            </w:r>
          </w:p>
          <w:p w14:paraId="2ADB1EFD" w14:textId="77777777" w:rsidR="00550CCD" w:rsidRPr="00454010" w:rsidRDefault="00550CCD" w:rsidP="006110EF">
            <w:pPr>
              <w:keepNext/>
              <w:keepLines/>
              <w:spacing w:after="0"/>
              <w:rPr>
                <w:rFonts w:ascii="Arial" w:hAnsi="Arial"/>
                <w:sz w:val="18"/>
              </w:rPr>
            </w:pPr>
            <w:r w:rsidRPr="00454010">
              <w:rPr>
                <w:rFonts w:ascii="Arial" w:hAnsi="Arial"/>
                <w:sz w:val="18"/>
              </w:rPr>
              <w:t>Ês1 / Noc: -6 dB</w:t>
            </w:r>
          </w:p>
          <w:p w14:paraId="33409465" w14:textId="77777777" w:rsidR="00550CCD" w:rsidRPr="00454010" w:rsidRDefault="00550CCD" w:rsidP="006110EF">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 xml:space="preserve"> dB</w:t>
            </w:r>
          </w:p>
          <w:p w14:paraId="4F89C147" w14:textId="77777777" w:rsidR="00550CCD" w:rsidRPr="00454010" w:rsidRDefault="00550CCD" w:rsidP="006110EF">
            <w:pPr>
              <w:keepNext/>
              <w:keepLines/>
              <w:spacing w:after="0"/>
              <w:rPr>
                <w:rFonts w:ascii="Arial" w:hAnsi="Arial"/>
                <w:sz w:val="18"/>
                <w:u w:val="single"/>
                <w:lang w:eastAsia="ja-JP"/>
              </w:rPr>
            </w:pPr>
          </w:p>
          <w:p w14:paraId="72C8B1C8"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T3:</w:t>
            </w:r>
          </w:p>
          <w:p w14:paraId="18594291" w14:textId="77777777" w:rsidR="00550CCD" w:rsidRPr="00454010" w:rsidRDefault="00550CCD" w:rsidP="006110EF">
            <w:pPr>
              <w:keepNext/>
              <w:keepLines/>
              <w:spacing w:after="0"/>
              <w:rPr>
                <w:rFonts w:ascii="Arial" w:hAnsi="Arial"/>
                <w:sz w:val="18"/>
              </w:rPr>
            </w:pPr>
            <w:r w:rsidRPr="00454010">
              <w:rPr>
                <w:rFonts w:ascii="Arial" w:hAnsi="Arial"/>
                <w:sz w:val="18"/>
              </w:rPr>
              <w:t>Noc: -104.7dBm/15kHz</w:t>
            </w:r>
          </w:p>
          <w:p w14:paraId="335B605C" w14:textId="77777777" w:rsidR="00550CCD" w:rsidRPr="00454010" w:rsidRDefault="00550CCD" w:rsidP="006110EF">
            <w:pPr>
              <w:keepNext/>
              <w:keepLines/>
              <w:spacing w:after="0"/>
              <w:rPr>
                <w:rFonts w:ascii="Arial" w:hAnsi="Arial"/>
                <w:sz w:val="18"/>
              </w:rPr>
            </w:pPr>
            <w:r w:rsidRPr="00454010">
              <w:rPr>
                <w:rFonts w:ascii="Arial" w:hAnsi="Arial"/>
                <w:sz w:val="18"/>
              </w:rPr>
              <w:t>Ês1 / Noc: -15 dB</w:t>
            </w:r>
          </w:p>
          <w:p w14:paraId="538C7F4A" w14:textId="77777777" w:rsidR="00550CCD" w:rsidRPr="00454010" w:rsidRDefault="00550CCD" w:rsidP="006110EF">
            <w:pPr>
              <w:keepNext/>
              <w:keepLines/>
              <w:spacing w:after="0"/>
              <w:rPr>
                <w:rFonts w:ascii="Arial" w:hAnsi="Arial"/>
                <w:sz w:val="18"/>
              </w:rPr>
            </w:pPr>
            <w:r w:rsidRPr="00454010">
              <w:rPr>
                <w:rFonts w:ascii="Arial" w:hAnsi="Arial"/>
                <w:sz w:val="18"/>
              </w:rPr>
              <w:t>Ês2 / Noc: -15 dB</w:t>
            </w:r>
          </w:p>
          <w:p w14:paraId="4FFC19DE" w14:textId="77777777" w:rsidR="00550CCD" w:rsidRPr="00454010" w:rsidRDefault="00550CCD" w:rsidP="006110EF">
            <w:pPr>
              <w:keepNext/>
              <w:keepLines/>
              <w:spacing w:after="0"/>
              <w:rPr>
                <w:rFonts w:ascii="Arial" w:hAnsi="Arial"/>
                <w:sz w:val="18"/>
              </w:rPr>
            </w:pPr>
          </w:p>
          <w:p w14:paraId="15792747" w14:textId="77777777" w:rsidR="00550CCD" w:rsidRPr="00454010" w:rsidRDefault="00550CCD" w:rsidP="006110EF">
            <w:pPr>
              <w:keepNext/>
              <w:keepLines/>
              <w:spacing w:after="0"/>
              <w:rPr>
                <w:rFonts w:ascii="Arial" w:hAnsi="Arial"/>
                <w:sz w:val="18"/>
              </w:rPr>
            </w:pPr>
            <w:r w:rsidRPr="00454010">
              <w:rPr>
                <w:rFonts w:ascii="Arial" w:hAnsi="Arial"/>
                <w:sz w:val="18"/>
              </w:rPr>
              <w:t>During T4:</w:t>
            </w:r>
          </w:p>
          <w:p w14:paraId="63E48929" w14:textId="77777777" w:rsidR="00550CCD" w:rsidRPr="00454010" w:rsidRDefault="00550CCD" w:rsidP="006110EF">
            <w:pPr>
              <w:keepNext/>
              <w:keepLines/>
              <w:spacing w:after="0"/>
              <w:rPr>
                <w:rFonts w:ascii="Arial" w:hAnsi="Arial"/>
                <w:sz w:val="18"/>
              </w:rPr>
            </w:pPr>
            <w:r w:rsidRPr="00454010">
              <w:rPr>
                <w:rFonts w:ascii="Arial" w:hAnsi="Arial"/>
                <w:sz w:val="18"/>
              </w:rPr>
              <w:t>Noc: -104.7dBm/15kHz</w:t>
            </w:r>
          </w:p>
          <w:p w14:paraId="516ED6D7" w14:textId="77777777" w:rsidR="00550CCD" w:rsidRPr="00454010" w:rsidRDefault="00550CCD" w:rsidP="006110EF">
            <w:pPr>
              <w:keepNext/>
              <w:keepLines/>
              <w:spacing w:after="0"/>
              <w:rPr>
                <w:rFonts w:ascii="Arial" w:hAnsi="Arial"/>
                <w:sz w:val="18"/>
              </w:rPr>
            </w:pPr>
            <w:r w:rsidRPr="00454010">
              <w:rPr>
                <w:rFonts w:ascii="Arial" w:hAnsi="Arial"/>
                <w:sz w:val="18"/>
              </w:rPr>
              <w:t>Ês1 / Noc: -4.5 dB</w:t>
            </w:r>
          </w:p>
          <w:p w14:paraId="2434D3FE" w14:textId="77777777" w:rsidR="00550CCD" w:rsidRPr="00454010" w:rsidRDefault="00550CCD" w:rsidP="006110EF">
            <w:pPr>
              <w:keepNext/>
              <w:keepLines/>
              <w:spacing w:after="0"/>
              <w:rPr>
                <w:rFonts w:ascii="Arial" w:hAnsi="Arial"/>
                <w:sz w:val="18"/>
              </w:rPr>
            </w:pPr>
            <w:r w:rsidRPr="00454010">
              <w:rPr>
                <w:rFonts w:ascii="Arial" w:hAnsi="Arial"/>
                <w:sz w:val="18"/>
              </w:rPr>
              <w:t>Ês2 / Noc: -15 dB</w:t>
            </w:r>
          </w:p>
          <w:p w14:paraId="19B5819B" w14:textId="77777777" w:rsidR="00550CCD" w:rsidRPr="00454010" w:rsidRDefault="00550CCD" w:rsidP="006110EF">
            <w:pPr>
              <w:keepNext/>
              <w:keepLines/>
              <w:spacing w:after="0"/>
              <w:rPr>
                <w:rFonts w:ascii="Arial" w:hAnsi="Arial"/>
                <w:sz w:val="18"/>
              </w:rPr>
            </w:pPr>
          </w:p>
          <w:p w14:paraId="6339D1FA" w14:textId="77777777" w:rsidR="00550CCD" w:rsidRPr="00454010" w:rsidRDefault="00550CCD" w:rsidP="006110EF">
            <w:pPr>
              <w:keepNext/>
              <w:keepLines/>
              <w:spacing w:after="0"/>
              <w:rPr>
                <w:rFonts w:ascii="Arial" w:hAnsi="Arial"/>
                <w:sz w:val="18"/>
              </w:rPr>
            </w:pPr>
            <w:r w:rsidRPr="00454010">
              <w:rPr>
                <w:rFonts w:ascii="Arial" w:hAnsi="Arial"/>
                <w:sz w:val="18"/>
              </w:rPr>
              <w:t>During T5:</w:t>
            </w:r>
          </w:p>
          <w:p w14:paraId="3C394647" w14:textId="77777777" w:rsidR="00550CCD" w:rsidRPr="00454010" w:rsidRDefault="00550CCD" w:rsidP="006110EF">
            <w:pPr>
              <w:keepNext/>
              <w:keepLines/>
              <w:spacing w:after="0"/>
              <w:rPr>
                <w:rFonts w:ascii="Arial" w:hAnsi="Arial"/>
                <w:sz w:val="18"/>
              </w:rPr>
            </w:pPr>
            <w:r w:rsidRPr="00454010">
              <w:rPr>
                <w:rFonts w:ascii="Arial" w:hAnsi="Arial"/>
                <w:sz w:val="18"/>
              </w:rPr>
              <w:t>Noc: -104.7dBm/15kHz</w:t>
            </w:r>
          </w:p>
          <w:p w14:paraId="7C49DF31" w14:textId="77777777" w:rsidR="00550CCD" w:rsidRPr="00454010" w:rsidRDefault="00550CCD" w:rsidP="006110EF">
            <w:pPr>
              <w:keepNext/>
              <w:keepLines/>
              <w:spacing w:after="0"/>
              <w:rPr>
                <w:rFonts w:ascii="Arial" w:hAnsi="Arial"/>
                <w:sz w:val="18"/>
              </w:rPr>
            </w:pPr>
            <w:r w:rsidRPr="00454010">
              <w:rPr>
                <w:rFonts w:ascii="Arial" w:hAnsi="Arial"/>
                <w:sz w:val="18"/>
              </w:rPr>
              <w:t>Ês1 / Noc: +2 dB</w:t>
            </w:r>
          </w:p>
          <w:p w14:paraId="39044CFE"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Ês2 / Noc: -1</w:t>
            </w:r>
            <w:r>
              <w:rPr>
                <w:rFonts w:ascii="Arial" w:hAnsi="Arial"/>
                <w:sz w:val="18"/>
              </w:rPr>
              <w:t>5</w:t>
            </w:r>
            <w:r w:rsidRPr="00454010">
              <w:rPr>
                <w:rFonts w:ascii="Arial" w:hAnsi="Arial"/>
                <w:sz w:val="18"/>
              </w:rPr>
              <w:t xml:space="preserve"> dB</w:t>
            </w:r>
          </w:p>
        </w:tc>
        <w:tc>
          <w:tcPr>
            <w:tcW w:w="1640" w:type="dxa"/>
            <w:tcBorders>
              <w:top w:val="single" w:sz="4" w:space="0" w:color="auto"/>
              <w:left w:val="single" w:sz="4" w:space="0" w:color="auto"/>
              <w:bottom w:val="single" w:sz="4" w:space="0" w:color="auto"/>
              <w:right w:val="single" w:sz="4" w:space="0" w:color="auto"/>
            </w:tcBorders>
          </w:tcPr>
          <w:p w14:paraId="750A7F37" w14:textId="77777777" w:rsidR="00550CCD" w:rsidRPr="00454010" w:rsidRDefault="00550CCD" w:rsidP="006110EF">
            <w:pPr>
              <w:keepNext/>
              <w:keepLines/>
              <w:spacing w:after="0"/>
              <w:rPr>
                <w:rFonts w:ascii="Arial" w:hAnsi="Arial"/>
                <w:sz w:val="18"/>
              </w:rPr>
            </w:pPr>
            <w:r w:rsidRPr="00454010">
              <w:rPr>
                <w:rFonts w:ascii="Arial" w:hAnsi="Arial"/>
                <w:sz w:val="18"/>
              </w:rPr>
              <w:t>During T1:</w:t>
            </w:r>
          </w:p>
          <w:p w14:paraId="2EBF641B"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7F7034B3"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0EA2AF84"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1234116E" w14:textId="77777777" w:rsidR="00550CCD" w:rsidRPr="00454010" w:rsidRDefault="00550CCD" w:rsidP="006110EF">
            <w:pPr>
              <w:keepNext/>
              <w:keepLines/>
              <w:spacing w:after="0"/>
              <w:rPr>
                <w:rFonts w:ascii="Arial" w:hAnsi="Arial"/>
                <w:sz w:val="18"/>
              </w:rPr>
            </w:pPr>
          </w:p>
          <w:p w14:paraId="728D5E75" w14:textId="77777777" w:rsidR="00550CCD" w:rsidRPr="00454010" w:rsidRDefault="00550CCD" w:rsidP="006110EF">
            <w:pPr>
              <w:keepNext/>
              <w:keepLines/>
              <w:spacing w:after="0"/>
              <w:rPr>
                <w:rFonts w:ascii="Arial" w:hAnsi="Arial"/>
                <w:sz w:val="18"/>
              </w:rPr>
            </w:pPr>
            <w:r w:rsidRPr="00454010">
              <w:rPr>
                <w:rFonts w:ascii="Arial" w:hAnsi="Arial"/>
                <w:sz w:val="18"/>
              </w:rPr>
              <w:t>During T2:</w:t>
            </w:r>
          </w:p>
          <w:p w14:paraId="346DA2DE"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6D0DFBEF"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4C86DF22"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6D2AF6FD" w14:textId="77777777" w:rsidR="00550CCD" w:rsidRPr="00454010" w:rsidRDefault="00550CCD" w:rsidP="006110EF">
            <w:pPr>
              <w:keepNext/>
              <w:keepLines/>
              <w:spacing w:after="0"/>
              <w:rPr>
                <w:rFonts w:ascii="Arial" w:hAnsi="Arial"/>
                <w:sz w:val="18"/>
              </w:rPr>
            </w:pPr>
          </w:p>
          <w:p w14:paraId="2452275F" w14:textId="77777777" w:rsidR="00550CCD" w:rsidRPr="00454010" w:rsidRDefault="00550CCD" w:rsidP="006110EF">
            <w:pPr>
              <w:keepNext/>
              <w:keepLines/>
              <w:spacing w:after="0"/>
              <w:rPr>
                <w:rFonts w:ascii="Arial" w:hAnsi="Arial"/>
                <w:sz w:val="18"/>
              </w:rPr>
            </w:pPr>
            <w:r w:rsidRPr="00454010">
              <w:rPr>
                <w:rFonts w:ascii="Arial" w:hAnsi="Arial"/>
                <w:sz w:val="18"/>
              </w:rPr>
              <w:t>During T3:</w:t>
            </w:r>
          </w:p>
          <w:p w14:paraId="7EBD2AB8"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3A1CD26D"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7EC1638E"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5C15351F" w14:textId="77777777" w:rsidR="00550CCD" w:rsidRPr="00454010" w:rsidRDefault="00550CCD" w:rsidP="006110EF">
            <w:pPr>
              <w:keepNext/>
              <w:keepLines/>
              <w:spacing w:after="0"/>
              <w:rPr>
                <w:rFonts w:ascii="Arial" w:hAnsi="Arial"/>
                <w:sz w:val="18"/>
              </w:rPr>
            </w:pPr>
          </w:p>
          <w:p w14:paraId="34A3CDBD" w14:textId="77777777" w:rsidR="00550CCD" w:rsidRPr="00454010" w:rsidRDefault="00550CCD" w:rsidP="006110EF">
            <w:pPr>
              <w:keepNext/>
              <w:keepLines/>
              <w:spacing w:after="0"/>
              <w:rPr>
                <w:rFonts w:ascii="Arial" w:hAnsi="Arial"/>
                <w:sz w:val="18"/>
              </w:rPr>
            </w:pPr>
            <w:r w:rsidRPr="00454010">
              <w:rPr>
                <w:rFonts w:ascii="Arial" w:hAnsi="Arial"/>
                <w:sz w:val="18"/>
              </w:rPr>
              <w:t>During T4:</w:t>
            </w:r>
          </w:p>
          <w:p w14:paraId="0B189F95"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4AAEDB63"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31235103"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32E7B715" w14:textId="77777777" w:rsidR="00550CCD" w:rsidRPr="00454010" w:rsidRDefault="00550CCD" w:rsidP="006110EF">
            <w:pPr>
              <w:keepNext/>
              <w:keepLines/>
              <w:spacing w:after="0"/>
              <w:rPr>
                <w:rFonts w:ascii="Arial" w:hAnsi="Arial"/>
                <w:sz w:val="18"/>
              </w:rPr>
            </w:pPr>
          </w:p>
          <w:p w14:paraId="7E67760B" w14:textId="77777777" w:rsidR="00550CCD" w:rsidRPr="00454010" w:rsidRDefault="00550CCD" w:rsidP="006110EF">
            <w:pPr>
              <w:keepNext/>
              <w:keepLines/>
              <w:spacing w:after="0"/>
              <w:rPr>
                <w:rFonts w:ascii="Arial" w:hAnsi="Arial"/>
                <w:sz w:val="18"/>
              </w:rPr>
            </w:pPr>
            <w:r w:rsidRPr="00454010">
              <w:rPr>
                <w:rFonts w:ascii="Arial" w:hAnsi="Arial"/>
                <w:sz w:val="18"/>
              </w:rPr>
              <w:t>During T5:</w:t>
            </w:r>
          </w:p>
          <w:p w14:paraId="622886E5"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47CBE59E"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7434C3D9"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274A59CA" w14:textId="77777777" w:rsidR="00550CCD" w:rsidRPr="00454010" w:rsidRDefault="00550CCD" w:rsidP="006110EF">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6A635AE5"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00A2EC18" w14:textId="77777777" w:rsidR="00550CCD" w:rsidRPr="00454010" w:rsidRDefault="00550CCD" w:rsidP="006110EF">
            <w:pPr>
              <w:keepNext/>
              <w:keepLines/>
              <w:spacing w:after="0"/>
              <w:rPr>
                <w:rFonts w:ascii="Arial" w:hAnsi="Arial"/>
                <w:sz w:val="18"/>
              </w:rPr>
            </w:pPr>
            <w:r w:rsidRPr="00454010">
              <w:rPr>
                <w:rFonts w:ascii="Arial" w:hAnsi="Arial"/>
                <w:sz w:val="18"/>
              </w:rPr>
              <w:t>Noc: -104.7 dBm/15kHz</w:t>
            </w:r>
          </w:p>
          <w:p w14:paraId="05481396" w14:textId="77777777" w:rsidR="00550CCD" w:rsidRPr="00454010" w:rsidRDefault="00550CCD" w:rsidP="006110EF">
            <w:pPr>
              <w:keepNext/>
              <w:keepLines/>
              <w:spacing w:after="0"/>
              <w:rPr>
                <w:rFonts w:ascii="Arial" w:hAnsi="Arial"/>
                <w:sz w:val="18"/>
              </w:rPr>
            </w:pPr>
            <w:r w:rsidRPr="00454010">
              <w:rPr>
                <w:rFonts w:ascii="Arial" w:hAnsi="Arial"/>
                <w:sz w:val="18"/>
              </w:rPr>
              <w:t>Ês1 / Noc: +3.3 dB</w:t>
            </w:r>
          </w:p>
          <w:p w14:paraId="3924242E" w14:textId="77777777" w:rsidR="00550CCD" w:rsidRPr="00454010" w:rsidRDefault="00550CCD" w:rsidP="006110EF">
            <w:pPr>
              <w:keepNext/>
              <w:keepLines/>
              <w:spacing w:after="0"/>
              <w:rPr>
                <w:rFonts w:ascii="Arial" w:hAnsi="Arial"/>
                <w:sz w:val="18"/>
              </w:rPr>
            </w:pPr>
            <w:r w:rsidRPr="00454010">
              <w:rPr>
                <w:rFonts w:ascii="Arial" w:hAnsi="Arial"/>
                <w:sz w:val="18"/>
              </w:rPr>
              <w:t>Ês2 / Noc: +3.3 dB</w:t>
            </w:r>
          </w:p>
          <w:p w14:paraId="3A8CD104" w14:textId="77777777" w:rsidR="00550CCD" w:rsidRPr="00454010" w:rsidRDefault="00550CCD" w:rsidP="006110EF">
            <w:pPr>
              <w:keepNext/>
              <w:keepLines/>
              <w:spacing w:after="0"/>
              <w:rPr>
                <w:rFonts w:ascii="Arial" w:hAnsi="Arial"/>
                <w:sz w:val="18"/>
                <w:u w:val="single"/>
                <w:lang w:eastAsia="ja-JP"/>
              </w:rPr>
            </w:pPr>
          </w:p>
          <w:p w14:paraId="473B4F95"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T2:</w:t>
            </w:r>
          </w:p>
          <w:p w14:paraId="4968EBC2" w14:textId="77777777" w:rsidR="00550CCD" w:rsidRPr="00454010" w:rsidRDefault="00550CCD" w:rsidP="006110EF">
            <w:pPr>
              <w:keepNext/>
              <w:keepLines/>
              <w:spacing w:after="0"/>
              <w:rPr>
                <w:rFonts w:ascii="Arial" w:hAnsi="Arial"/>
                <w:sz w:val="18"/>
              </w:rPr>
            </w:pPr>
            <w:r w:rsidRPr="00454010">
              <w:rPr>
                <w:rFonts w:ascii="Arial" w:hAnsi="Arial"/>
                <w:sz w:val="18"/>
              </w:rPr>
              <w:t>Noc: -104.7 dBm/15kHz</w:t>
            </w:r>
          </w:p>
          <w:p w14:paraId="59294924" w14:textId="77777777" w:rsidR="00550CCD" w:rsidRPr="00454010" w:rsidRDefault="00550CCD" w:rsidP="006110EF">
            <w:pPr>
              <w:keepNext/>
              <w:keepLines/>
              <w:spacing w:after="0"/>
              <w:rPr>
                <w:rFonts w:ascii="Arial" w:hAnsi="Arial"/>
                <w:sz w:val="18"/>
              </w:rPr>
            </w:pPr>
            <w:r w:rsidRPr="00454010">
              <w:rPr>
                <w:rFonts w:ascii="Arial" w:hAnsi="Arial"/>
                <w:sz w:val="18"/>
              </w:rPr>
              <w:t>Ês1 / Noc: -4.7 dB</w:t>
            </w:r>
          </w:p>
          <w:p w14:paraId="1FE7D7DA" w14:textId="77777777" w:rsidR="00550CCD" w:rsidRPr="00454010" w:rsidRDefault="00550CCD" w:rsidP="006110EF">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.4 dB</w:t>
            </w:r>
          </w:p>
          <w:p w14:paraId="1C507DA5" w14:textId="77777777" w:rsidR="00550CCD" w:rsidRPr="00454010" w:rsidRDefault="00550CCD" w:rsidP="006110EF">
            <w:pPr>
              <w:keepNext/>
              <w:keepLines/>
              <w:spacing w:after="0"/>
              <w:rPr>
                <w:rFonts w:ascii="Arial" w:hAnsi="Arial"/>
                <w:sz w:val="18"/>
                <w:u w:val="single"/>
                <w:lang w:eastAsia="ja-JP"/>
              </w:rPr>
            </w:pPr>
          </w:p>
          <w:p w14:paraId="56F0E64D"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T3:</w:t>
            </w:r>
          </w:p>
          <w:p w14:paraId="72BFFD20" w14:textId="77777777" w:rsidR="00550CCD" w:rsidRPr="00454010" w:rsidRDefault="00550CCD" w:rsidP="006110EF">
            <w:pPr>
              <w:keepNext/>
              <w:keepLines/>
              <w:spacing w:after="0"/>
              <w:rPr>
                <w:rFonts w:ascii="Arial" w:hAnsi="Arial"/>
                <w:sz w:val="18"/>
              </w:rPr>
            </w:pPr>
            <w:r w:rsidRPr="00454010">
              <w:rPr>
                <w:rFonts w:ascii="Arial" w:hAnsi="Arial"/>
                <w:sz w:val="18"/>
              </w:rPr>
              <w:t>Noc: -104.7 dBm/15kHz</w:t>
            </w:r>
          </w:p>
          <w:p w14:paraId="4A5E96B5" w14:textId="77777777" w:rsidR="00550CCD" w:rsidRPr="00454010" w:rsidRDefault="00550CCD" w:rsidP="006110EF">
            <w:pPr>
              <w:keepNext/>
              <w:keepLines/>
              <w:spacing w:after="0"/>
              <w:rPr>
                <w:rFonts w:ascii="Arial" w:hAnsi="Arial"/>
                <w:sz w:val="18"/>
              </w:rPr>
            </w:pPr>
            <w:r w:rsidRPr="00454010">
              <w:rPr>
                <w:rFonts w:ascii="Arial" w:hAnsi="Arial"/>
                <w:sz w:val="18"/>
              </w:rPr>
              <w:t>Ês1 / Noc: -15.4 dB</w:t>
            </w:r>
          </w:p>
          <w:p w14:paraId="29C86EC1" w14:textId="77777777" w:rsidR="00550CCD" w:rsidRPr="00454010" w:rsidRDefault="00550CCD" w:rsidP="006110EF">
            <w:pPr>
              <w:keepNext/>
              <w:keepLines/>
              <w:spacing w:after="0"/>
              <w:rPr>
                <w:rFonts w:ascii="Arial" w:hAnsi="Arial"/>
                <w:sz w:val="18"/>
              </w:rPr>
            </w:pPr>
            <w:r w:rsidRPr="00454010">
              <w:rPr>
                <w:rFonts w:ascii="Arial" w:hAnsi="Arial"/>
                <w:sz w:val="18"/>
              </w:rPr>
              <w:t>Ês2 / Noc: -15.4 dB</w:t>
            </w:r>
          </w:p>
          <w:p w14:paraId="094DA328" w14:textId="77777777" w:rsidR="00550CCD" w:rsidRPr="00454010" w:rsidRDefault="00550CCD" w:rsidP="006110EF">
            <w:pPr>
              <w:keepNext/>
              <w:keepLines/>
              <w:spacing w:after="0"/>
              <w:rPr>
                <w:rFonts w:ascii="Arial" w:hAnsi="Arial"/>
                <w:sz w:val="18"/>
              </w:rPr>
            </w:pPr>
          </w:p>
          <w:p w14:paraId="0278DC20" w14:textId="77777777" w:rsidR="00550CCD" w:rsidRPr="00454010" w:rsidRDefault="00550CCD" w:rsidP="006110EF">
            <w:pPr>
              <w:keepNext/>
              <w:keepLines/>
              <w:spacing w:after="0"/>
              <w:rPr>
                <w:rFonts w:ascii="Arial" w:hAnsi="Arial"/>
                <w:sz w:val="18"/>
              </w:rPr>
            </w:pPr>
            <w:r w:rsidRPr="00454010">
              <w:rPr>
                <w:rFonts w:ascii="Arial" w:hAnsi="Arial"/>
                <w:sz w:val="18"/>
              </w:rPr>
              <w:t>During T4:</w:t>
            </w:r>
          </w:p>
          <w:p w14:paraId="71A159A4" w14:textId="77777777" w:rsidR="00550CCD" w:rsidRPr="00454010" w:rsidRDefault="00550CCD" w:rsidP="006110EF">
            <w:pPr>
              <w:keepNext/>
              <w:keepLines/>
              <w:spacing w:after="0"/>
              <w:rPr>
                <w:rFonts w:ascii="Arial" w:hAnsi="Arial"/>
                <w:sz w:val="18"/>
              </w:rPr>
            </w:pPr>
            <w:r w:rsidRPr="00454010">
              <w:rPr>
                <w:rFonts w:ascii="Arial" w:hAnsi="Arial"/>
                <w:sz w:val="18"/>
              </w:rPr>
              <w:t>Noc: -104.7 dBm/15kHz</w:t>
            </w:r>
          </w:p>
          <w:p w14:paraId="55F8D440" w14:textId="77777777" w:rsidR="00550CCD" w:rsidRPr="00454010" w:rsidRDefault="00550CCD" w:rsidP="006110EF">
            <w:pPr>
              <w:keepNext/>
              <w:keepLines/>
              <w:spacing w:after="0"/>
              <w:rPr>
                <w:rFonts w:ascii="Arial" w:hAnsi="Arial"/>
                <w:sz w:val="18"/>
              </w:rPr>
            </w:pPr>
            <w:r w:rsidRPr="00454010">
              <w:rPr>
                <w:rFonts w:ascii="Arial" w:hAnsi="Arial"/>
                <w:sz w:val="18"/>
              </w:rPr>
              <w:t>Ês1 / Noc: -4.9 dB</w:t>
            </w:r>
          </w:p>
          <w:p w14:paraId="45F38CC4" w14:textId="77777777" w:rsidR="00550CCD" w:rsidRPr="00454010" w:rsidRDefault="00550CCD" w:rsidP="006110EF">
            <w:pPr>
              <w:keepNext/>
              <w:keepLines/>
              <w:spacing w:after="0"/>
              <w:rPr>
                <w:rFonts w:ascii="Arial" w:hAnsi="Arial"/>
                <w:sz w:val="18"/>
              </w:rPr>
            </w:pPr>
            <w:r w:rsidRPr="00454010">
              <w:rPr>
                <w:rFonts w:ascii="Arial" w:hAnsi="Arial"/>
                <w:sz w:val="18"/>
              </w:rPr>
              <w:t>Ês2 / Noc: -15.4 dB</w:t>
            </w:r>
          </w:p>
          <w:p w14:paraId="2B6C1C29" w14:textId="77777777" w:rsidR="00550CCD" w:rsidRPr="00454010" w:rsidRDefault="00550CCD" w:rsidP="006110EF">
            <w:pPr>
              <w:keepNext/>
              <w:keepLines/>
              <w:spacing w:after="0"/>
              <w:rPr>
                <w:rFonts w:ascii="Arial" w:hAnsi="Arial"/>
                <w:sz w:val="18"/>
              </w:rPr>
            </w:pPr>
          </w:p>
          <w:p w14:paraId="6D812C61" w14:textId="77777777" w:rsidR="00550CCD" w:rsidRPr="00454010" w:rsidRDefault="00550CCD" w:rsidP="006110EF">
            <w:pPr>
              <w:keepNext/>
              <w:keepLines/>
              <w:spacing w:after="0"/>
              <w:rPr>
                <w:rFonts w:ascii="Arial" w:hAnsi="Arial"/>
                <w:sz w:val="18"/>
              </w:rPr>
            </w:pPr>
            <w:r w:rsidRPr="00454010">
              <w:rPr>
                <w:rFonts w:ascii="Arial" w:hAnsi="Arial"/>
                <w:sz w:val="18"/>
              </w:rPr>
              <w:t>During T5:</w:t>
            </w:r>
          </w:p>
          <w:p w14:paraId="0F907D20" w14:textId="77777777" w:rsidR="00550CCD" w:rsidRPr="00454010" w:rsidRDefault="00550CCD" w:rsidP="006110EF">
            <w:pPr>
              <w:keepNext/>
              <w:keepLines/>
              <w:spacing w:after="0"/>
              <w:rPr>
                <w:rFonts w:ascii="Arial" w:hAnsi="Arial"/>
                <w:sz w:val="18"/>
              </w:rPr>
            </w:pPr>
            <w:r w:rsidRPr="00454010">
              <w:rPr>
                <w:rFonts w:ascii="Arial" w:hAnsi="Arial"/>
                <w:sz w:val="18"/>
              </w:rPr>
              <w:t>Noc: -104.7 dBm/15kHz</w:t>
            </w:r>
          </w:p>
          <w:p w14:paraId="351D0014" w14:textId="77777777" w:rsidR="00550CCD" w:rsidRPr="00454010" w:rsidRDefault="00550CCD" w:rsidP="006110EF">
            <w:pPr>
              <w:keepNext/>
              <w:keepLines/>
              <w:spacing w:after="0"/>
              <w:rPr>
                <w:rFonts w:ascii="Arial" w:hAnsi="Arial"/>
                <w:sz w:val="18"/>
              </w:rPr>
            </w:pPr>
            <w:r w:rsidRPr="00454010">
              <w:rPr>
                <w:rFonts w:ascii="Arial" w:hAnsi="Arial"/>
                <w:sz w:val="18"/>
              </w:rPr>
              <w:t>Ês1 / Noc: 3.3 dB</w:t>
            </w:r>
          </w:p>
          <w:p w14:paraId="3498D5BC"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Ês2 / Noc: -1</w:t>
            </w:r>
            <w:r>
              <w:rPr>
                <w:rFonts w:ascii="Arial" w:hAnsi="Arial"/>
                <w:sz w:val="18"/>
              </w:rPr>
              <w:t>5</w:t>
            </w:r>
            <w:r w:rsidRPr="00454010">
              <w:rPr>
                <w:rFonts w:ascii="Arial" w:hAnsi="Arial"/>
                <w:sz w:val="18"/>
              </w:rPr>
              <w:t>.4 dB</w:t>
            </w:r>
          </w:p>
        </w:tc>
      </w:tr>
      <w:tr w:rsidR="00550CCD" w:rsidRPr="00454010" w14:paraId="052B4355"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9E454FF" w14:textId="77777777" w:rsidR="00550CCD" w:rsidRPr="00454010" w:rsidRDefault="00550CCD" w:rsidP="006110EF">
            <w:pPr>
              <w:keepNext/>
              <w:keepLines/>
              <w:spacing w:after="0"/>
              <w:rPr>
                <w:rFonts w:ascii="Arial" w:hAnsi="Arial"/>
                <w:sz w:val="18"/>
                <w:lang w:eastAsia="ja-JP"/>
              </w:rPr>
            </w:pPr>
            <w:r w:rsidRPr="00454010">
              <w:rPr>
                <w:rFonts w:ascii="Arial" w:hAnsi="Arial"/>
                <w:sz w:val="18"/>
                <w:lang w:eastAsia="ja-JP"/>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679D7800"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1F118F23" w14:textId="77777777" w:rsidR="00550CCD" w:rsidRPr="00454010" w:rsidRDefault="00550CCD" w:rsidP="006110EF">
            <w:pPr>
              <w:keepNext/>
              <w:keepLines/>
              <w:spacing w:after="0"/>
              <w:rPr>
                <w:rFonts w:ascii="Arial" w:hAnsi="Arial"/>
                <w:sz w:val="18"/>
              </w:rPr>
            </w:pPr>
            <w:r w:rsidRPr="00454010">
              <w:rPr>
                <w:rFonts w:ascii="Arial" w:hAnsi="Arial"/>
                <w:sz w:val="18"/>
              </w:rPr>
              <w:t>Noc1: -111.7 dBm/15kHz</w:t>
            </w:r>
          </w:p>
          <w:p w14:paraId="7FAD0435" w14:textId="77777777" w:rsidR="00550CCD" w:rsidRPr="00454010" w:rsidRDefault="00550CCD" w:rsidP="006110EF">
            <w:pPr>
              <w:keepNext/>
              <w:keepLines/>
              <w:spacing w:after="0"/>
              <w:rPr>
                <w:rFonts w:ascii="Arial" w:hAnsi="Arial"/>
                <w:sz w:val="18"/>
              </w:rPr>
            </w:pPr>
            <w:r w:rsidRPr="00454010">
              <w:rPr>
                <w:rFonts w:ascii="Arial" w:hAnsi="Arial"/>
                <w:sz w:val="18"/>
              </w:rPr>
              <w:t>Noc2: -104.7 dBm/15kHz</w:t>
            </w:r>
          </w:p>
          <w:p w14:paraId="2B8764EF" w14:textId="77777777" w:rsidR="00550CCD" w:rsidRPr="00454010" w:rsidRDefault="00550CCD" w:rsidP="006110EF">
            <w:pPr>
              <w:keepNext/>
              <w:keepLines/>
              <w:spacing w:after="0"/>
              <w:rPr>
                <w:rFonts w:ascii="Arial" w:hAnsi="Arial"/>
                <w:sz w:val="18"/>
              </w:rPr>
            </w:pPr>
            <w:r w:rsidRPr="00454010">
              <w:rPr>
                <w:rFonts w:ascii="Arial" w:hAnsi="Arial"/>
                <w:sz w:val="18"/>
              </w:rPr>
              <w:t>Ês1 / Noc: +12 dB</w:t>
            </w:r>
          </w:p>
          <w:p w14:paraId="0437EC16"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7068B180" w14:textId="77777777" w:rsidR="00550CCD" w:rsidRPr="00454010" w:rsidRDefault="00550CCD" w:rsidP="006110EF">
            <w:pPr>
              <w:keepNext/>
              <w:keepLines/>
              <w:spacing w:after="0"/>
              <w:rPr>
                <w:rFonts w:ascii="Arial" w:hAnsi="Arial"/>
                <w:sz w:val="18"/>
              </w:rPr>
            </w:pPr>
            <w:r w:rsidRPr="00454010">
              <w:rPr>
                <w:rFonts w:ascii="Arial" w:hAnsi="Arial"/>
                <w:sz w:val="18"/>
              </w:rPr>
              <w:t>During T1:</w:t>
            </w:r>
          </w:p>
          <w:p w14:paraId="7B6E6D76"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566A52B5"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47F3D9EC"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70FC0959" w14:textId="77777777" w:rsidR="00550CCD" w:rsidRPr="00454010" w:rsidRDefault="00550CCD" w:rsidP="006110EF">
            <w:pPr>
              <w:keepNext/>
              <w:keepLines/>
              <w:spacing w:after="0"/>
              <w:rPr>
                <w:rFonts w:ascii="Arial" w:hAnsi="Arial"/>
                <w:sz w:val="18"/>
              </w:rPr>
            </w:pPr>
            <w:r w:rsidRPr="00454010">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0FFF9AA3"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5BDC2A11" w14:textId="77777777" w:rsidR="00550CCD" w:rsidRPr="00454010" w:rsidRDefault="00550CCD" w:rsidP="006110EF">
            <w:pPr>
              <w:keepNext/>
              <w:keepLines/>
              <w:spacing w:after="0"/>
              <w:rPr>
                <w:rFonts w:ascii="Arial" w:hAnsi="Arial"/>
                <w:sz w:val="18"/>
              </w:rPr>
            </w:pPr>
            <w:r w:rsidRPr="00454010">
              <w:rPr>
                <w:rFonts w:ascii="Arial" w:hAnsi="Arial"/>
                <w:sz w:val="18"/>
              </w:rPr>
              <w:t>Noc1: -111.7 dBm/15kHz</w:t>
            </w:r>
          </w:p>
          <w:p w14:paraId="2846B9A0" w14:textId="77777777" w:rsidR="00550CCD" w:rsidRPr="00454010" w:rsidRDefault="00550CCD" w:rsidP="006110EF">
            <w:pPr>
              <w:keepNext/>
              <w:keepLines/>
              <w:spacing w:after="0"/>
              <w:rPr>
                <w:rFonts w:ascii="Arial" w:hAnsi="Arial"/>
                <w:sz w:val="18"/>
              </w:rPr>
            </w:pPr>
            <w:r w:rsidRPr="00454010">
              <w:rPr>
                <w:rFonts w:ascii="Arial" w:hAnsi="Arial"/>
                <w:sz w:val="18"/>
              </w:rPr>
              <w:t>Noc2: -104.7 dBm/15kHz</w:t>
            </w:r>
          </w:p>
          <w:p w14:paraId="3C4BF4BC" w14:textId="77777777" w:rsidR="00550CCD" w:rsidRPr="00454010" w:rsidRDefault="00550CCD" w:rsidP="006110EF">
            <w:pPr>
              <w:keepNext/>
              <w:keepLines/>
              <w:spacing w:after="0"/>
              <w:rPr>
                <w:rFonts w:ascii="Arial" w:hAnsi="Arial"/>
                <w:sz w:val="18"/>
              </w:rPr>
            </w:pPr>
            <w:r w:rsidRPr="00454010">
              <w:rPr>
                <w:rFonts w:ascii="Arial" w:hAnsi="Arial"/>
                <w:sz w:val="18"/>
              </w:rPr>
              <w:t>Ês1 / Noc: +12 dB</w:t>
            </w:r>
          </w:p>
          <w:p w14:paraId="48F8A052"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Ês2 / Noc: +5 dB</w:t>
            </w:r>
          </w:p>
        </w:tc>
      </w:tr>
      <w:tr w:rsidR="00550CCD" w:rsidRPr="00454010" w14:paraId="4458288F"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C2C9AD" w14:textId="77777777" w:rsidR="00550CCD" w:rsidRPr="00454010" w:rsidRDefault="00550CCD" w:rsidP="006110EF">
            <w:pPr>
              <w:keepNext/>
              <w:keepLines/>
              <w:spacing w:after="0"/>
              <w:rPr>
                <w:rFonts w:ascii="Arial" w:hAnsi="Arial"/>
                <w:sz w:val="18"/>
                <w:lang w:eastAsia="ja-JP"/>
              </w:rPr>
            </w:pPr>
            <w:r w:rsidRPr="00454010">
              <w:rPr>
                <w:rFonts w:ascii="Arial" w:hAnsi="Arial"/>
                <w:sz w:val="18"/>
                <w:lang w:eastAsia="ja-JP"/>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36BFDBB9"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795D14EE" w14:textId="77777777" w:rsidR="00550CCD" w:rsidRPr="00454010" w:rsidRDefault="00550CCD" w:rsidP="006110EF">
            <w:pPr>
              <w:keepNext/>
              <w:keepLines/>
              <w:spacing w:after="0"/>
              <w:rPr>
                <w:rFonts w:ascii="Arial" w:hAnsi="Arial"/>
                <w:sz w:val="18"/>
              </w:rPr>
            </w:pPr>
            <w:r w:rsidRPr="00454010">
              <w:rPr>
                <w:rFonts w:ascii="Arial" w:hAnsi="Arial"/>
                <w:sz w:val="18"/>
              </w:rPr>
              <w:t>Noc1: -111.7 dBm/15kHz</w:t>
            </w:r>
          </w:p>
          <w:p w14:paraId="02F8EEAB" w14:textId="77777777" w:rsidR="00550CCD" w:rsidRPr="00454010" w:rsidRDefault="00550CCD" w:rsidP="006110EF">
            <w:pPr>
              <w:keepNext/>
              <w:keepLines/>
              <w:spacing w:after="0"/>
              <w:rPr>
                <w:rFonts w:ascii="Arial" w:hAnsi="Arial"/>
                <w:sz w:val="18"/>
              </w:rPr>
            </w:pPr>
            <w:r w:rsidRPr="00454010">
              <w:rPr>
                <w:rFonts w:ascii="Arial" w:hAnsi="Arial"/>
                <w:sz w:val="18"/>
              </w:rPr>
              <w:t>Noc2: -104.7 dBm/15kHz</w:t>
            </w:r>
          </w:p>
          <w:p w14:paraId="22E8C182" w14:textId="77777777" w:rsidR="00550CCD" w:rsidRPr="00454010" w:rsidRDefault="00550CCD" w:rsidP="006110EF">
            <w:pPr>
              <w:keepNext/>
              <w:keepLines/>
              <w:spacing w:after="0"/>
              <w:rPr>
                <w:rFonts w:ascii="Arial" w:hAnsi="Arial"/>
                <w:sz w:val="18"/>
              </w:rPr>
            </w:pPr>
            <w:r w:rsidRPr="00454010">
              <w:rPr>
                <w:rFonts w:ascii="Arial" w:hAnsi="Arial"/>
                <w:sz w:val="18"/>
              </w:rPr>
              <w:t>Ês1 / Noc: +12 dB</w:t>
            </w:r>
          </w:p>
          <w:p w14:paraId="56545239"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7BE335D0" w14:textId="77777777" w:rsidR="00550CCD" w:rsidRPr="00454010" w:rsidRDefault="00550CCD" w:rsidP="006110EF">
            <w:pPr>
              <w:keepNext/>
              <w:keepLines/>
              <w:spacing w:after="0"/>
              <w:rPr>
                <w:rFonts w:ascii="Arial" w:hAnsi="Arial"/>
                <w:sz w:val="18"/>
              </w:rPr>
            </w:pPr>
            <w:r w:rsidRPr="00454010">
              <w:rPr>
                <w:rFonts w:ascii="Arial" w:hAnsi="Arial"/>
                <w:sz w:val="18"/>
              </w:rPr>
              <w:t>During T1:</w:t>
            </w:r>
          </w:p>
          <w:p w14:paraId="569455FC"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13B39445"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6B4BC7DF"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553FA7AD" w14:textId="77777777" w:rsidR="00550CCD" w:rsidRPr="00454010" w:rsidRDefault="00550CCD" w:rsidP="006110EF">
            <w:pPr>
              <w:keepNext/>
              <w:keepLines/>
              <w:spacing w:after="0"/>
              <w:rPr>
                <w:rFonts w:ascii="Arial" w:hAnsi="Arial"/>
                <w:sz w:val="18"/>
              </w:rPr>
            </w:pPr>
            <w:r w:rsidRPr="00454010">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061086D2"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4310DA24" w14:textId="77777777" w:rsidR="00550CCD" w:rsidRPr="00454010" w:rsidRDefault="00550CCD" w:rsidP="006110EF">
            <w:pPr>
              <w:keepNext/>
              <w:keepLines/>
              <w:spacing w:after="0"/>
              <w:rPr>
                <w:rFonts w:ascii="Arial" w:hAnsi="Arial"/>
                <w:sz w:val="18"/>
              </w:rPr>
            </w:pPr>
            <w:r w:rsidRPr="00454010">
              <w:rPr>
                <w:rFonts w:ascii="Arial" w:hAnsi="Arial"/>
                <w:sz w:val="18"/>
              </w:rPr>
              <w:t>Noc1: -111.7 dBm/15kHz</w:t>
            </w:r>
          </w:p>
          <w:p w14:paraId="788D653A" w14:textId="77777777" w:rsidR="00550CCD" w:rsidRPr="00454010" w:rsidRDefault="00550CCD" w:rsidP="006110EF">
            <w:pPr>
              <w:keepNext/>
              <w:keepLines/>
              <w:spacing w:after="0"/>
              <w:rPr>
                <w:rFonts w:ascii="Arial" w:hAnsi="Arial"/>
                <w:sz w:val="18"/>
              </w:rPr>
            </w:pPr>
            <w:r w:rsidRPr="00454010">
              <w:rPr>
                <w:rFonts w:ascii="Arial" w:hAnsi="Arial"/>
                <w:sz w:val="18"/>
              </w:rPr>
              <w:t>Noc2: -104.7 dBm/15kHz</w:t>
            </w:r>
          </w:p>
          <w:p w14:paraId="63714D37" w14:textId="77777777" w:rsidR="00550CCD" w:rsidRPr="00454010" w:rsidRDefault="00550CCD" w:rsidP="006110EF">
            <w:pPr>
              <w:keepNext/>
              <w:keepLines/>
              <w:spacing w:after="0"/>
              <w:rPr>
                <w:rFonts w:ascii="Arial" w:hAnsi="Arial"/>
                <w:sz w:val="18"/>
              </w:rPr>
            </w:pPr>
            <w:r w:rsidRPr="00454010">
              <w:rPr>
                <w:rFonts w:ascii="Arial" w:hAnsi="Arial"/>
                <w:sz w:val="18"/>
              </w:rPr>
              <w:t>Ês1 / Noc: +12 dB</w:t>
            </w:r>
          </w:p>
          <w:p w14:paraId="0CAC2D72"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Ês2 / Noc: +5 dB</w:t>
            </w:r>
          </w:p>
        </w:tc>
      </w:tr>
      <w:tr w:rsidR="00550CCD" w:rsidRPr="00A70A0B" w14:paraId="7A8A1744" w14:textId="77777777" w:rsidTr="0070488C">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0518CDFE" w14:textId="77777777" w:rsidR="00550CCD" w:rsidRPr="00454010" w:rsidRDefault="00550CCD" w:rsidP="006110EF">
            <w:pPr>
              <w:keepNext/>
              <w:keepLines/>
              <w:spacing w:after="0"/>
              <w:rPr>
                <w:rFonts w:ascii="Arial" w:hAnsi="Arial"/>
                <w:sz w:val="18"/>
                <w:lang w:eastAsia="ja-JP"/>
              </w:rPr>
            </w:pPr>
            <w:r w:rsidRPr="00DF32EF">
              <w:rPr>
                <w:rFonts w:ascii="Arial" w:hAnsi="Arial"/>
                <w:sz w:val="18"/>
                <w:lang w:val="fr-FR" w:eastAsia="ja-JP"/>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23A34D29" w14:textId="77777777" w:rsidR="00550CCD" w:rsidRDefault="00550CCD" w:rsidP="006110EF">
            <w:pPr>
              <w:pStyle w:val="TAL"/>
              <w:rPr>
                <w:lang w:val="fr-FR"/>
              </w:rPr>
            </w:pPr>
            <w:r>
              <w:rPr>
                <w:lang w:val="fr-FR"/>
              </w:rPr>
              <w:t>During T1:</w:t>
            </w:r>
          </w:p>
          <w:p w14:paraId="4AD3E719" w14:textId="77777777" w:rsidR="00550CCD" w:rsidRDefault="00550CCD" w:rsidP="006110EF">
            <w:pPr>
              <w:pStyle w:val="TAL"/>
              <w:rPr>
                <w:lang w:val="fr-FR"/>
              </w:rPr>
            </w:pPr>
            <w:r>
              <w:rPr>
                <w:lang w:val="fr-FR"/>
              </w:rPr>
              <w:t>Noc</w:t>
            </w:r>
            <w:r>
              <w:rPr>
                <w:vertAlign w:val="subscript"/>
                <w:lang w:val="fr-FR"/>
              </w:rPr>
              <w:t>2</w:t>
            </w:r>
            <w:r>
              <w:rPr>
                <w:lang w:val="fr-FR"/>
              </w:rPr>
              <w:t>: -104.7dBm/15kHz</w:t>
            </w:r>
          </w:p>
          <w:p w14:paraId="3E5595AE" w14:textId="77777777" w:rsidR="00550CCD" w:rsidRDefault="00550CCD" w:rsidP="006110EF">
            <w:pPr>
              <w:pStyle w:val="TAL"/>
              <w:rPr>
                <w:lang w:val="fr-FR"/>
              </w:rPr>
            </w:pPr>
            <w:r>
              <w:rPr>
                <w:lang w:val="fr-FR"/>
              </w:rPr>
              <w:t>Noc</w:t>
            </w:r>
            <w:r>
              <w:rPr>
                <w:vertAlign w:val="subscript"/>
                <w:lang w:val="fr-FR"/>
              </w:rPr>
              <w:t>3</w:t>
            </w:r>
            <w:r>
              <w:rPr>
                <w:lang w:val="fr-FR"/>
              </w:rPr>
              <w:t>: -104.7dBm/15kHz</w:t>
            </w:r>
          </w:p>
          <w:p w14:paraId="745C07C1" w14:textId="77777777" w:rsidR="00550CCD" w:rsidRDefault="00550CCD" w:rsidP="006110EF">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09A26543" w14:textId="77777777" w:rsidR="00550CCD" w:rsidRDefault="00550CCD" w:rsidP="006110EF">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36136F44" w14:textId="77777777" w:rsidR="00550CCD" w:rsidRDefault="00550CCD" w:rsidP="006110EF">
            <w:pPr>
              <w:pStyle w:val="TAL"/>
              <w:rPr>
                <w:lang w:val="fr-FR"/>
              </w:rPr>
            </w:pPr>
          </w:p>
          <w:p w14:paraId="22A058D3" w14:textId="77777777" w:rsidR="00550CCD" w:rsidRDefault="00550CCD" w:rsidP="006110EF">
            <w:pPr>
              <w:pStyle w:val="TAL"/>
              <w:rPr>
                <w:lang w:val="fr-FR"/>
              </w:rPr>
            </w:pPr>
            <w:r>
              <w:rPr>
                <w:lang w:val="fr-FR"/>
              </w:rPr>
              <w:t>During T2:</w:t>
            </w:r>
          </w:p>
          <w:p w14:paraId="7C7C5750" w14:textId="77777777" w:rsidR="00550CCD" w:rsidRDefault="00550CCD" w:rsidP="006110EF">
            <w:pPr>
              <w:pStyle w:val="TAL"/>
              <w:rPr>
                <w:lang w:val="fr-FR"/>
              </w:rPr>
            </w:pPr>
            <w:r>
              <w:rPr>
                <w:lang w:val="fr-FR"/>
              </w:rPr>
              <w:t>Noc</w:t>
            </w:r>
            <w:r>
              <w:rPr>
                <w:vertAlign w:val="subscript"/>
                <w:lang w:val="fr-FR"/>
              </w:rPr>
              <w:t>2</w:t>
            </w:r>
            <w:r>
              <w:rPr>
                <w:lang w:val="fr-FR"/>
              </w:rPr>
              <w:t>: -104.7dBm/15kHz</w:t>
            </w:r>
          </w:p>
          <w:p w14:paraId="492E8EE6" w14:textId="77777777" w:rsidR="00550CCD" w:rsidRDefault="00550CCD" w:rsidP="006110EF">
            <w:pPr>
              <w:pStyle w:val="TAL"/>
              <w:rPr>
                <w:lang w:val="fr-FR"/>
              </w:rPr>
            </w:pPr>
            <w:r>
              <w:rPr>
                <w:lang w:val="fr-FR"/>
              </w:rPr>
              <w:t>Noc</w:t>
            </w:r>
            <w:r>
              <w:rPr>
                <w:vertAlign w:val="subscript"/>
                <w:lang w:val="fr-FR"/>
              </w:rPr>
              <w:t>3</w:t>
            </w:r>
            <w:r>
              <w:rPr>
                <w:lang w:val="fr-FR"/>
              </w:rPr>
              <w:t>: -104.7dBm/15kHz</w:t>
            </w:r>
          </w:p>
          <w:p w14:paraId="1A2CEA8B" w14:textId="77777777" w:rsidR="00550CCD" w:rsidRDefault="00550CCD" w:rsidP="006110EF">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82E99EE" w14:textId="77777777" w:rsidR="00550CCD" w:rsidRDefault="00550CCD" w:rsidP="006110EF">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3ED42B95" w14:textId="77777777" w:rsidR="00550CCD" w:rsidRDefault="00550CCD" w:rsidP="006110EF">
            <w:pPr>
              <w:pStyle w:val="TAL"/>
              <w:rPr>
                <w:lang w:val="fr-FR"/>
              </w:rPr>
            </w:pPr>
          </w:p>
          <w:p w14:paraId="6C98D116" w14:textId="77777777" w:rsidR="00550CCD" w:rsidRDefault="00550CCD" w:rsidP="006110EF">
            <w:pPr>
              <w:pStyle w:val="TAL"/>
              <w:rPr>
                <w:lang w:val="fr-FR"/>
              </w:rPr>
            </w:pPr>
            <w:r>
              <w:rPr>
                <w:lang w:val="fr-FR"/>
              </w:rPr>
              <w:t>During T3:</w:t>
            </w:r>
          </w:p>
          <w:p w14:paraId="3D9A30A7" w14:textId="77777777" w:rsidR="00550CCD" w:rsidRDefault="00550CCD" w:rsidP="006110EF">
            <w:pPr>
              <w:pStyle w:val="TAL"/>
              <w:rPr>
                <w:lang w:val="fr-FR"/>
              </w:rPr>
            </w:pPr>
            <w:r>
              <w:rPr>
                <w:lang w:val="fr-FR"/>
              </w:rPr>
              <w:t>Noc</w:t>
            </w:r>
            <w:r>
              <w:rPr>
                <w:vertAlign w:val="subscript"/>
                <w:lang w:val="fr-FR"/>
              </w:rPr>
              <w:t>2</w:t>
            </w:r>
            <w:r>
              <w:rPr>
                <w:lang w:val="fr-FR"/>
              </w:rPr>
              <w:t>: -104.7dBm/15kHz</w:t>
            </w:r>
          </w:p>
          <w:p w14:paraId="5F4953A7" w14:textId="77777777" w:rsidR="00550CCD" w:rsidRDefault="00550CCD" w:rsidP="006110EF">
            <w:pPr>
              <w:pStyle w:val="TAL"/>
              <w:rPr>
                <w:lang w:val="fr-FR"/>
              </w:rPr>
            </w:pPr>
            <w:r>
              <w:rPr>
                <w:lang w:val="fr-FR"/>
              </w:rPr>
              <w:t>Noc</w:t>
            </w:r>
            <w:r>
              <w:rPr>
                <w:vertAlign w:val="subscript"/>
                <w:lang w:val="fr-FR"/>
              </w:rPr>
              <w:t>3</w:t>
            </w:r>
            <w:r>
              <w:rPr>
                <w:lang w:val="fr-FR"/>
              </w:rPr>
              <w:t>: -104.7dBm/15kHz</w:t>
            </w:r>
          </w:p>
          <w:p w14:paraId="1B1B1778" w14:textId="77777777" w:rsidR="00550CCD" w:rsidRDefault="00550CCD" w:rsidP="006110EF">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9601C59" w14:textId="77777777" w:rsidR="00550CCD" w:rsidRPr="00A70A0B" w:rsidRDefault="00550CCD" w:rsidP="006110EF">
            <w:pPr>
              <w:keepNext/>
              <w:keepLines/>
              <w:spacing w:after="0"/>
              <w:rPr>
                <w:rFonts w:ascii="Arial" w:hAnsi="Arial"/>
                <w:sz w:val="18"/>
                <w:u w:val="single"/>
                <w:lang w:val="fr-FR"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sidRPr="00DF32EF">
              <w:rPr>
                <w:rFonts w:ascii="Arial" w:hAnsi="Arial"/>
                <w:sz w:val="18"/>
                <w:lang w:val="fr-FR"/>
              </w:rPr>
              <w:t>+7dB</w:t>
            </w:r>
          </w:p>
        </w:tc>
        <w:tc>
          <w:tcPr>
            <w:tcW w:w="1640" w:type="dxa"/>
            <w:tcBorders>
              <w:top w:val="single" w:sz="4" w:space="0" w:color="auto"/>
              <w:left w:val="single" w:sz="4" w:space="0" w:color="auto"/>
              <w:bottom w:val="single" w:sz="4" w:space="0" w:color="auto"/>
              <w:right w:val="single" w:sz="4" w:space="0" w:color="auto"/>
            </w:tcBorders>
          </w:tcPr>
          <w:p w14:paraId="772C86A7" w14:textId="77777777" w:rsidR="00550CCD" w:rsidRDefault="00550CCD" w:rsidP="006110EF">
            <w:pPr>
              <w:pStyle w:val="TAL"/>
              <w:rPr>
                <w:lang w:val="fr-FR"/>
              </w:rPr>
            </w:pPr>
            <w:r>
              <w:rPr>
                <w:lang w:val="fr-FR"/>
              </w:rPr>
              <w:t>During T1:</w:t>
            </w:r>
          </w:p>
          <w:p w14:paraId="0236AC55" w14:textId="77777777" w:rsidR="00550CCD" w:rsidRDefault="00550CCD" w:rsidP="006110EF">
            <w:pPr>
              <w:pStyle w:val="TAL"/>
              <w:rPr>
                <w:lang w:val="fr-FR"/>
              </w:rPr>
            </w:pPr>
            <w:r>
              <w:rPr>
                <w:lang w:val="fr-FR"/>
              </w:rPr>
              <w:t>0dB</w:t>
            </w:r>
          </w:p>
          <w:p w14:paraId="067DEF81" w14:textId="77777777" w:rsidR="00550CCD" w:rsidRDefault="00550CCD" w:rsidP="006110EF">
            <w:pPr>
              <w:pStyle w:val="TAL"/>
              <w:rPr>
                <w:lang w:val="fr-FR"/>
              </w:rPr>
            </w:pPr>
            <w:r>
              <w:rPr>
                <w:lang w:val="fr-FR"/>
              </w:rPr>
              <w:t>0dB</w:t>
            </w:r>
          </w:p>
          <w:p w14:paraId="2859EB4E" w14:textId="77777777" w:rsidR="00550CCD" w:rsidRDefault="00550CCD" w:rsidP="006110EF">
            <w:pPr>
              <w:pStyle w:val="TAL"/>
              <w:rPr>
                <w:lang w:val="fr-FR"/>
              </w:rPr>
            </w:pPr>
            <w:r>
              <w:rPr>
                <w:lang w:val="fr-FR"/>
              </w:rPr>
              <w:t>0dB</w:t>
            </w:r>
          </w:p>
          <w:p w14:paraId="1CA4C5BB" w14:textId="77777777" w:rsidR="00550CCD" w:rsidRDefault="00550CCD" w:rsidP="006110EF">
            <w:pPr>
              <w:pStyle w:val="TAL"/>
              <w:rPr>
                <w:lang w:val="fr-FR"/>
              </w:rPr>
            </w:pPr>
            <w:r>
              <w:rPr>
                <w:lang w:val="fr-FR"/>
              </w:rPr>
              <w:t>0dB</w:t>
            </w:r>
          </w:p>
          <w:p w14:paraId="7842642E" w14:textId="77777777" w:rsidR="00550CCD" w:rsidRDefault="00550CCD" w:rsidP="006110EF">
            <w:pPr>
              <w:pStyle w:val="TAL"/>
              <w:rPr>
                <w:lang w:val="fr-FR"/>
              </w:rPr>
            </w:pPr>
          </w:p>
          <w:p w14:paraId="260A4355" w14:textId="77777777" w:rsidR="00550CCD" w:rsidRDefault="00550CCD" w:rsidP="006110EF">
            <w:pPr>
              <w:pStyle w:val="TAL"/>
              <w:rPr>
                <w:lang w:val="fr-FR"/>
              </w:rPr>
            </w:pPr>
            <w:r>
              <w:rPr>
                <w:lang w:val="fr-FR"/>
              </w:rPr>
              <w:t>During T2:</w:t>
            </w:r>
          </w:p>
          <w:p w14:paraId="72C5C8B3" w14:textId="77777777" w:rsidR="00550CCD" w:rsidRDefault="00550CCD" w:rsidP="006110EF">
            <w:pPr>
              <w:pStyle w:val="TAL"/>
              <w:rPr>
                <w:lang w:val="fr-FR"/>
              </w:rPr>
            </w:pPr>
            <w:r>
              <w:rPr>
                <w:lang w:val="fr-FR"/>
              </w:rPr>
              <w:t>0dB</w:t>
            </w:r>
          </w:p>
          <w:p w14:paraId="28B17D68" w14:textId="77777777" w:rsidR="00550CCD" w:rsidRDefault="00550CCD" w:rsidP="006110EF">
            <w:pPr>
              <w:pStyle w:val="TAL"/>
              <w:rPr>
                <w:lang w:val="fr-FR"/>
              </w:rPr>
            </w:pPr>
            <w:r>
              <w:rPr>
                <w:lang w:val="fr-FR"/>
              </w:rPr>
              <w:t>0dB</w:t>
            </w:r>
          </w:p>
          <w:p w14:paraId="3C24B45B" w14:textId="77777777" w:rsidR="00550CCD" w:rsidRDefault="00550CCD" w:rsidP="006110EF">
            <w:pPr>
              <w:pStyle w:val="TAL"/>
              <w:rPr>
                <w:lang w:val="fr-FR"/>
              </w:rPr>
            </w:pPr>
            <w:r>
              <w:rPr>
                <w:lang w:val="fr-FR"/>
              </w:rPr>
              <w:t>0dB</w:t>
            </w:r>
          </w:p>
          <w:p w14:paraId="6727DC06" w14:textId="77777777" w:rsidR="00550CCD" w:rsidRDefault="00550CCD" w:rsidP="006110EF">
            <w:pPr>
              <w:pStyle w:val="TAL"/>
              <w:rPr>
                <w:lang w:val="fr-FR"/>
              </w:rPr>
            </w:pPr>
            <w:r>
              <w:rPr>
                <w:lang w:val="fr-FR"/>
              </w:rPr>
              <w:t>0dB</w:t>
            </w:r>
          </w:p>
          <w:p w14:paraId="7F30D1A1" w14:textId="77777777" w:rsidR="00550CCD" w:rsidRDefault="00550CCD" w:rsidP="006110EF">
            <w:pPr>
              <w:pStyle w:val="TAL"/>
              <w:rPr>
                <w:lang w:val="fr-FR"/>
              </w:rPr>
            </w:pPr>
          </w:p>
          <w:p w14:paraId="0EE70C92" w14:textId="77777777" w:rsidR="00550CCD" w:rsidRDefault="00550CCD" w:rsidP="006110EF">
            <w:pPr>
              <w:pStyle w:val="TAL"/>
              <w:rPr>
                <w:lang w:val="fr-FR"/>
              </w:rPr>
            </w:pPr>
            <w:r>
              <w:rPr>
                <w:lang w:val="fr-FR"/>
              </w:rPr>
              <w:t>During T3:</w:t>
            </w:r>
          </w:p>
          <w:p w14:paraId="50D9F2E9" w14:textId="77777777" w:rsidR="00550CCD" w:rsidRDefault="00550CCD" w:rsidP="006110EF">
            <w:pPr>
              <w:pStyle w:val="TAL"/>
              <w:rPr>
                <w:lang w:val="fr-FR"/>
              </w:rPr>
            </w:pPr>
            <w:r>
              <w:rPr>
                <w:lang w:val="fr-FR"/>
              </w:rPr>
              <w:t>0dB</w:t>
            </w:r>
          </w:p>
          <w:p w14:paraId="5448C57C" w14:textId="77777777" w:rsidR="00550CCD" w:rsidRDefault="00550CCD" w:rsidP="006110EF">
            <w:pPr>
              <w:pStyle w:val="TAL"/>
              <w:rPr>
                <w:lang w:val="fr-FR"/>
              </w:rPr>
            </w:pPr>
            <w:r>
              <w:rPr>
                <w:lang w:val="fr-FR"/>
              </w:rPr>
              <w:t>0dB</w:t>
            </w:r>
          </w:p>
          <w:p w14:paraId="06CD1505" w14:textId="77777777" w:rsidR="00550CCD" w:rsidRDefault="00550CCD" w:rsidP="006110EF">
            <w:pPr>
              <w:pStyle w:val="TAL"/>
              <w:rPr>
                <w:lang w:val="fr-FR"/>
              </w:rPr>
            </w:pPr>
            <w:r>
              <w:rPr>
                <w:lang w:val="fr-FR"/>
              </w:rPr>
              <w:t>0dB</w:t>
            </w:r>
          </w:p>
          <w:p w14:paraId="04AC14AC" w14:textId="77777777" w:rsidR="00550CCD" w:rsidRPr="00454010" w:rsidRDefault="00550CCD" w:rsidP="006110EF">
            <w:pPr>
              <w:keepNext/>
              <w:keepLines/>
              <w:spacing w:after="0"/>
              <w:rPr>
                <w:rFonts w:ascii="Arial" w:hAnsi="Arial"/>
                <w:sz w:val="18"/>
              </w:rPr>
            </w:pPr>
            <w:r>
              <w:rPr>
                <w:lang w:val="fr-FR"/>
              </w:rPr>
              <w:t>0dB</w:t>
            </w:r>
          </w:p>
        </w:tc>
        <w:tc>
          <w:tcPr>
            <w:tcW w:w="2772" w:type="dxa"/>
            <w:gridSpan w:val="2"/>
            <w:tcBorders>
              <w:top w:val="single" w:sz="4" w:space="0" w:color="auto"/>
              <w:left w:val="single" w:sz="4" w:space="0" w:color="auto"/>
              <w:bottom w:val="single" w:sz="4" w:space="0" w:color="auto"/>
              <w:right w:val="single" w:sz="4" w:space="0" w:color="auto"/>
            </w:tcBorders>
          </w:tcPr>
          <w:p w14:paraId="58A1B245" w14:textId="77777777" w:rsidR="00550CCD" w:rsidRDefault="00550CCD" w:rsidP="006110EF">
            <w:pPr>
              <w:pStyle w:val="TAL"/>
              <w:rPr>
                <w:lang w:val="fr-FR"/>
              </w:rPr>
            </w:pPr>
            <w:r>
              <w:rPr>
                <w:lang w:val="fr-FR"/>
              </w:rPr>
              <w:t>During T1:</w:t>
            </w:r>
          </w:p>
          <w:p w14:paraId="4E40EC37" w14:textId="77777777" w:rsidR="00550CCD" w:rsidRDefault="00550CCD" w:rsidP="006110EF">
            <w:pPr>
              <w:pStyle w:val="TAL"/>
              <w:rPr>
                <w:lang w:val="fr-FR"/>
              </w:rPr>
            </w:pPr>
            <w:r>
              <w:rPr>
                <w:lang w:val="fr-FR"/>
              </w:rPr>
              <w:t>Noc</w:t>
            </w:r>
            <w:r>
              <w:rPr>
                <w:vertAlign w:val="subscript"/>
                <w:lang w:val="fr-FR"/>
              </w:rPr>
              <w:t>2</w:t>
            </w:r>
            <w:r>
              <w:rPr>
                <w:lang w:val="fr-FR"/>
              </w:rPr>
              <w:t>: -104.7dBm/15kHz</w:t>
            </w:r>
          </w:p>
          <w:p w14:paraId="2BB2CA15" w14:textId="77777777" w:rsidR="00550CCD" w:rsidRDefault="00550CCD" w:rsidP="006110EF">
            <w:pPr>
              <w:pStyle w:val="TAL"/>
              <w:rPr>
                <w:lang w:val="fr-FR"/>
              </w:rPr>
            </w:pPr>
            <w:r>
              <w:rPr>
                <w:lang w:val="fr-FR"/>
              </w:rPr>
              <w:t>Noc</w:t>
            </w:r>
            <w:r>
              <w:rPr>
                <w:vertAlign w:val="subscript"/>
                <w:lang w:val="fr-FR"/>
              </w:rPr>
              <w:t>3</w:t>
            </w:r>
            <w:r>
              <w:rPr>
                <w:lang w:val="fr-FR"/>
              </w:rPr>
              <w:t>: -104.7dBm/15kHz</w:t>
            </w:r>
          </w:p>
          <w:p w14:paraId="04FF41C7" w14:textId="77777777" w:rsidR="00550CCD" w:rsidRDefault="00550CCD" w:rsidP="006110EF">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F8B20F8" w14:textId="77777777" w:rsidR="00550CCD" w:rsidRDefault="00550CCD" w:rsidP="006110EF">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277CB458" w14:textId="77777777" w:rsidR="00550CCD" w:rsidRDefault="00550CCD" w:rsidP="006110EF">
            <w:pPr>
              <w:pStyle w:val="TAL"/>
              <w:rPr>
                <w:lang w:val="fr-FR"/>
              </w:rPr>
            </w:pPr>
          </w:p>
          <w:p w14:paraId="761F5D2C" w14:textId="77777777" w:rsidR="00550CCD" w:rsidRDefault="00550CCD" w:rsidP="006110EF">
            <w:pPr>
              <w:pStyle w:val="TAL"/>
              <w:rPr>
                <w:lang w:val="fr-FR"/>
              </w:rPr>
            </w:pPr>
            <w:r>
              <w:rPr>
                <w:lang w:val="fr-FR"/>
              </w:rPr>
              <w:t>During T2:</w:t>
            </w:r>
          </w:p>
          <w:p w14:paraId="2C464C95" w14:textId="77777777" w:rsidR="00550CCD" w:rsidRDefault="00550CCD" w:rsidP="006110EF">
            <w:pPr>
              <w:pStyle w:val="TAL"/>
              <w:rPr>
                <w:lang w:val="fr-FR"/>
              </w:rPr>
            </w:pPr>
            <w:r>
              <w:rPr>
                <w:lang w:val="fr-FR"/>
              </w:rPr>
              <w:t>Noc</w:t>
            </w:r>
            <w:r>
              <w:rPr>
                <w:vertAlign w:val="subscript"/>
                <w:lang w:val="fr-FR"/>
              </w:rPr>
              <w:t>2</w:t>
            </w:r>
            <w:r>
              <w:rPr>
                <w:lang w:val="fr-FR"/>
              </w:rPr>
              <w:t>: -104.7dBm/15kHz</w:t>
            </w:r>
          </w:p>
          <w:p w14:paraId="1FF4C3AD" w14:textId="77777777" w:rsidR="00550CCD" w:rsidRDefault="00550CCD" w:rsidP="006110EF">
            <w:pPr>
              <w:pStyle w:val="TAL"/>
              <w:rPr>
                <w:lang w:val="fr-FR"/>
              </w:rPr>
            </w:pPr>
            <w:r>
              <w:rPr>
                <w:lang w:val="fr-FR"/>
              </w:rPr>
              <w:t>Noc</w:t>
            </w:r>
            <w:r>
              <w:rPr>
                <w:vertAlign w:val="subscript"/>
                <w:lang w:val="fr-FR"/>
              </w:rPr>
              <w:t>3</w:t>
            </w:r>
            <w:r>
              <w:rPr>
                <w:lang w:val="fr-FR"/>
              </w:rPr>
              <w:t>: -104.7dBm/15kHz</w:t>
            </w:r>
          </w:p>
          <w:p w14:paraId="0C038BA2" w14:textId="77777777" w:rsidR="00550CCD" w:rsidRDefault="00550CCD" w:rsidP="006110EF">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F1079C6" w14:textId="77777777" w:rsidR="00550CCD" w:rsidRDefault="00550CCD" w:rsidP="006110EF">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361C9C6A" w14:textId="77777777" w:rsidR="00550CCD" w:rsidRDefault="00550CCD" w:rsidP="006110EF">
            <w:pPr>
              <w:pStyle w:val="TAL"/>
              <w:rPr>
                <w:lang w:val="fr-FR"/>
              </w:rPr>
            </w:pPr>
          </w:p>
          <w:p w14:paraId="02A94F2D" w14:textId="77777777" w:rsidR="00550CCD" w:rsidRDefault="00550CCD" w:rsidP="006110EF">
            <w:pPr>
              <w:pStyle w:val="TAL"/>
              <w:rPr>
                <w:lang w:val="fr-FR"/>
              </w:rPr>
            </w:pPr>
            <w:r>
              <w:rPr>
                <w:lang w:val="fr-FR"/>
              </w:rPr>
              <w:t>During T3:</w:t>
            </w:r>
          </w:p>
          <w:p w14:paraId="344F1B75" w14:textId="77777777" w:rsidR="00550CCD" w:rsidRDefault="00550CCD" w:rsidP="006110EF">
            <w:pPr>
              <w:pStyle w:val="TAL"/>
              <w:rPr>
                <w:lang w:val="fr-FR"/>
              </w:rPr>
            </w:pPr>
            <w:r>
              <w:rPr>
                <w:lang w:val="fr-FR"/>
              </w:rPr>
              <w:t>Noc</w:t>
            </w:r>
            <w:r>
              <w:rPr>
                <w:vertAlign w:val="subscript"/>
                <w:lang w:val="fr-FR"/>
              </w:rPr>
              <w:t>2</w:t>
            </w:r>
            <w:r>
              <w:rPr>
                <w:lang w:val="fr-FR"/>
              </w:rPr>
              <w:t>: -104.7dBm/15kHz</w:t>
            </w:r>
          </w:p>
          <w:p w14:paraId="59DD347E" w14:textId="77777777" w:rsidR="00550CCD" w:rsidRDefault="00550CCD" w:rsidP="006110EF">
            <w:pPr>
              <w:pStyle w:val="TAL"/>
              <w:rPr>
                <w:lang w:val="fr-FR"/>
              </w:rPr>
            </w:pPr>
            <w:r>
              <w:rPr>
                <w:lang w:val="fr-FR"/>
              </w:rPr>
              <w:t>Noc</w:t>
            </w:r>
            <w:r>
              <w:rPr>
                <w:vertAlign w:val="subscript"/>
                <w:lang w:val="fr-FR"/>
              </w:rPr>
              <w:t>3</w:t>
            </w:r>
            <w:r>
              <w:rPr>
                <w:lang w:val="fr-FR"/>
              </w:rPr>
              <w:t>: -104.7dBm/15kHz</w:t>
            </w:r>
          </w:p>
          <w:p w14:paraId="1633A037" w14:textId="77777777" w:rsidR="00550CCD" w:rsidRDefault="00550CCD" w:rsidP="006110EF">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55961AAC" w14:textId="77777777" w:rsidR="00550CCD" w:rsidRPr="00A70A0B" w:rsidRDefault="00550CCD" w:rsidP="006110EF">
            <w:pPr>
              <w:keepNext/>
              <w:keepLines/>
              <w:spacing w:after="0"/>
              <w:rPr>
                <w:rFonts w:ascii="Arial" w:hAnsi="Arial"/>
                <w:sz w:val="18"/>
                <w:u w:val="single"/>
                <w:lang w:val="fr-FR"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r>
      <w:tr w:rsidR="00550CCD" w:rsidRPr="00454010" w14:paraId="666B1FBE" w14:textId="77777777" w:rsidTr="0070488C">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1EAB834B" w14:textId="77777777" w:rsidR="00550CCD" w:rsidRPr="00106D48" w:rsidRDefault="00550CCD" w:rsidP="006110EF">
            <w:pPr>
              <w:keepNext/>
              <w:keepLines/>
              <w:spacing w:after="0"/>
              <w:rPr>
                <w:rFonts w:ascii="Arial" w:hAnsi="Arial"/>
                <w:sz w:val="18"/>
                <w:lang w:val="fr-FR" w:eastAsia="ja-JP"/>
              </w:rPr>
            </w:pPr>
            <w:r>
              <w:rPr>
                <w:rFonts w:ascii="Arial" w:hAnsi="Arial"/>
                <w:sz w:val="18"/>
                <w:lang w:val="fr-FR" w:eastAsia="ja-JP"/>
              </w:rPr>
              <w:t>5.5.3.7 Direct SCell activation at SCell addition of known SCell in FR2</w:t>
            </w:r>
          </w:p>
        </w:tc>
        <w:tc>
          <w:tcPr>
            <w:tcW w:w="4012" w:type="dxa"/>
            <w:tcBorders>
              <w:top w:val="single" w:sz="4" w:space="0" w:color="auto"/>
              <w:left w:val="single" w:sz="4" w:space="0" w:color="auto"/>
              <w:bottom w:val="single" w:sz="4" w:space="0" w:color="auto"/>
              <w:right w:val="single" w:sz="4" w:space="0" w:color="auto"/>
            </w:tcBorders>
          </w:tcPr>
          <w:p w14:paraId="34D883D4" w14:textId="77777777" w:rsidR="00550CCD" w:rsidRDefault="00550CCD" w:rsidP="006110EF">
            <w:pPr>
              <w:pStyle w:val="TAL"/>
              <w:rPr>
                <w:lang w:val="fr-FR"/>
              </w:rPr>
            </w:pPr>
            <w:r>
              <w:rPr>
                <w:lang w:val="fr-FR" w:eastAsia="ja-JP"/>
              </w:rPr>
              <w:t>Same as 5.5.3.1</w:t>
            </w:r>
          </w:p>
        </w:tc>
        <w:tc>
          <w:tcPr>
            <w:tcW w:w="1640" w:type="dxa"/>
            <w:tcBorders>
              <w:top w:val="single" w:sz="4" w:space="0" w:color="auto"/>
              <w:left w:val="single" w:sz="4" w:space="0" w:color="auto"/>
              <w:bottom w:val="single" w:sz="4" w:space="0" w:color="auto"/>
              <w:right w:val="single" w:sz="4" w:space="0" w:color="auto"/>
            </w:tcBorders>
          </w:tcPr>
          <w:p w14:paraId="71461C9A" w14:textId="77777777" w:rsidR="00550CCD" w:rsidRDefault="00550CCD" w:rsidP="006110EF">
            <w:pPr>
              <w:pStyle w:val="TAL"/>
              <w:rPr>
                <w:lang w:val="fr-FR"/>
              </w:rPr>
            </w:pPr>
            <w:r>
              <w:rPr>
                <w:lang w:val="fr-FR" w:eastAsia="ja-JP"/>
              </w:rPr>
              <w:t>Same as 5.5.3.1</w:t>
            </w:r>
          </w:p>
        </w:tc>
        <w:tc>
          <w:tcPr>
            <w:tcW w:w="2772" w:type="dxa"/>
            <w:gridSpan w:val="2"/>
            <w:tcBorders>
              <w:top w:val="single" w:sz="4" w:space="0" w:color="auto"/>
              <w:left w:val="single" w:sz="4" w:space="0" w:color="auto"/>
              <w:bottom w:val="single" w:sz="4" w:space="0" w:color="auto"/>
              <w:right w:val="single" w:sz="4" w:space="0" w:color="auto"/>
            </w:tcBorders>
          </w:tcPr>
          <w:p w14:paraId="29C42FD1" w14:textId="77777777" w:rsidR="00550CCD" w:rsidRDefault="00550CCD" w:rsidP="006110EF">
            <w:pPr>
              <w:pStyle w:val="TAL"/>
              <w:rPr>
                <w:lang w:val="fr-FR"/>
              </w:rPr>
            </w:pPr>
            <w:r>
              <w:rPr>
                <w:lang w:val="fr-FR" w:eastAsia="ja-JP"/>
              </w:rPr>
              <w:t>Same as 5.5.3.1</w:t>
            </w:r>
          </w:p>
        </w:tc>
      </w:tr>
      <w:tr w:rsidR="00550CCD" w:rsidRPr="00454010" w14:paraId="135CAE58"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6ADAC6B" w14:textId="77777777" w:rsidR="00550CCD" w:rsidRPr="00454010" w:rsidRDefault="00550CCD" w:rsidP="006110EF">
            <w:pPr>
              <w:pStyle w:val="TAL"/>
            </w:pPr>
            <w:r w:rsidRPr="00454010">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FBC4A08" w14:textId="77777777" w:rsidR="00550CCD" w:rsidRPr="00454010" w:rsidRDefault="00550CCD" w:rsidP="006110EF">
            <w:pPr>
              <w:pStyle w:val="TAL"/>
              <w:rPr>
                <w:u w:val="single"/>
                <w:lang w:eastAsia="ja-JP"/>
              </w:rPr>
            </w:pPr>
            <w:r w:rsidRPr="00454010">
              <w:rPr>
                <w:u w:val="single"/>
                <w:lang w:eastAsia="ja-JP"/>
              </w:rPr>
              <w:t>During T1:</w:t>
            </w:r>
          </w:p>
          <w:p w14:paraId="3570E17C"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 dB</w:t>
            </w:r>
          </w:p>
          <w:p w14:paraId="46871DF3"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4894CD31" w14:textId="77777777" w:rsidR="00550CCD" w:rsidRPr="00454010" w:rsidRDefault="00550CCD" w:rsidP="006110EF">
            <w:pPr>
              <w:pStyle w:val="TAL"/>
              <w:rPr>
                <w:u w:val="single"/>
                <w:lang w:eastAsia="ja-JP"/>
              </w:rPr>
            </w:pPr>
          </w:p>
          <w:p w14:paraId="0F90A972" w14:textId="77777777" w:rsidR="00550CCD" w:rsidRPr="00454010" w:rsidRDefault="00550CCD" w:rsidP="006110EF">
            <w:pPr>
              <w:pStyle w:val="TAL"/>
              <w:rPr>
                <w:u w:val="single"/>
                <w:lang w:eastAsia="ja-JP"/>
              </w:rPr>
            </w:pPr>
            <w:r w:rsidRPr="00454010">
              <w:rPr>
                <w:u w:val="single"/>
                <w:lang w:eastAsia="ja-JP"/>
              </w:rPr>
              <w:t>During T2:</w:t>
            </w:r>
          </w:p>
          <w:p w14:paraId="3BC12952"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-3 dB</w:t>
            </w:r>
          </w:p>
          <w:p w14:paraId="7C5AFD63"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49B7AD8F" w14:textId="77777777" w:rsidR="00550CCD" w:rsidRPr="00454010" w:rsidRDefault="00550CCD" w:rsidP="006110EF">
            <w:pPr>
              <w:pStyle w:val="TAL"/>
              <w:rPr>
                <w:u w:val="single"/>
                <w:lang w:eastAsia="ja-JP"/>
              </w:rPr>
            </w:pPr>
          </w:p>
          <w:p w14:paraId="268A24B0" w14:textId="77777777" w:rsidR="00550CCD" w:rsidRPr="00454010" w:rsidRDefault="00550CCD" w:rsidP="006110EF">
            <w:pPr>
              <w:pStyle w:val="TAL"/>
              <w:rPr>
                <w:u w:val="single"/>
                <w:lang w:eastAsia="ja-JP"/>
              </w:rPr>
            </w:pPr>
            <w:r w:rsidRPr="00454010">
              <w:rPr>
                <w:u w:val="single"/>
                <w:lang w:eastAsia="ja-JP"/>
              </w:rPr>
              <w:t>During T3-T5:</w:t>
            </w:r>
          </w:p>
          <w:p w14:paraId="1CAE3055"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6180EFCA"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20.2 dB</w:t>
            </w:r>
          </w:p>
          <w:p w14:paraId="2A7BFA17" w14:textId="77777777" w:rsidR="00550CCD" w:rsidRPr="00454010" w:rsidRDefault="00550CCD" w:rsidP="006110EF">
            <w:pPr>
              <w:pStyle w:val="TAL"/>
              <w:rPr>
                <w:rFonts w:eastAsia="MS Mincho"/>
                <w:u w:val="single"/>
                <w:lang w:eastAsia="ja-JP"/>
              </w:rPr>
            </w:pPr>
          </w:p>
          <w:p w14:paraId="713618CC"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In signaling:</w:t>
            </w:r>
          </w:p>
          <w:p w14:paraId="43623F26"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rsrp-ThresholdSSB: -95 dBm/120kHz for Config 1,2</w:t>
            </w:r>
          </w:p>
          <w:p w14:paraId="2B1D6401"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rsrp-ThresholdSSB: -92 dBm/240kHz for Config 3,4</w:t>
            </w:r>
          </w:p>
          <w:p w14:paraId="219253FB" w14:textId="77777777" w:rsidR="00550CCD" w:rsidRPr="00454010" w:rsidRDefault="00550CCD" w:rsidP="006110EF">
            <w:pPr>
              <w:pStyle w:val="TAL"/>
              <w:rPr>
                <w:u w:val="single"/>
                <w:lang w:eastAsia="ja-JP"/>
              </w:rPr>
            </w:pPr>
          </w:p>
        </w:tc>
        <w:tc>
          <w:tcPr>
            <w:tcW w:w="1640" w:type="dxa"/>
            <w:tcBorders>
              <w:top w:val="single" w:sz="4" w:space="0" w:color="auto"/>
              <w:left w:val="single" w:sz="4" w:space="0" w:color="auto"/>
              <w:bottom w:val="single" w:sz="4" w:space="0" w:color="auto"/>
              <w:right w:val="single" w:sz="4" w:space="0" w:color="auto"/>
            </w:tcBorders>
          </w:tcPr>
          <w:p w14:paraId="05AC80F4" w14:textId="77777777" w:rsidR="00550CCD" w:rsidRPr="00454010" w:rsidRDefault="00550CCD" w:rsidP="006110EF">
            <w:pPr>
              <w:pStyle w:val="TAL"/>
              <w:rPr>
                <w:rFonts w:eastAsia="MS Mincho"/>
                <w:u w:val="single"/>
                <w:lang w:eastAsia="ja-JP"/>
              </w:rPr>
            </w:pPr>
          </w:p>
          <w:p w14:paraId="45DBD008"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+8.70 dB</w:t>
            </w:r>
          </w:p>
          <w:p w14:paraId="1CC89003"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0 dB</w:t>
            </w:r>
          </w:p>
          <w:p w14:paraId="5549730B" w14:textId="77777777" w:rsidR="00550CCD" w:rsidRPr="00454010" w:rsidRDefault="00550CCD" w:rsidP="006110EF">
            <w:pPr>
              <w:pStyle w:val="TAL"/>
              <w:rPr>
                <w:rFonts w:eastAsiaTheme="minorEastAsia"/>
                <w:u w:val="single"/>
                <w:lang w:eastAsia="zh-CN"/>
              </w:rPr>
            </w:pPr>
          </w:p>
          <w:p w14:paraId="7DCF506C" w14:textId="77777777" w:rsidR="00550CCD" w:rsidRPr="00454010" w:rsidRDefault="00550CCD" w:rsidP="006110EF">
            <w:pPr>
              <w:pStyle w:val="TAL"/>
              <w:rPr>
                <w:rFonts w:eastAsiaTheme="minorEastAsia"/>
                <w:u w:val="single"/>
                <w:lang w:eastAsia="zh-CN"/>
              </w:rPr>
            </w:pPr>
          </w:p>
          <w:p w14:paraId="154D40DD"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+8.70 dB</w:t>
            </w:r>
          </w:p>
          <w:p w14:paraId="4FBE1AE7"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0 dB</w:t>
            </w:r>
          </w:p>
          <w:p w14:paraId="4B1AE7BC" w14:textId="77777777" w:rsidR="00550CCD" w:rsidRPr="00454010" w:rsidRDefault="00550CCD" w:rsidP="006110EF">
            <w:pPr>
              <w:pStyle w:val="TAL"/>
              <w:rPr>
                <w:rFonts w:eastAsiaTheme="minorEastAsia"/>
                <w:u w:val="single"/>
                <w:lang w:eastAsia="zh-CN"/>
              </w:rPr>
            </w:pPr>
          </w:p>
          <w:p w14:paraId="6238ECA3" w14:textId="77777777" w:rsidR="00550CCD" w:rsidRPr="00454010" w:rsidRDefault="00550CCD" w:rsidP="006110EF">
            <w:pPr>
              <w:pStyle w:val="TAL"/>
              <w:rPr>
                <w:rFonts w:eastAsiaTheme="minorEastAsia"/>
                <w:u w:val="single"/>
                <w:lang w:eastAsia="zh-CN"/>
              </w:rPr>
            </w:pPr>
          </w:p>
          <w:p w14:paraId="3CDB2526"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0 dB</w:t>
            </w:r>
          </w:p>
          <w:p w14:paraId="3E2CE6EA"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-0.2 dB</w:t>
            </w:r>
          </w:p>
          <w:p w14:paraId="5BA37D1E" w14:textId="77777777" w:rsidR="00550CCD" w:rsidRPr="00454010" w:rsidRDefault="00550CCD" w:rsidP="006110EF">
            <w:pPr>
              <w:pStyle w:val="TAL"/>
              <w:rPr>
                <w:rFonts w:eastAsiaTheme="minorEastAsia"/>
                <w:u w:val="single"/>
                <w:lang w:eastAsia="zh-CN"/>
              </w:rPr>
            </w:pPr>
          </w:p>
          <w:p w14:paraId="2A03C722" w14:textId="77777777" w:rsidR="00550CCD" w:rsidRPr="00454010" w:rsidRDefault="00550CCD" w:rsidP="006110EF">
            <w:pPr>
              <w:pStyle w:val="TAL"/>
              <w:rPr>
                <w:rFonts w:eastAsiaTheme="minorEastAsia"/>
                <w:u w:val="single"/>
                <w:lang w:eastAsia="zh-CN"/>
              </w:rPr>
            </w:pPr>
          </w:p>
          <w:p w14:paraId="6DFB3805"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-14 dB</w:t>
            </w:r>
          </w:p>
          <w:p w14:paraId="59A0FB65" w14:textId="77777777" w:rsidR="00550CCD" w:rsidRPr="00454010" w:rsidRDefault="00550CCD" w:rsidP="006110EF">
            <w:pPr>
              <w:pStyle w:val="TAL"/>
              <w:rPr>
                <w:rFonts w:eastAsiaTheme="minorEastAsia"/>
                <w:u w:val="single"/>
                <w:lang w:eastAsia="zh-CN"/>
              </w:rPr>
            </w:pPr>
          </w:p>
          <w:p w14:paraId="0FD93AF8" w14:textId="77777777" w:rsidR="00550CCD" w:rsidRPr="00454010" w:rsidRDefault="00550CCD" w:rsidP="006110EF">
            <w:pPr>
              <w:pStyle w:val="TAL"/>
              <w:rPr>
                <w:u w:val="single"/>
                <w:lang w:eastAsia="ja-JP"/>
              </w:rPr>
            </w:pPr>
            <w:r w:rsidRPr="00454010">
              <w:rPr>
                <w:rFonts w:eastAsiaTheme="minorEastAsia"/>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1BB7F771" w14:textId="77777777" w:rsidR="00550CCD" w:rsidRPr="00454010" w:rsidRDefault="00550CCD" w:rsidP="006110EF">
            <w:pPr>
              <w:pStyle w:val="TAL"/>
              <w:rPr>
                <w:u w:val="single"/>
                <w:lang w:eastAsia="ja-JP"/>
              </w:rPr>
            </w:pPr>
            <w:r w:rsidRPr="00454010">
              <w:rPr>
                <w:u w:val="single"/>
                <w:lang w:eastAsia="ja-JP"/>
              </w:rPr>
              <w:t>During T1:</w:t>
            </w:r>
          </w:p>
          <w:p w14:paraId="7B9C5821"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13.7 dB</w:t>
            </w:r>
          </w:p>
          <w:p w14:paraId="37EDDF07"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3B91DEBE" w14:textId="77777777" w:rsidR="00550CCD" w:rsidRPr="00454010" w:rsidRDefault="00550CCD" w:rsidP="006110EF">
            <w:pPr>
              <w:pStyle w:val="TAL"/>
              <w:rPr>
                <w:u w:val="single"/>
                <w:lang w:eastAsia="ja-JP"/>
              </w:rPr>
            </w:pPr>
          </w:p>
          <w:p w14:paraId="661AF8A3" w14:textId="77777777" w:rsidR="00550CCD" w:rsidRPr="00454010" w:rsidRDefault="00550CCD" w:rsidP="006110EF">
            <w:pPr>
              <w:pStyle w:val="TAL"/>
              <w:rPr>
                <w:u w:val="single"/>
                <w:lang w:eastAsia="ja-JP"/>
              </w:rPr>
            </w:pPr>
            <w:r w:rsidRPr="00454010">
              <w:rPr>
                <w:u w:val="single"/>
                <w:lang w:eastAsia="ja-JP"/>
              </w:rPr>
              <w:t>During T2:</w:t>
            </w:r>
          </w:p>
          <w:p w14:paraId="33C16859"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5.7 dB</w:t>
            </w:r>
          </w:p>
          <w:p w14:paraId="1DCCDDB9"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5762CF4F" w14:textId="77777777" w:rsidR="00550CCD" w:rsidRPr="00454010" w:rsidRDefault="00550CCD" w:rsidP="006110EF">
            <w:pPr>
              <w:pStyle w:val="TAL"/>
              <w:rPr>
                <w:u w:val="single"/>
                <w:lang w:eastAsia="ja-JP"/>
              </w:rPr>
            </w:pPr>
          </w:p>
          <w:p w14:paraId="04B7E005" w14:textId="77777777" w:rsidR="00550CCD" w:rsidRPr="00454010" w:rsidRDefault="00550CCD" w:rsidP="006110EF">
            <w:pPr>
              <w:pStyle w:val="TAL"/>
              <w:rPr>
                <w:u w:val="single"/>
                <w:lang w:eastAsia="ja-JP"/>
              </w:rPr>
            </w:pPr>
            <w:r w:rsidRPr="00454010">
              <w:rPr>
                <w:u w:val="single"/>
                <w:lang w:eastAsia="ja-JP"/>
              </w:rPr>
              <w:t>During T3-T5:</w:t>
            </w:r>
          </w:p>
          <w:p w14:paraId="1D19DCE3"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043BA55E"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 dB</w:t>
            </w:r>
          </w:p>
          <w:p w14:paraId="7F43C3C3" w14:textId="77777777" w:rsidR="00550CCD" w:rsidRPr="00454010" w:rsidRDefault="00550CCD" w:rsidP="006110EF">
            <w:pPr>
              <w:pStyle w:val="TAL"/>
              <w:rPr>
                <w:rFonts w:eastAsia="MS Mincho"/>
                <w:u w:val="single"/>
                <w:lang w:eastAsia="ja-JP"/>
              </w:rPr>
            </w:pPr>
          </w:p>
          <w:p w14:paraId="65BA0E04"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In signaling:</w:t>
            </w:r>
          </w:p>
          <w:p w14:paraId="2DB8AB29"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rsrp-ThresholdSSB: -109 dBm/120kHz for Config 1,2</w:t>
            </w:r>
          </w:p>
          <w:p w14:paraId="208B1977" w14:textId="77777777" w:rsidR="00550CCD" w:rsidRPr="00454010" w:rsidRDefault="00550CCD" w:rsidP="006110EF">
            <w:pPr>
              <w:pStyle w:val="TAL"/>
              <w:rPr>
                <w:u w:val="single"/>
                <w:lang w:eastAsia="ja-JP"/>
              </w:rPr>
            </w:pPr>
            <w:r w:rsidRPr="00454010">
              <w:rPr>
                <w:rFonts w:eastAsiaTheme="minorEastAsia"/>
                <w:u w:val="single"/>
                <w:lang w:eastAsia="zh-CN"/>
              </w:rPr>
              <w:t>srp-ThresholdSSB: -106 dBm/240kHz for Config 3,4</w:t>
            </w:r>
          </w:p>
        </w:tc>
      </w:tr>
      <w:tr w:rsidR="00550CCD" w:rsidRPr="00454010" w14:paraId="3C9EE6C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5991DB7" w14:textId="77777777" w:rsidR="00550CCD" w:rsidRPr="00454010" w:rsidRDefault="00550CCD" w:rsidP="006110EF">
            <w:pPr>
              <w:pStyle w:val="TAL"/>
            </w:pPr>
            <w:r w:rsidRPr="00454010">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3E15D4B7" w14:textId="77777777" w:rsidR="00550CCD" w:rsidRPr="00454010" w:rsidRDefault="00550CCD" w:rsidP="006110EF">
            <w:pPr>
              <w:pStyle w:val="TAL"/>
              <w:rPr>
                <w:u w:val="single"/>
                <w:lang w:eastAsia="ja-JP"/>
              </w:rPr>
            </w:pPr>
            <w:r w:rsidRPr="00454010">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668E4526" w14:textId="77777777" w:rsidR="00550CCD" w:rsidRPr="00454010" w:rsidRDefault="00550CCD" w:rsidP="006110EF">
            <w:pPr>
              <w:pStyle w:val="TAL"/>
              <w:rPr>
                <w:u w:val="single"/>
                <w:lang w:eastAsia="ja-JP"/>
              </w:rPr>
            </w:pPr>
            <w:r w:rsidRPr="00454010">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7AFFA662" w14:textId="77777777" w:rsidR="00550CCD" w:rsidRPr="00454010" w:rsidRDefault="00550CCD" w:rsidP="006110EF">
            <w:pPr>
              <w:pStyle w:val="TAL"/>
              <w:rPr>
                <w:u w:val="single"/>
                <w:lang w:eastAsia="ja-JP"/>
              </w:rPr>
            </w:pPr>
            <w:r w:rsidRPr="00454010">
              <w:rPr>
                <w:u w:val="single"/>
                <w:lang w:eastAsia="zh-CN"/>
              </w:rPr>
              <w:t>Same as 5.5.5.1</w:t>
            </w:r>
          </w:p>
        </w:tc>
      </w:tr>
      <w:tr w:rsidR="00550CCD" w:rsidRPr="00454010" w14:paraId="794DAAEA"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7092136" w14:textId="77777777" w:rsidR="00550CCD" w:rsidRPr="00454010" w:rsidRDefault="00550CCD" w:rsidP="006110EF">
            <w:pPr>
              <w:pStyle w:val="TAL"/>
            </w:pPr>
            <w:r w:rsidRPr="00454010">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744BED2E" w14:textId="77777777" w:rsidR="00550CCD" w:rsidRPr="00454010" w:rsidRDefault="00550CCD" w:rsidP="006110EF">
            <w:pPr>
              <w:pStyle w:val="TAL"/>
              <w:rPr>
                <w:u w:val="single"/>
                <w:lang w:eastAsia="ja-JP"/>
              </w:rPr>
            </w:pPr>
            <w:r w:rsidRPr="00454010">
              <w:rPr>
                <w:u w:val="single"/>
                <w:lang w:eastAsia="ja-JP"/>
              </w:rPr>
              <w:t>Noc = -104.7 dBm/120 kHz</w:t>
            </w:r>
          </w:p>
          <w:p w14:paraId="1FD6F260" w14:textId="77777777" w:rsidR="00550CCD" w:rsidRPr="00454010" w:rsidRDefault="00550CCD" w:rsidP="006110EF">
            <w:pPr>
              <w:pStyle w:val="TAL"/>
              <w:rPr>
                <w:u w:val="single"/>
                <w:lang w:eastAsia="ja-JP"/>
              </w:rPr>
            </w:pPr>
          </w:p>
          <w:p w14:paraId="141D1FAC"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3C54D84F" w14:textId="77777777" w:rsidR="00550CCD" w:rsidRPr="00454010" w:rsidRDefault="00550CCD" w:rsidP="006110EF">
            <w:pPr>
              <w:pStyle w:val="TAL"/>
              <w:rPr>
                <w:u w:val="single"/>
                <w:lang w:eastAsia="zh-CN"/>
              </w:rPr>
            </w:pPr>
            <w:r w:rsidRPr="00454010">
              <w:rPr>
                <w:u w:val="single"/>
                <w:lang w:eastAsia="zh-CN"/>
              </w:rPr>
              <w:t>T1: 5 dB</w:t>
            </w:r>
          </w:p>
          <w:p w14:paraId="1DFB2BD6" w14:textId="77777777" w:rsidR="00550CCD" w:rsidRPr="00454010" w:rsidRDefault="00550CCD" w:rsidP="006110EF">
            <w:pPr>
              <w:pStyle w:val="TAL"/>
              <w:rPr>
                <w:u w:val="single"/>
                <w:lang w:eastAsia="zh-CN"/>
              </w:rPr>
            </w:pPr>
            <w:r w:rsidRPr="00454010">
              <w:rPr>
                <w:u w:val="single"/>
                <w:lang w:eastAsia="zh-CN"/>
              </w:rPr>
              <w:t>T2: -3 dB</w:t>
            </w:r>
          </w:p>
          <w:p w14:paraId="47CD821D" w14:textId="77777777" w:rsidR="00550CCD" w:rsidRPr="00454010" w:rsidRDefault="00550CCD" w:rsidP="006110EF">
            <w:pPr>
              <w:pStyle w:val="TAL"/>
              <w:rPr>
                <w:u w:val="single"/>
                <w:lang w:eastAsia="zh-CN"/>
              </w:rPr>
            </w:pPr>
            <w:r w:rsidRPr="00454010">
              <w:rPr>
                <w:u w:val="single"/>
                <w:lang w:eastAsia="zh-CN"/>
              </w:rPr>
              <w:t>T3: -12 dB</w:t>
            </w:r>
          </w:p>
          <w:p w14:paraId="3205766A" w14:textId="77777777" w:rsidR="00550CCD" w:rsidRPr="00454010" w:rsidRDefault="00550CCD" w:rsidP="006110EF">
            <w:pPr>
              <w:pStyle w:val="TAL"/>
              <w:rPr>
                <w:u w:val="single"/>
                <w:lang w:eastAsia="zh-CN"/>
              </w:rPr>
            </w:pPr>
            <w:r w:rsidRPr="00454010">
              <w:rPr>
                <w:u w:val="single"/>
                <w:lang w:eastAsia="zh-CN"/>
              </w:rPr>
              <w:t>T4: -12 dB</w:t>
            </w:r>
          </w:p>
          <w:p w14:paraId="169C9F38" w14:textId="77777777" w:rsidR="00550CCD" w:rsidRPr="00454010" w:rsidRDefault="00550CCD" w:rsidP="006110EF">
            <w:pPr>
              <w:pStyle w:val="TAL"/>
              <w:rPr>
                <w:u w:val="single"/>
                <w:lang w:eastAsia="zh-CN"/>
              </w:rPr>
            </w:pPr>
            <w:r w:rsidRPr="00454010">
              <w:rPr>
                <w:u w:val="single"/>
                <w:lang w:eastAsia="zh-CN"/>
              </w:rPr>
              <w:t>T5: -12 dB</w:t>
            </w:r>
          </w:p>
          <w:p w14:paraId="1194F19A" w14:textId="77777777" w:rsidR="00550CCD" w:rsidRPr="00454010" w:rsidRDefault="00550CCD" w:rsidP="006110EF">
            <w:pPr>
              <w:pStyle w:val="TAL"/>
              <w:rPr>
                <w:u w:val="single"/>
                <w:lang w:eastAsia="zh-CN"/>
              </w:rPr>
            </w:pPr>
          </w:p>
          <w:p w14:paraId="1A0554A6"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598D2484" w14:textId="77777777" w:rsidR="00550CCD" w:rsidRPr="00454010" w:rsidRDefault="00550CCD" w:rsidP="006110EF">
            <w:pPr>
              <w:pStyle w:val="TAL"/>
              <w:rPr>
                <w:u w:val="single"/>
                <w:lang w:eastAsia="zh-CN"/>
              </w:rPr>
            </w:pPr>
            <w:r w:rsidRPr="00454010">
              <w:rPr>
                <w:u w:val="single"/>
                <w:lang w:eastAsia="zh-CN"/>
              </w:rPr>
              <w:t>T1: 0.2 dB</w:t>
            </w:r>
          </w:p>
          <w:p w14:paraId="16BECF58" w14:textId="77777777" w:rsidR="00550CCD" w:rsidRPr="00454010" w:rsidRDefault="00550CCD" w:rsidP="006110EF">
            <w:pPr>
              <w:pStyle w:val="TAL"/>
              <w:rPr>
                <w:u w:val="single"/>
                <w:lang w:eastAsia="zh-CN"/>
              </w:rPr>
            </w:pPr>
            <w:r w:rsidRPr="00454010">
              <w:rPr>
                <w:u w:val="single"/>
                <w:lang w:eastAsia="zh-CN"/>
              </w:rPr>
              <w:t>T2: 0.2 dB</w:t>
            </w:r>
          </w:p>
          <w:p w14:paraId="31253252" w14:textId="77777777" w:rsidR="00550CCD" w:rsidRPr="00454010" w:rsidRDefault="00550CCD" w:rsidP="006110EF">
            <w:pPr>
              <w:pStyle w:val="TAL"/>
              <w:rPr>
                <w:u w:val="single"/>
                <w:lang w:eastAsia="zh-CN"/>
              </w:rPr>
            </w:pPr>
            <w:r w:rsidRPr="00454010">
              <w:rPr>
                <w:u w:val="single"/>
                <w:lang w:eastAsia="zh-CN"/>
              </w:rPr>
              <w:t>T3: 20.2 dB</w:t>
            </w:r>
          </w:p>
          <w:p w14:paraId="7B0834F9" w14:textId="77777777" w:rsidR="00550CCD" w:rsidRPr="00454010" w:rsidRDefault="00550CCD" w:rsidP="006110EF">
            <w:pPr>
              <w:pStyle w:val="TAL"/>
              <w:rPr>
                <w:u w:val="single"/>
                <w:lang w:eastAsia="zh-CN"/>
              </w:rPr>
            </w:pPr>
            <w:r w:rsidRPr="00454010">
              <w:rPr>
                <w:u w:val="single"/>
                <w:lang w:eastAsia="zh-CN"/>
              </w:rPr>
              <w:t>T4: 20.2 dB</w:t>
            </w:r>
          </w:p>
          <w:p w14:paraId="04E535B6" w14:textId="77777777" w:rsidR="00550CCD" w:rsidRPr="00454010" w:rsidRDefault="00550CCD" w:rsidP="006110EF">
            <w:pPr>
              <w:pStyle w:val="TAL"/>
              <w:rPr>
                <w:u w:val="single"/>
                <w:lang w:eastAsia="zh-CN"/>
              </w:rPr>
            </w:pPr>
            <w:r w:rsidRPr="00454010">
              <w:rPr>
                <w:u w:val="single"/>
                <w:lang w:eastAsia="zh-CN"/>
              </w:rPr>
              <w:t>T5: 20.2 dB</w:t>
            </w:r>
          </w:p>
          <w:p w14:paraId="684A4754" w14:textId="77777777" w:rsidR="00550CCD" w:rsidRPr="00454010" w:rsidRDefault="00550CCD" w:rsidP="006110EF">
            <w:pPr>
              <w:pStyle w:val="TAL"/>
              <w:rPr>
                <w:u w:val="single"/>
                <w:lang w:eastAsia="zh-CN"/>
              </w:rPr>
            </w:pPr>
          </w:p>
          <w:p w14:paraId="049F54E9" w14:textId="77777777" w:rsidR="00550CCD" w:rsidRPr="00454010" w:rsidRDefault="00550CCD" w:rsidP="006110EF">
            <w:pPr>
              <w:pStyle w:val="TAL"/>
              <w:rPr>
                <w:u w:val="single"/>
                <w:lang w:eastAsia="zh-CN"/>
              </w:rPr>
            </w:pPr>
            <w:bookmarkStart w:id="1578" w:name="OLE_LINK19"/>
            <w:r w:rsidRPr="00454010">
              <w:t>rsrp-ThresholdSSB</w:t>
            </w:r>
            <w:bookmarkEnd w:id="1578"/>
            <w:r w:rsidRPr="00454010">
              <w:t xml:space="preserve">: </w:t>
            </w:r>
            <w:r w:rsidRPr="00454010">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6F8917A1" w14:textId="77777777" w:rsidR="00550CCD" w:rsidRPr="00454010" w:rsidRDefault="00550CCD" w:rsidP="006110EF">
            <w:pPr>
              <w:pStyle w:val="TAL"/>
              <w:rPr>
                <w:u w:val="single"/>
                <w:lang w:eastAsia="ja-JP"/>
              </w:rPr>
            </w:pPr>
            <w:r w:rsidRPr="00454010">
              <w:rPr>
                <w:u w:val="single"/>
                <w:lang w:eastAsia="ja-JP"/>
              </w:rPr>
              <w:t>0 dB</w:t>
            </w:r>
          </w:p>
          <w:p w14:paraId="795C6309" w14:textId="77777777" w:rsidR="00550CCD" w:rsidRPr="00454010" w:rsidRDefault="00550CCD" w:rsidP="006110EF">
            <w:pPr>
              <w:pStyle w:val="TAL"/>
              <w:rPr>
                <w:u w:val="single"/>
                <w:lang w:eastAsia="ja-JP"/>
              </w:rPr>
            </w:pPr>
          </w:p>
          <w:p w14:paraId="68505185" w14:textId="77777777" w:rsidR="00550CCD" w:rsidRPr="00454010" w:rsidRDefault="00550CCD" w:rsidP="006110EF">
            <w:pPr>
              <w:pStyle w:val="TAL"/>
              <w:rPr>
                <w:u w:val="single"/>
                <w:lang w:eastAsia="ja-JP"/>
              </w:rPr>
            </w:pPr>
          </w:p>
          <w:p w14:paraId="6C5441E4" w14:textId="77777777" w:rsidR="00550CCD" w:rsidRPr="00454010" w:rsidRDefault="00550CCD" w:rsidP="006110EF">
            <w:pPr>
              <w:pStyle w:val="TAL"/>
              <w:rPr>
                <w:u w:val="single"/>
                <w:lang w:eastAsia="ja-JP"/>
              </w:rPr>
            </w:pPr>
            <w:r w:rsidRPr="00454010">
              <w:rPr>
                <w:u w:val="single"/>
                <w:lang w:eastAsia="ja-JP"/>
              </w:rPr>
              <w:t>8.7 dB</w:t>
            </w:r>
          </w:p>
          <w:p w14:paraId="7770BB37" w14:textId="77777777" w:rsidR="00550CCD" w:rsidRPr="00454010" w:rsidRDefault="00550CCD" w:rsidP="006110EF">
            <w:pPr>
              <w:pStyle w:val="TAL"/>
              <w:rPr>
                <w:u w:val="single"/>
                <w:lang w:eastAsia="ja-JP"/>
              </w:rPr>
            </w:pPr>
            <w:r w:rsidRPr="00454010">
              <w:rPr>
                <w:u w:val="single"/>
                <w:lang w:eastAsia="ja-JP"/>
              </w:rPr>
              <w:t>8.7 dB</w:t>
            </w:r>
          </w:p>
          <w:p w14:paraId="3ACB22B2" w14:textId="77777777" w:rsidR="00550CCD" w:rsidRPr="00454010" w:rsidRDefault="00550CCD" w:rsidP="006110EF">
            <w:pPr>
              <w:pStyle w:val="TAL"/>
              <w:rPr>
                <w:u w:val="single"/>
                <w:lang w:eastAsia="ja-JP"/>
              </w:rPr>
            </w:pPr>
            <w:r w:rsidRPr="00454010">
              <w:rPr>
                <w:u w:val="single"/>
                <w:lang w:eastAsia="ja-JP"/>
              </w:rPr>
              <w:t>0 dB</w:t>
            </w:r>
          </w:p>
          <w:p w14:paraId="1DFEC7EE" w14:textId="77777777" w:rsidR="00550CCD" w:rsidRPr="00454010" w:rsidRDefault="00550CCD" w:rsidP="006110EF">
            <w:pPr>
              <w:pStyle w:val="TAL"/>
              <w:rPr>
                <w:u w:val="single"/>
                <w:lang w:eastAsia="ja-JP"/>
              </w:rPr>
            </w:pPr>
            <w:r w:rsidRPr="00454010">
              <w:rPr>
                <w:u w:val="single"/>
                <w:lang w:eastAsia="ja-JP"/>
              </w:rPr>
              <w:t>0 dB</w:t>
            </w:r>
          </w:p>
          <w:p w14:paraId="5248B0F4" w14:textId="77777777" w:rsidR="00550CCD" w:rsidRPr="00454010" w:rsidRDefault="00550CCD" w:rsidP="006110EF">
            <w:pPr>
              <w:pStyle w:val="TAL"/>
              <w:rPr>
                <w:u w:val="single"/>
                <w:lang w:eastAsia="ja-JP"/>
              </w:rPr>
            </w:pPr>
            <w:r w:rsidRPr="00454010">
              <w:rPr>
                <w:u w:val="single"/>
                <w:lang w:eastAsia="ja-JP"/>
              </w:rPr>
              <w:t>0 dB</w:t>
            </w:r>
          </w:p>
          <w:p w14:paraId="49B96305" w14:textId="77777777" w:rsidR="00550CCD" w:rsidRPr="00454010" w:rsidRDefault="00550CCD" w:rsidP="006110EF">
            <w:pPr>
              <w:pStyle w:val="TAL"/>
              <w:rPr>
                <w:u w:val="single"/>
                <w:lang w:eastAsia="ja-JP"/>
              </w:rPr>
            </w:pPr>
          </w:p>
          <w:p w14:paraId="6818A39C" w14:textId="77777777" w:rsidR="00550CCD" w:rsidRPr="00454010" w:rsidRDefault="00550CCD" w:rsidP="006110EF">
            <w:pPr>
              <w:pStyle w:val="TAL"/>
              <w:rPr>
                <w:u w:val="single"/>
                <w:lang w:eastAsia="ja-JP"/>
              </w:rPr>
            </w:pPr>
          </w:p>
          <w:p w14:paraId="14498DFD" w14:textId="77777777" w:rsidR="00550CCD" w:rsidRPr="00454010" w:rsidRDefault="00550CCD" w:rsidP="006110EF">
            <w:pPr>
              <w:pStyle w:val="TAL"/>
              <w:rPr>
                <w:u w:val="single"/>
                <w:lang w:eastAsia="ja-JP"/>
              </w:rPr>
            </w:pPr>
            <w:r w:rsidRPr="00454010">
              <w:rPr>
                <w:u w:val="single"/>
                <w:lang w:eastAsia="ja-JP"/>
              </w:rPr>
              <w:t>0 dB</w:t>
            </w:r>
          </w:p>
          <w:p w14:paraId="64D8CF1E" w14:textId="77777777" w:rsidR="00550CCD" w:rsidRPr="00454010" w:rsidRDefault="00550CCD" w:rsidP="006110EF">
            <w:pPr>
              <w:pStyle w:val="TAL"/>
              <w:rPr>
                <w:u w:val="single"/>
                <w:lang w:eastAsia="ja-JP"/>
              </w:rPr>
            </w:pPr>
            <w:r w:rsidRPr="00454010">
              <w:rPr>
                <w:u w:val="single"/>
                <w:lang w:eastAsia="ja-JP"/>
              </w:rPr>
              <w:t>0 dB</w:t>
            </w:r>
          </w:p>
          <w:p w14:paraId="6C8E922E" w14:textId="77777777" w:rsidR="00550CCD" w:rsidRPr="00454010" w:rsidRDefault="00550CCD" w:rsidP="006110EF">
            <w:pPr>
              <w:pStyle w:val="TAL"/>
              <w:rPr>
                <w:u w:val="single"/>
                <w:lang w:eastAsia="ja-JP"/>
              </w:rPr>
            </w:pPr>
            <w:r w:rsidRPr="00454010">
              <w:rPr>
                <w:u w:val="single"/>
                <w:lang w:eastAsia="ja-JP"/>
              </w:rPr>
              <w:t>-0.2 dB</w:t>
            </w:r>
          </w:p>
          <w:p w14:paraId="348AD836" w14:textId="77777777" w:rsidR="00550CCD" w:rsidRPr="00454010" w:rsidRDefault="00550CCD" w:rsidP="006110EF">
            <w:pPr>
              <w:pStyle w:val="TAL"/>
              <w:rPr>
                <w:u w:val="single"/>
                <w:lang w:eastAsia="ja-JP"/>
              </w:rPr>
            </w:pPr>
            <w:r w:rsidRPr="00454010">
              <w:rPr>
                <w:u w:val="single"/>
                <w:lang w:eastAsia="ja-JP"/>
              </w:rPr>
              <w:t>-0.2 dB</w:t>
            </w:r>
          </w:p>
          <w:p w14:paraId="4D955FDD" w14:textId="77777777" w:rsidR="00550CCD" w:rsidRPr="00454010" w:rsidRDefault="00550CCD" w:rsidP="006110EF">
            <w:pPr>
              <w:pStyle w:val="TAL"/>
              <w:rPr>
                <w:u w:val="single"/>
                <w:lang w:eastAsia="ja-JP"/>
              </w:rPr>
            </w:pPr>
            <w:r w:rsidRPr="00454010">
              <w:rPr>
                <w:u w:val="single"/>
                <w:lang w:eastAsia="ja-JP"/>
              </w:rPr>
              <w:t>-0.2 dB</w:t>
            </w:r>
          </w:p>
          <w:p w14:paraId="768B8FBA" w14:textId="77777777" w:rsidR="00550CCD" w:rsidRPr="00454010" w:rsidRDefault="00550CCD" w:rsidP="006110EF">
            <w:pPr>
              <w:pStyle w:val="TAL"/>
              <w:rPr>
                <w:u w:val="single"/>
                <w:lang w:eastAsia="ja-JP"/>
              </w:rPr>
            </w:pPr>
          </w:p>
          <w:p w14:paraId="6315C8BB" w14:textId="77777777" w:rsidR="00550CCD" w:rsidRPr="00454010" w:rsidRDefault="00550CCD" w:rsidP="006110EF">
            <w:pPr>
              <w:pStyle w:val="TAL"/>
              <w:rPr>
                <w:u w:val="single"/>
                <w:lang w:eastAsia="zh-CN"/>
              </w:rPr>
            </w:pPr>
            <w:r w:rsidRPr="00454010">
              <w:rPr>
                <w:u w:val="single"/>
                <w:lang w:eastAsia="ja-JP"/>
              </w:rPr>
              <w:t>-14 dB</w:t>
            </w:r>
          </w:p>
        </w:tc>
        <w:tc>
          <w:tcPr>
            <w:tcW w:w="2739" w:type="dxa"/>
            <w:tcBorders>
              <w:top w:val="single" w:sz="4" w:space="0" w:color="auto"/>
              <w:left w:val="single" w:sz="4" w:space="0" w:color="auto"/>
              <w:bottom w:val="single" w:sz="4" w:space="0" w:color="auto"/>
              <w:right w:val="single" w:sz="4" w:space="0" w:color="auto"/>
            </w:tcBorders>
          </w:tcPr>
          <w:p w14:paraId="55C29901" w14:textId="77777777" w:rsidR="00550CCD" w:rsidRPr="00454010" w:rsidRDefault="00550CCD" w:rsidP="006110EF">
            <w:pPr>
              <w:pStyle w:val="TAL"/>
              <w:rPr>
                <w:u w:val="single"/>
                <w:lang w:eastAsia="ja-JP"/>
              </w:rPr>
            </w:pPr>
            <w:r w:rsidRPr="00454010">
              <w:rPr>
                <w:u w:val="single"/>
                <w:lang w:eastAsia="ja-JP"/>
              </w:rPr>
              <w:t>Noc = -104.7 dBm/120 kHz</w:t>
            </w:r>
          </w:p>
          <w:p w14:paraId="2574AADC" w14:textId="77777777" w:rsidR="00550CCD" w:rsidRPr="00454010" w:rsidRDefault="00550CCD" w:rsidP="006110EF">
            <w:pPr>
              <w:pStyle w:val="TAL"/>
              <w:rPr>
                <w:u w:val="single"/>
                <w:lang w:eastAsia="ja-JP"/>
              </w:rPr>
            </w:pPr>
          </w:p>
          <w:p w14:paraId="07CB7831"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23CEA11B" w14:textId="77777777" w:rsidR="00550CCD" w:rsidRPr="00454010" w:rsidRDefault="00550CCD" w:rsidP="006110EF">
            <w:pPr>
              <w:pStyle w:val="TAL"/>
              <w:rPr>
                <w:u w:val="single"/>
                <w:lang w:eastAsia="zh-CN"/>
              </w:rPr>
            </w:pPr>
            <w:r w:rsidRPr="00454010">
              <w:rPr>
                <w:u w:val="single"/>
                <w:lang w:eastAsia="zh-CN"/>
              </w:rPr>
              <w:t>T1: 13.7 dB</w:t>
            </w:r>
          </w:p>
          <w:p w14:paraId="49075037" w14:textId="77777777" w:rsidR="00550CCD" w:rsidRPr="00454010" w:rsidRDefault="00550CCD" w:rsidP="006110EF">
            <w:pPr>
              <w:pStyle w:val="TAL"/>
              <w:rPr>
                <w:u w:val="single"/>
                <w:lang w:eastAsia="zh-CN"/>
              </w:rPr>
            </w:pPr>
            <w:r w:rsidRPr="00454010">
              <w:rPr>
                <w:u w:val="single"/>
                <w:lang w:eastAsia="zh-CN"/>
              </w:rPr>
              <w:t>T2: 5.7 dB</w:t>
            </w:r>
          </w:p>
          <w:p w14:paraId="389D2BCB" w14:textId="77777777" w:rsidR="00550CCD" w:rsidRPr="00454010" w:rsidRDefault="00550CCD" w:rsidP="006110EF">
            <w:pPr>
              <w:pStyle w:val="TAL"/>
              <w:rPr>
                <w:u w:val="single"/>
                <w:lang w:eastAsia="zh-CN"/>
              </w:rPr>
            </w:pPr>
            <w:r w:rsidRPr="00454010">
              <w:rPr>
                <w:u w:val="single"/>
                <w:lang w:eastAsia="zh-CN"/>
              </w:rPr>
              <w:t>T3: -12 dB</w:t>
            </w:r>
          </w:p>
          <w:p w14:paraId="00A5CE1C" w14:textId="77777777" w:rsidR="00550CCD" w:rsidRPr="00454010" w:rsidRDefault="00550CCD" w:rsidP="006110EF">
            <w:pPr>
              <w:pStyle w:val="TAL"/>
              <w:rPr>
                <w:u w:val="single"/>
                <w:lang w:eastAsia="zh-CN"/>
              </w:rPr>
            </w:pPr>
            <w:r w:rsidRPr="00454010">
              <w:rPr>
                <w:u w:val="single"/>
                <w:lang w:eastAsia="zh-CN"/>
              </w:rPr>
              <w:t>T4: -12 dB</w:t>
            </w:r>
          </w:p>
          <w:p w14:paraId="73E0C6F5" w14:textId="77777777" w:rsidR="00550CCD" w:rsidRPr="00454010" w:rsidRDefault="00550CCD" w:rsidP="006110EF">
            <w:pPr>
              <w:pStyle w:val="TAL"/>
              <w:rPr>
                <w:u w:val="single"/>
                <w:lang w:eastAsia="zh-CN"/>
              </w:rPr>
            </w:pPr>
            <w:r w:rsidRPr="00454010">
              <w:rPr>
                <w:u w:val="single"/>
                <w:lang w:eastAsia="zh-CN"/>
              </w:rPr>
              <w:t>T5: -12 dB</w:t>
            </w:r>
          </w:p>
          <w:p w14:paraId="113DAD74" w14:textId="77777777" w:rsidR="00550CCD" w:rsidRPr="00454010" w:rsidRDefault="00550CCD" w:rsidP="006110EF">
            <w:pPr>
              <w:pStyle w:val="TAL"/>
              <w:rPr>
                <w:u w:val="single"/>
                <w:lang w:eastAsia="zh-CN"/>
              </w:rPr>
            </w:pPr>
          </w:p>
          <w:p w14:paraId="0633F12B"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11B7B0AD" w14:textId="77777777" w:rsidR="00550CCD" w:rsidRPr="00454010" w:rsidRDefault="00550CCD" w:rsidP="006110EF">
            <w:pPr>
              <w:pStyle w:val="TAL"/>
              <w:rPr>
                <w:u w:val="single"/>
                <w:lang w:eastAsia="zh-CN"/>
              </w:rPr>
            </w:pPr>
            <w:r w:rsidRPr="00454010">
              <w:rPr>
                <w:u w:val="single"/>
                <w:lang w:eastAsia="zh-CN"/>
              </w:rPr>
              <w:t>T1: 0.2 dB</w:t>
            </w:r>
          </w:p>
          <w:p w14:paraId="4F019D36" w14:textId="77777777" w:rsidR="00550CCD" w:rsidRPr="00454010" w:rsidRDefault="00550CCD" w:rsidP="006110EF">
            <w:pPr>
              <w:pStyle w:val="TAL"/>
              <w:rPr>
                <w:u w:val="single"/>
                <w:lang w:eastAsia="zh-CN"/>
              </w:rPr>
            </w:pPr>
            <w:r w:rsidRPr="00454010">
              <w:rPr>
                <w:u w:val="single"/>
                <w:lang w:eastAsia="zh-CN"/>
              </w:rPr>
              <w:t>T2: 0.2 dB</w:t>
            </w:r>
          </w:p>
          <w:p w14:paraId="0BF8FB95" w14:textId="77777777" w:rsidR="00550CCD" w:rsidRPr="00454010" w:rsidRDefault="00550CCD" w:rsidP="006110EF">
            <w:pPr>
              <w:pStyle w:val="TAL"/>
              <w:rPr>
                <w:u w:val="single"/>
                <w:lang w:eastAsia="zh-CN"/>
              </w:rPr>
            </w:pPr>
            <w:r w:rsidRPr="00454010">
              <w:rPr>
                <w:u w:val="single"/>
                <w:lang w:eastAsia="zh-CN"/>
              </w:rPr>
              <w:t>T3: 20 dB</w:t>
            </w:r>
          </w:p>
          <w:p w14:paraId="69D84A3C" w14:textId="77777777" w:rsidR="00550CCD" w:rsidRPr="00454010" w:rsidRDefault="00550CCD" w:rsidP="006110EF">
            <w:pPr>
              <w:pStyle w:val="TAL"/>
              <w:rPr>
                <w:u w:val="single"/>
                <w:lang w:eastAsia="zh-CN"/>
              </w:rPr>
            </w:pPr>
            <w:r w:rsidRPr="00454010">
              <w:rPr>
                <w:u w:val="single"/>
                <w:lang w:eastAsia="zh-CN"/>
              </w:rPr>
              <w:t>T4: 20 dB</w:t>
            </w:r>
          </w:p>
          <w:p w14:paraId="29A4C819" w14:textId="77777777" w:rsidR="00550CCD" w:rsidRPr="00454010" w:rsidRDefault="00550CCD" w:rsidP="006110EF">
            <w:pPr>
              <w:pStyle w:val="TAL"/>
              <w:rPr>
                <w:u w:val="single"/>
                <w:lang w:eastAsia="zh-CN"/>
              </w:rPr>
            </w:pPr>
            <w:r w:rsidRPr="00454010">
              <w:rPr>
                <w:u w:val="single"/>
                <w:lang w:eastAsia="zh-CN"/>
              </w:rPr>
              <w:t>T5: 20 dB</w:t>
            </w:r>
          </w:p>
          <w:p w14:paraId="319D3AEE" w14:textId="77777777" w:rsidR="00550CCD" w:rsidRPr="00454010" w:rsidRDefault="00550CCD" w:rsidP="006110EF">
            <w:pPr>
              <w:pStyle w:val="TAL"/>
              <w:rPr>
                <w:u w:val="single"/>
                <w:lang w:eastAsia="zh-CN"/>
              </w:rPr>
            </w:pPr>
          </w:p>
          <w:p w14:paraId="77EA79C0" w14:textId="77777777" w:rsidR="00550CCD" w:rsidRPr="00454010" w:rsidRDefault="00550CCD" w:rsidP="006110EF">
            <w:pPr>
              <w:pStyle w:val="TAL"/>
              <w:rPr>
                <w:u w:val="single"/>
                <w:lang w:eastAsia="zh-CN"/>
              </w:rPr>
            </w:pPr>
            <w:r w:rsidRPr="00454010">
              <w:t xml:space="preserve">rsrp-ThresholdSSB: </w:t>
            </w:r>
            <w:r w:rsidRPr="00454010">
              <w:rPr>
                <w:iCs/>
                <w:lang w:eastAsia="zh-CN"/>
              </w:rPr>
              <w:t>-109.0 dBm/SCS kHz</w:t>
            </w:r>
          </w:p>
        </w:tc>
      </w:tr>
      <w:tr w:rsidR="00550CCD" w:rsidRPr="00454010" w14:paraId="49E6727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A2D010" w14:textId="77777777" w:rsidR="00550CCD" w:rsidRPr="00454010" w:rsidRDefault="00550CCD" w:rsidP="006110EF">
            <w:pPr>
              <w:pStyle w:val="TAL"/>
            </w:pPr>
            <w:r w:rsidRPr="00454010">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814D5CD" w14:textId="77777777" w:rsidR="00550CCD" w:rsidRPr="00454010" w:rsidRDefault="00550CCD" w:rsidP="006110EF">
            <w:pPr>
              <w:pStyle w:val="TAL"/>
              <w:rPr>
                <w:u w:val="single"/>
                <w:lang w:eastAsia="zh-CN"/>
              </w:rPr>
            </w:pPr>
            <w:r w:rsidRPr="00454010">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225AC0BD" w14:textId="77777777" w:rsidR="00550CCD" w:rsidRPr="00454010" w:rsidRDefault="00550CCD" w:rsidP="006110EF">
            <w:pPr>
              <w:pStyle w:val="TAL"/>
              <w:rPr>
                <w:u w:val="single"/>
                <w:lang w:eastAsia="zh-CN"/>
              </w:rPr>
            </w:pPr>
            <w:r w:rsidRPr="00454010">
              <w:rPr>
                <w:rFonts w:cs="Arial"/>
                <w:lang w:eastAsia="zh-CN"/>
              </w:rPr>
              <w:t>Same as 5.5.5.3</w:t>
            </w:r>
          </w:p>
        </w:tc>
        <w:tc>
          <w:tcPr>
            <w:tcW w:w="2739" w:type="dxa"/>
            <w:tcBorders>
              <w:top w:val="single" w:sz="4" w:space="0" w:color="auto"/>
              <w:left w:val="single" w:sz="4" w:space="0" w:color="auto"/>
              <w:bottom w:val="single" w:sz="4" w:space="0" w:color="auto"/>
              <w:right w:val="single" w:sz="4" w:space="0" w:color="auto"/>
            </w:tcBorders>
          </w:tcPr>
          <w:p w14:paraId="0EA0CD08" w14:textId="77777777" w:rsidR="00550CCD" w:rsidRPr="00454010" w:rsidRDefault="00550CCD" w:rsidP="006110EF">
            <w:pPr>
              <w:pStyle w:val="TAL"/>
              <w:rPr>
                <w:u w:val="single"/>
                <w:lang w:eastAsia="zh-CN"/>
              </w:rPr>
            </w:pPr>
            <w:r w:rsidRPr="00454010">
              <w:rPr>
                <w:rFonts w:cs="Arial"/>
                <w:lang w:eastAsia="zh-CN"/>
              </w:rPr>
              <w:t>Same as 5.5.5.3</w:t>
            </w:r>
          </w:p>
        </w:tc>
      </w:tr>
      <w:tr w:rsidR="00550CCD" w:rsidRPr="00454010" w14:paraId="4A26DFE0"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8C3034C" w14:textId="77777777" w:rsidR="00550CCD" w:rsidRPr="00454010" w:rsidRDefault="00550CCD" w:rsidP="006110EF">
            <w:pPr>
              <w:pStyle w:val="TAL"/>
            </w:pPr>
            <w:r w:rsidRPr="00454010">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C6244F0" w14:textId="77777777" w:rsidR="00550CCD" w:rsidRPr="00454010" w:rsidRDefault="00550CCD" w:rsidP="006110EF">
            <w:pPr>
              <w:pStyle w:val="TAL"/>
              <w:rPr>
                <w:u w:val="single"/>
                <w:lang w:eastAsia="ja-JP"/>
              </w:rPr>
            </w:pPr>
            <w:r w:rsidRPr="00454010">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40FB8C38" w14:textId="77777777" w:rsidR="00550CCD" w:rsidRPr="00454010" w:rsidRDefault="00550CCD" w:rsidP="006110EF">
            <w:pPr>
              <w:pStyle w:val="TAL"/>
              <w:rPr>
                <w:u w:val="single"/>
                <w:lang w:eastAsia="ja-JP"/>
              </w:rPr>
            </w:pPr>
            <w:r w:rsidRPr="00454010">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0D3F22CE" w14:textId="77777777" w:rsidR="00550CCD" w:rsidRPr="00454010" w:rsidRDefault="00550CCD" w:rsidP="006110EF">
            <w:pPr>
              <w:pStyle w:val="TAL"/>
              <w:rPr>
                <w:u w:val="single"/>
                <w:lang w:eastAsia="ja-JP"/>
              </w:rPr>
            </w:pPr>
            <w:r w:rsidRPr="00454010">
              <w:rPr>
                <w:u w:val="single"/>
                <w:lang w:eastAsia="zh-CN"/>
              </w:rPr>
              <w:t>Same as 5.5.5.1</w:t>
            </w:r>
          </w:p>
        </w:tc>
      </w:tr>
      <w:tr w:rsidR="00550CCD" w:rsidRPr="00454010" w14:paraId="21F28008"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0676034" w14:textId="77777777" w:rsidR="00550CCD" w:rsidRPr="00454010" w:rsidRDefault="00550CCD" w:rsidP="006110EF">
            <w:pPr>
              <w:pStyle w:val="TAL"/>
            </w:pPr>
            <w:r w:rsidRPr="00454010">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28E27DD7" w14:textId="77777777" w:rsidR="00550CCD" w:rsidRPr="00454010" w:rsidRDefault="00550CCD" w:rsidP="006110EF">
            <w:pPr>
              <w:pStyle w:val="TAL"/>
              <w:rPr>
                <w:u w:val="single"/>
                <w:lang w:eastAsia="ja-JP"/>
              </w:rPr>
            </w:pPr>
            <w:r w:rsidRPr="00454010">
              <w:rPr>
                <w:u w:val="single"/>
                <w:lang w:eastAsia="ja-JP"/>
              </w:rPr>
              <w:t>Noc = -104.7 dBm/120 kHz</w:t>
            </w:r>
          </w:p>
          <w:p w14:paraId="14025782" w14:textId="77777777" w:rsidR="00550CCD" w:rsidRPr="00454010" w:rsidRDefault="00550CCD" w:rsidP="006110EF">
            <w:pPr>
              <w:pStyle w:val="TAL"/>
              <w:rPr>
                <w:u w:val="single"/>
                <w:lang w:eastAsia="ja-JP"/>
              </w:rPr>
            </w:pPr>
          </w:p>
          <w:p w14:paraId="38E3C4C2"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1500189A" w14:textId="77777777" w:rsidR="00550CCD" w:rsidRPr="00454010" w:rsidRDefault="00550CCD" w:rsidP="006110EF">
            <w:pPr>
              <w:pStyle w:val="TAL"/>
              <w:rPr>
                <w:u w:val="single"/>
                <w:lang w:eastAsia="zh-CN"/>
              </w:rPr>
            </w:pPr>
            <w:r w:rsidRPr="00454010">
              <w:rPr>
                <w:u w:val="single"/>
                <w:lang w:eastAsia="zh-CN"/>
              </w:rPr>
              <w:t>T1: 5 dB</w:t>
            </w:r>
          </w:p>
          <w:p w14:paraId="3FBC826B" w14:textId="77777777" w:rsidR="00550CCD" w:rsidRPr="00454010" w:rsidRDefault="00550CCD" w:rsidP="006110EF">
            <w:pPr>
              <w:pStyle w:val="TAL"/>
              <w:rPr>
                <w:u w:val="single"/>
                <w:lang w:eastAsia="zh-CN"/>
              </w:rPr>
            </w:pPr>
            <w:r w:rsidRPr="00454010">
              <w:rPr>
                <w:u w:val="single"/>
                <w:lang w:eastAsia="zh-CN"/>
              </w:rPr>
              <w:t>T2: -3 dB</w:t>
            </w:r>
          </w:p>
          <w:p w14:paraId="3DE41EBC" w14:textId="77777777" w:rsidR="00550CCD" w:rsidRPr="00454010" w:rsidRDefault="00550CCD" w:rsidP="006110EF">
            <w:pPr>
              <w:pStyle w:val="TAL"/>
              <w:rPr>
                <w:u w:val="single"/>
                <w:lang w:eastAsia="zh-CN"/>
              </w:rPr>
            </w:pPr>
            <w:r w:rsidRPr="00454010">
              <w:rPr>
                <w:u w:val="single"/>
                <w:lang w:eastAsia="zh-CN"/>
              </w:rPr>
              <w:t>T3: -12 dB</w:t>
            </w:r>
          </w:p>
          <w:p w14:paraId="737BE04B" w14:textId="77777777" w:rsidR="00550CCD" w:rsidRPr="00454010" w:rsidRDefault="00550CCD" w:rsidP="006110EF">
            <w:pPr>
              <w:pStyle w:val="TAL"/>
              <w:rPr>
                <w:u w:val="single"/>
                <w:lang w:eastAsia="zh-CN"/>
              </w:rPr>
            </w:pPr>
            <w:r w:rsidRPr="00454010">
              <w:rPr>
                <w:u w:val="single"/>
                <w:lang w:eastAsia="zh-CN"/>
              </w:rPr>
              <w:t>T4: -12 dB</w:t>
            </w:r>
          </w:p>
          <w:p w14:paraId="7258A0D1" w14:textId="77777777" w:rsidR="00550CCD" w:rsidRPr="00454010" w:rsidRDefault="00550CCD" w:rsidP="006110EF">
            <w:pPr>
              <w:pStyle w:val="TAL"/>
              <w:rPr>
                <w:u w:val="single"/>
                <w:lang w:eastAsia="zh-CN"/>
              </w:rPr>
            </w:pPr>
            <w:r w:rsidRPr="00454010">
              <w:rPr>
                <w:u w:val="single"/>
                <w:lang w:eastAsia="zh-CN"/>
              </w:rPr>
              <w:t>T5: -12 dB</w:t>
            </w:r>
          </w:p>
          <w:p w14:paraId="4D1E70A1" w14:textId="77777777" w:rsidR="00550CCD" w:rsidRPr="00454010" w:rsidRDefault="00550CCD" w:rsidP="006110EF">
            <w:pPr>
              <w:pStyle w:val="TAL"/>
              <w:rPr>
                <w:u w:val="single"/>
                <w:lang w:eastAsia="zh-CN"/>
              </w:rPr>
            </w:pPr>
          </w:p>
          <w:p w14:paraId="23D3B053"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0B201FD8" w14:textId="77777777" w:rsidR="00550CCD" w:rsidRPr="00454010" w:rsidRDefault="00550CCD" w:rsidP="006110EF">
            <w:pPr>
              <w:pStyle w:val="TAL"/>
              <w:rPr>
                <w:u w:val="single"/>
                <w:lang w:eastAsia="zh-CN"/>
              </w:rPr>
            </w:pPr>
            <w:r w:rsidRPr="00454010">
              <w:rPr>
                <w:u w:val="single"/>
                <w:lang w:eastAsia="zh-CN"/>
              </w:rPr>
              <w:t>T1: 0.2 dB</w:t>
            </w:r>
          </w:p>
          <w:p w14:paraId="6A726414" w14:textId="77777777" w:rsidR="00550CCD" w:rsidRPr="00454010" w:rsidRDefault="00550CCD" w:rsidP="006110EF">
            <w:pPr>
              <w:pStyle w:val="TAL"/>
              <w:rPr>
                <w:u w:val="single"/>
                <w:lang w:eastAsia="zh-CN"/>
              </w:rPr>
            </w:pPr>
            <w:r w:rsidRPr="00454010">
              <w:rPr>
                <w:u w:val="single"/>
                <w:lang w:eastAsia="zh-CN"/>
              </w:rPr>
              <w:t>T2: 0.2 dB</w:t>
            </w:r>
          </w:p>
          <w:p w14:paraId="41763F76" w14:textId="77777777" w:rsidR="00550CCD" w:rsidRPr="00454010" w:rsidRDefault="00550CCD" w:rsidP="006110EF">
            <w:pPr>
              <w:pStyle w:val="TAL"/>
              <w:rPr>
                <w:u w:val="single"/>
                <w:lang w:eastAsia="zh-CN"/>
              </w:rPr>
            </w:pPr>
            <w:r w:rsidRPr="00454010">
              <w:rPr>
                <w:u w:val="single"/>
                <w:lang w:eastAsia="zh-CN"/>
              </w:rPr>
              <w:t>T3: 20.2 dB</w:t>
            </w:r>
          </w:p>
          <w:p w14:paraId="706D76CB" w14:textId="77777777" w:rsidR="00550CCD" w:rsidRPr="00454010" w:rsidRDefault="00550CCD" w:rsidP="006110EF">
            <w:pPr>
              <w:pStyle w:val="TAL"/>
              <w:rPr>
                <w:u w:val="single"/>
                <w:lang w:eastAsia="zh-CN"/>
              </w:rPr>
            </w:pPr>
            <w:r w:rsidRPr="00454010">
              <w:rPr>
                <w:u w:val="single"/>
                <w:lang w:eastAsia="zh-CN"/>
              </w:rPr>
              <w:t>T4: 20.2 dB</w:t>
            </w:r>
          </w:p>
          <w:p w14:paraId="32733D49" w14:textId="77777777" w:rsidR="00550CCD" w:rsidRPr="00454010" w:rsidRDefault="00550CCD" w:rsidP="006110EF">
            <w:pPr>
              <w:pStyle w:val="TAL"/>
              <w:rPr>
                <w:u w:val="single"/>
                <w:lang w:eastAsia="zh-CN"/>
              </w:rPr>
            </w:pPr>
            <w:r w:rsidRPr="00454010">
              <w:rPr>
                <w:u w:val="single"/>
                <w:lang w:eastAsia="zh-CN"/>
              </w:rPr>
              <w:t>T5: 20.2 dB</w:t>
            </w:r>
          </w:p>
          <w:p w14:paraId="0A02F6CF" w14:textId="77777777" w:rsidR="00550CCD" w:rsidRPr="00454010" w:rsidRDefault="00550CCD" w:rsidP="006110EF">
            <w:pPr>
              <w:pStyle w:val="TAL"/>
              <w:rPr>
                <w:u w:val="single"/>
                <w:lang w:eastAsia="zh-CN"/>
              </w:rPr>
            </w:pPr>
          </w:p>
          <w:p w14:paraId="2EC31C25" w14:textId="77777777" w:rsidR="00550CCD" w:rsidRPr="00454010" w:rsidRDefault="00550CCD" w:rsidP="006110EF">
            <w:pPr>
              <w:pStyle w:val="TAL"/>
              <w:rPr>
                <w:u w:val="single"/>
                <w:lang w:eastAsia="zh-CN"/>
              </w:rPr>
            </w:pPr>
            <w:r w:rsidRPr="00454010">
              <w:t xml:space="preserve">rsrp-ThresholdBFR: </w:t>
            </w:r>
            <w:r w:rsidRPr="00454010">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0E1B9315" w14:textId="77777777" w:rsidR="00550CCD" w:rsidRPr="00454010" w:rsidRDefault="00550CCD" w:rsidP="006110EF">
            <w:pPr>
              <w:pStyle w:val="TAL"/>
              <w:rPr>
                <w:u w:val="single"/>
                <w:lang w:eastAsia="ja-JP"/>
              </w:rPr>
            </w:pPr>
            <w:r w:rsidRPr="00454010">
              <w:rPr>
                <w:u w:val="single"/>
                <w:lang w:eastAsia="ja-JP"/>
              </w:rPr>
              <w:t>0 dB</w:t>
            </w:r>
          </w:p>
          <w:p w14:paraId="52E645B9" w14:textId="77777777" w:rsidR="00550CCD" w:rsidRPr="00454010" w:rsidRDefault="00550CCD" w:rsidP="006110EF">
            <w:pPr>
              <w:pStyle w:val="TAL"/>
              <w:rPr>
                <w:u w:val="single"/>
                <w:lang w:eastAsia="ja-JP"/>
              </w:rPr>
            </w:pPr>
          </w:p>
          <w:p w14:paraId="670DB3C7" w14:textId="77777777" w:rsidR="00550CCD" w:rsidRPr="00454010" w:rsidRDefault="00550CCD" w:rsidP="006110EF">
            <w:pPr>
              <w:pStyle w:val="TAL"/>
              <w:rPr>
                <w:u w:val="single"/>
                <w:lang w:eastAsia="ja-JP"/>
              </w:rPr>
            </w:pPr>
          </w:p>
          <w:p w14:paraId="13B6D6E0" w14:textId="77777777" w:rsidR="00550CCD" w:rsidRPr="00454010" w:rsidRDefault="00550CCD" w:rsidP="006110EF">
            <w:pPr>
              <w:pStyle w:val="TAL"/>
              <w:rPr>
                <w:u w:val="single"/>
                <w:lang w:eastAsia="ja-JP"/>
              </w:rPr>
            </w:pPr>
            <w:r w:rsidRPr="00454010">
              <w:rPr>
                <w:u w:val="single"/>
                <w:lang w:eastAsia="ja-JP"/>
              </w:rPr>
              <w:t>8.7 dB</w:t>
            </w:r>
          </w:p>
          <w:p w14:paraId="685E1355" w14:textId="77777777" w:rsidR="00550CCD" w:rsidRPr="00454010" w:rsidRDefault="00550CCD" w:rsidP="006110EF">
            <w:pPr>
              <w:pStyle w:val="TAL"/>
              <w:rPr>
                <w:u w:val="single"/>
                <w:lang w:eastAsia="ja-JP"/>
              </w:rPr>
            </w:pPr>
            <w:r w:rsidRPr="00454010">
              <w:rPr>
                <w:u w:val="single"/>
                <w:lang w:eastAsia="ja-JP"/>
              </w:rPr>
              <w:t>8.7 dB</w:t>
            </w:r>
          </w:p>
          <w:p w14:paraId="7C189A6A" w14:textId="77777777" w:rsidR="00550CCD" w:rsidRPr="00454010" w:rsidRDefault="00550CCD" w:rsidP="006110EF">
            <w:pPr>
              <w:pStyle w:val="TAL"/>
              <w:rPr>
                <w:u w:val="single"/>
                <w:lang w:eastAsia="ja-JP"/>
              </w:rPr>
            </w:pPr>
            <w:r w:rsidRPr="00454010">
              <w:rPr>
                <w:u w:val="single"/>
                <w:lang w:eastAsia="ja-JP"/>
              </w:rPr>
              <w:t>0 dB</w:t>
            </w:r>
          </w:p>
          <w:p w14:paraId="56E8BBFC" w14:textId="77777777" w:rsidR="00550CCD" w:rsidRPr="00454010" w:rsidRDefault="00550CCD" w:rsidP="006110EF">
            <w:pPr>
              <w:pStyle w:val="TAL"/>
              <w:rPr>
                <w:u w:val="single"/>
                <w:lang w:eastAsia="ja-JP"/>
              </w:rPr>
            </w:pPr>
            <w:r w:rsidRPr="00454010">
              <w:rPr>
                <w:u w:val="single"/>
                <w:lang w:eastAsia="ja-JP"/>
              </w:rPr>
              <w:t>0 dB</w:t>
            </w:r>
          </w:p>
          <w:p w14:paraId="3980868B" w14:textId="77777777" w:rsidR="00550CCD" w:rsidRPr="00454010" w:rsidRDefault="00550CCD" w:rsidP="006110EF">
            <w:pPr>
              <w:pStyle w:val="TAL"/>
              <w:rPr>
                <w:u w:val="single"/>
                <w:lang w:eastAsia="ja-JP"/>
              </w:rPr>
            </w:pPr>
            <w:r w:rsidRPr="00454010">
              <w:rPr>
                <w:u w:val="single"/>
                <w:lang w:eastAsia="ja-JP"/>
              </w:rPr>
              <w:t>0 dB</w:t>
            </w:r>
          </w:p>
          <w:p w14:paraId="12B64DBA" w14:textId="77777777" w:rsidR="00550CCD" w:rsidRPr="00454010" w:rsidRDefault="00550CCD" w:rsidP="006110EF">
            <w:pPr>
              <w:pStyle w:val="TAL"/>
              <w:rPr>
                <w:u w:val="single"/>
                <w:lang w:eastAsia="ja-JP"/>
              </w:rPr>
            </w:pPr>
          </w:p>
          <w:p w14:paraId="76D09A21" w14:textId="77777777" w:rsidR="00550CCD" w:rsidRPr="00454010" w:rsidRDefault="00550CCD" w:rsidP="006110EF">
            <w:pPr>
              <w:pStyle w:val="TAL"/>
              <w:rPr>
                <w:u w:val="single"/>
                <w:lang w:eastAsia="ja-JP"/>
              </w:rPr>
            </w:pPr>
          </w:p>
          <w:p w14:paraId="3BB5E1B8" w14:textId="77777777" w:rsidR="00550CCD" w:rsidRPr="00454010" w:rsidRDefault="00550CCD" w:rsidP="006110EF">
            <w:pPr>
              <w:pStyle w:val="TAL"/>
              <w:rPr>
                <w:u w:val="single"/>
                <w:lang w:eastAsia="ja-JP"/>
              </w:rPr>
            </w:pPr>
            <w:r w:rsidRPr="00454010">
              <w:rPr>
                <w:u w:val="single"/>
                <w:lang w:eastAsia="ja-JP"/>
              </w:rPr>
              <w:t>0 dB</w:t>
            </w:r>
          </w:p>
          <w:p w14:paraId="4BA121BD" w14:textId="77777777" w:rsidR="00550CCD" w:rsidRPr="00454010" w:rsidRDefault="00550CCD" w:rsidP="006110EF">
            <w:pPr>
              <w:pStyle w:val="TAL"/>
              <w:rPr>
                <w:u w:val="single"/>
                <w:lang w:eastAsia="ja-JP"/>
              </w:rPr>
            </w:pPr>
            <w:r w:rsidRPr="00454010">
              <w:rPr>
                <w:u w:val="single"/>
                <w:lang w:eastAsia="ja-JP"/>
              </w:rPr>
              <w:t>0 dB</w:t>
            </w:r>
          </w:p>
          <w:p w14:paraId="7F983DF3" w14:textId="77777777" w:rsidR="00550CCD" w:rsidRPr="00454010" w:rsidRDefault="00550CCD" w:rsidP="006110EF">
            <w:pPr>
              <w:pStyle w:val="TAL"/>
              <w:rPr>
                <w:u w:val="single"/>
                <w:lang w:eastAsia="ja-JP"/>
              </w:rPr>
            </w:pPr>
            <w:r w:rsidRPr="00454010">
              <w:rPr>
                <w:u w:val="single"/>
                <w:lang w:eastAsia="ja-JP"/>
              </w:rPr>
              <w:t>-0.2 dB</w:t>
            </w:r>
          </w:p>
          <w:p w14:paraId="0E8DA1DF" w14:textId="77777777" w:rsidR="00550CCD" w:rsidRPr="00454010" w:rsidRDefault="00550CCD" w:rsidP="006110EF">
            <w:pPr>
              <w:pStyle w:val="TAL"/>
              <w:rPr>
                <w:u w:val="single"/>
                <w:lang w:eastAsia="ja-JP"/>
              </w:rPr>
            </w:pPr>
            <w:r w:rsidRPr="00454010">
              <w:rPr>
                <w:u w:val="single"/>
                <w:lang w:eastAsia="ja-JP"/>
              </w:rPr>
              <w:t>-0.2 dB</w:t>
            </w:r>
          </w:p>
          <w:p w14:paraId="6A878E99" w14:textId="77777777" w:rsidR="00550CCD" w:rsidRPr="00454010" w:rsidRDefault="00550CCD" w:rsidP="006110EF">
            <w:pPr>
              <w:pStyle w:val="TAL"/>
              <w:rPr>
                <w:u w:val="single"/>
                <w:lang w:eastAsia="ja-JP"/>
              </w:rPr>
            </w:pPr>
            <w:r w:rsidRPr="00454010">
              <w:rPr>
                <w:u w:val="single"/>
                <w:lang w:eastAsia="ja-JP"/>
              </w:rPr>
              <w:t>-0.2 dB</w:t>
            </w:r>
          </w:p>
          <w:p w14:paraId="6D767253" w14:textId="77777777" w:rsidR="00550CCD" w:rsidRPr="00454010" w:rsidRDefault="00550CCD" w:rsidP="006110EF">
            <w:pPr>
              <w:pStyle w:val="TAL"/>
              <w:rPr>
                <w:u w:val="single"/>
                <w:lang w:eastAsia="ja-JP"/>
              </w:rPr>
            </w:pPr>
          </w:p>
          <w:p w14:paraId="740CC5D2" w14:textId="77777777" w:rsidR="00550CCD" w:rsidRPr="00454010" w:rsidRDefault="00550CCD" w:rsidP="006110EF">
            <w:pPr>
              <w:pStyle w:val="TAL"/>
              <w:rPr>
                <w:u w:val="single"/>
                <w:lang w:eastAsia="zh-CN"/>
              </w:rPr>
            </w:pPr>
            <w:r w:rsidRPr="00454010">
              <w:rPr>
                <w:u w:val="single"/>
                <w:lang w:eastAsia="ja-JP"/>
              </w:rPr>
              <w:t>-14 dB</w:t>
            </w:r>
          </w:p>
        </w:tc>
        <w:tc>
          <w:tcPr>
            <w:tcW w:w="2739" w:type="dxa"/>
            <w:tcBorders>
              <w:top w:val="single" w:sz="4" w:space="0" w:color="auto"/>
              <w:left w:val="single" w:sz="4" w:space="0" w:color="auto"/>
              <w:bottom w:val="single" w:sz="4" w:space="0" w:color="auto"/>
              <w:right w:val="single" w:sz="4" w:space="0" w:color="auto"/>
            </w:tcBorders>
          </w:tcPr>
          <w:p w14:paraId="290E0A3E" w14:textId="77777777" w:rsidR="00550CCD" w:rsidRPr="00454010" w:rsidRDefault="00550CCD" w:rsidP="006110EF">
            <w:pPr>
              <w:pStyle w:val="TAL"/>
              <w:rPr>
                <w:u w:val="single"/>
                <w:lang w:eastAsia="ja-JP"/>
              </w:rPr>
            </w:pPr>
            <w:r w:rsidRPr="00454010">
              <w:rPr>
                <w:u w:val="single"/>
                <w:lang w:eastAsia="ja-JP"/>
              </w:rPr>
              <w:t>Noc = -104.7 dBm/120 kHz</w:t>
            </w:r>
          </w:p>
          <w:p w14:paraId="1AABB73B" w14:textId="77777777" w:rsidR="00550CCD" w:rsidRPr="00454010" w:rsidRDefault="00550CCD" w:rsidP="006110EF">
            <w:pPr>
              <w:pStyle w:val="TAL"/>
              <w:rPr>
                <w:u w:val="single"/>
                <w:lang w:eastAsia="ja-JP"/>
              </w:rPr>
            </w:pPr>
          </w:p>
          <w:p w14:paraId="48A10995"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64F966FA" w14:textId="77777777" w:rsidR="00550CCD" w:rsidRPr="00454010" w:rsidRDefault="00550CCD" w:rsidP="006110EF">
            <w:pPr>
              <w:pStyle w:val="TAL"/>
              <w:rPr>
                <w:u w:val="single"/>
                <w:lang w:eastAsia="zh-CN"/>
              </w:rPr>
            </w:pPr>
            <w:r w:rsidRPr="00454010">
              <w:rPr>
                <w:u w:val="single"/>
                <w:lang w:eastAsia="zh-CN"/>
              </w:rPr>
              <w:t>T1: 13.7 dB</w:t>
            </w:r>
          </w:p>
          <w:p w14:paraId="4EF07A75" w14:textId="77777777" w:rsidR="00550CCD" w:rsidRPr="00454010" w:rsidRDefault="00550CCD" w:rsidP="006110EF">
            <w:pPr>
              <w:pStyle w:val="TAL"/>
              <w:rPr>
                <w:u w:val="single"/>
                <w:lang w:eastAsia="zh-CN"/>
              </w:rPr>
            </w:pPr>
            <w:r w:rsidRPr="00454010">
              <w:rPr>
                <w:u w:val="single"/>
                <w:lang w:eastAsia="zh-CN"/>
              </w:rPr>
              <w:t>T2: 5.7 dB</w:t>
            </w:r>
          </w:p>
          <w:p w14:paraId="7A96BB15" w14:textId="77777777" w:rsidR="00550CCD" w:rsidRPr="00454010" w:rsidRDefault="00550CCD" w:rsidP="006110EF">
            <w:pPr>
              <w:pStyle w:val="TAL"/>
              <w:rPr>
                <w:u w:val="single"/>
                <w:lang w:eastAsia="zh-CN"/>
              </w:rPr>
            </w:pPr>
            <w:r w:rsidRPr="00454010">
              <w:rPr>
                <w:u w:val="single"/>
                <w:lang w:eastAsia="zh-CN"/>
              </w:rPr>
              <w:t>T3: -12 dB</w:t>
            </w:r>
          </w:p>
          <w:p w14:paraId="03941A01" w14:textId="77777777" w:rsidR="00550CCD" w:rsidRPr="00454010" w:rsidRDefault="00550CCD" w:rsidP="006110EF">
            <w:pPr>
              <w:pStyle w:val="TAL"/>
              <w:rPr>
                <w:u w:val="single"/>
                <w:lang w:eastAsia="zh-CN"/>
              </w:rPr>
            </w:pPr>
            <w:r w:rsidRPr="00454010">
              <w:rPr>
                <w:u w:val="single"/>
                <w:lang w:eastAsia="zh-CN"/>
              </w:rPr>
              <w:t>T4: -12 dB</w:t>
            </w:r>
          </w:p>
          <w:p w14:paraId="63B65820" w14:textId="77777777" w:rsidR="00550CCD" w:rsidRPr="00454010" w:rsidRDefault="00550CCD" w:rsidP="006110EF">
            <w:pPr>
              <w:pStyle w:val="TAL"/>
              <w:rPr>
                <w:u w:val="single"/>
                <w:lang w:eastAsia="zh-CN"/>
              </w:rPr>
            </w:pPr>
            <w:r w:rsidRPr="00454010">
              <w:rPr>
                <w:u w:val="single"/>
                <w:lang w:eastAsia="zh-CN"/>
              </w:rPr>
              <w:t>T5: -12 dB</w:t>
            </w:r>
          </w:p>
          <w:p w14:paraId="655FB391" w14:textId="77777777" w:rsidR="00550CCD" w:rsidRPr="00454010" w:rsidRDefault="00550CCD" w:rsidP="006110EF">
            <w:pPr>
              <w:pStyle w:val="TAL"/>
              <w:rPr>
                <w:u w:val="single"/>
                <w:lang w:eastAsia="zh-CN"/>
              </w:rPr>
            </w:pPr>
          </w:p>
          <w:p w14:paraId="2378A9C1"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6715100D" w14:textId="77777777" w:rsidR="00550CCD" w:rsidRPr="00454010" w:rsidRDefault="00550CCD" w:rsidP="006110EF">
            <w:pPr>
              <w:pStyle w:val="TAL"/>
              <w:rPr>
                <w:u w:val="single"/>
                <w:lang w:eastAsia="zh-CN"/>
              </w:rPr>
            </w:pPr>
            <w:r w:rsidRPr="00454010">
              <w:rPr>
                <w:u w:val="single"/>
                <w:lang w:eastAsia="zh-CN"/>
              </w:rPr>
              <w:t>T1: 0.2 dB</w:t>
            </w:r>
          </w:p>
          <w:p w14:paraId="2E15B2BE" w14:textId="77777777" w:rsidR="00550CCD" w:rsidRPr="00454010" w:rsidRDefault="00550CCD" w:rsidP="006110EF">
            <w:pPr>
              <w:pStyle w:val="TAL"/>
              <w:rPr>
                <w:u w:val="single"/>
                <w:lang w:eastAsia="zh-CN"/>
              </w:rPr>
            </w:pPr>
            <w:r w:rsidRPr="00454010">
              <w:rPr>
                <w:u w:val="single"/>
                <w:lang w:eastAsia="zh-CN"/>
              </w:rPr>
              <w:t>T2: 0.2 dB</w:t>
            </w:r>
          </w:p>
          <w:p w14:paraId="1176EBB5" w14:textId="77777777" w:rsidR="00550CCD" w:rsidRPr="00454010" w:rsidRDefault="00550CCD" w:rsidP="006110EF">
            <w:pPr>
              <w:pStyle w:val="TAL"/>
              <w:rPr>
                <w:u w:val="single"/>
                <w:lang w:eastAsia="zh-CN"/>
              </w:rPr>
            </w:pPr>
            <w:r w:rsidRPr="00454010">
              <w:rPr>
                <w:u w:val="single"/>
                <w:lang w:eastAsia="zh-CN"/>
              </w:rPr>
              <w:t>T3: 20 dB</w:t>
            </w:r>
          </w:p>
          <w:p w14:paraId="1A3D3993" w14:textId="77777777" w:rsidR="00550CCD" w:rsidRPr="00454010" w:rsidRDefault="00550CCD" w:rsidP="006110EF">
            <w:pPr>
              <w:pStyle w:val="TAL"/>
              <w:rPr>
                <w:u w:val="single"/>
                <w:lang w:eastAsia="zh-CN"/>
              </w:rPr>
            </w:pPr>
            <w:r w:rsidRPr="00454010">
              <w:rPr>
                <w:u w:val="single"/>
                <w:lang w:eastAsia="zh-CN"/>
              </w:rPr>
              <w:t>T4: 20 dB</w:t>
            </w:r>
          </w:p>
          <w:p w14:paraId="39D6866F" w14:textId="77777777" w:rsidR="00550CCD" w:rsidRPr="00454010" w:rsidRDefault="00550CCD" w:rsidP="006110EF">
            <w:pPr>
              <w:pStyle w:val="TAL"/>
              <w:rPr>
                <w:u w:val="single"/>
                <w:lang w:eastAsia="zh-CN"/>
              </w:rPr>
            </w:pPr>
            <w:r w:rsidRPr="00454010">
              <w:rPr>
                <w:u w:val="single"/>
                <w:lang w:eastAsia="zh-CN"/>
              </w:rPr>
              <w:t>T5: 20 dB</w:t>
            </w:r>
          </w:p>
          <w:p w14:paraId="75F0157B" w14:textId="77777777" w:rsidR="00550CCD" w:rsidRPr="00454010" w:rsidRDefault="00550CCD" w:rsidP="006110EF">
            <w:pPr>
              <w:pStyle w:val="TAL"/>
              <w:rPr>
                <w:u w:val="single"/>
                <w:lang w:eastAsia="zh-CN"/>
              </w:rPr>
            </w:pPr>
          </w:p>
          <w:p w14:paraId="167502A0" w14:textId="77777777" w:rsidR="00550CCD" w:rsidRPr="00454010" w:rsidRDefault="00550CCD" w:rsidP="006110EF">
            <w:pPr>
              <w:pStyle w:val="TAL"/>
              <w:rPr>
                <w:u w:val="single"/>
                <w:lang w:eastAsia="zh-CN"/>
              </w:rPr>
            </w:pPr>
            <w:r w:rsidRPr="00454010">
              <w:t xml:space="preserve">rsrp-ThresholdBFR: </w:t>
            </w:r>
            <w:r w:rsidRPr="00454010">
              <w:rPr>
                <w:iCs/>
                <w:lang w:eastAsia="zh-CN"/>
              </w:rPr>
              <w:t>-109.0 dBm/SCS kHz</w:t>
            </w:r>
          </w:p>
        </w:tc>
      </w:tr>
      <w:tr w:rsidR="00550CCD" w:rsidRPr="00454010" w14:paraId="740693F6"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F266674" w14:textId="77777777" w:rsidR="00550CCD" w:rsidRPr="00454010" w:rsidRDefault="00550CCD" w:rsidP="006110EF">
            <w:pPr>
              <w:pStyle w:val="TAL"/>
            </w:pPr>
            <w:r w:rsidRPr="00454010">
              <w:lastRenderedPageBreak/>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F356F25" w14:textId="77777777" w:rsidR="00550CCD" w:rsidRPr="00454010" w:rsidRDefault="00550CCD" w:rsidP="006110EF">
            <w:pPr>
              <w:pStyle w:val="TAL"/>
              <w:rPr>
                <w:u w:val="single"/>
                <w:lang w:eastAsia="zh-CN"/>
              </w:rPr>
            </w:pPr>
            <w:r w:rsidRPr="00454010">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2FF5B3C9" w14:textId="77777777" w:rsidR="00550CCD" w:rsidRPr="00454010" w:rsidRDefault="00550CCD" w:rsidP="006110EF">
            <w:pPr>
              <w:pStyle w:val="TAL"/>
              <w:rPr>
                <w:u w:val="single"/>
                <w:lang w:eastAsia="zh-CN"/>
              </w:rPr>
            </w:pPr>
            <w:r w:rsidRPr="00454010">
              <w:rPr>
                <w:rFonts w:cs="Arial"/>
                <w:lang w:eastAsia="zh-CN"/>
              </w:rPr>
              <w:t>Same as 5.5.5.6</w:t>
            </w:r>
          </w:p>
        </w:tc>
        <w:tc>
          <w:tcPr>
            <w:tcW w:w="2739" w:type="dxa"/>
            <w:tcBorders>
              <w:top w:val="single" w:sz="4" w:space="0" w:color="auto"/>
              <w:left w:val="single" w:sz="4" w:space="0" w:color="auto"/>
              <w:bottom w:val="single" w:sz="4" w:space="0" w:color="auto"/>
              <w:right w:val="single" w:sz="4" w:space="0" w:color="auto"/>
            </w:tcBorders>
          </w:tcPr>
          <w:p w14:paraId="7FFEFB96" w14:textId="77777777" w:rsidR="00550CCD" w:rsidRPr="00454010" w:rsidRDefault="00550CCD" w:rsidP="006110EF">
            <w:pPr>
              <w:pStyle w:val="TAL"/>
              <w:rPr>
                <w:u w:val="single"/>
                <w:lang w:eastAsia="zh-CN"/>
              </w:rPr>
            </w:pPr>
            <w:r w:rsidRPr="00454010">
              <w:rPr>
                <w:rFonts w:cs="Arial"/>
                <w:lang w:eastAsia="zh-CN"/>
              </w:rPr>
              <w:t>Same as 5.5.5.6</w:t>
            </w:r>
          </w:p>
        </w:tc>
      </w:tr>
      <w:tr w:rsidR="0070488C" w:rsidRPr="00454010" w14:paraId="41079E29" w14:textId="77777777" w:rsidTr="0070488C">
        <w:trPr>
          <w:gridAfter w:val="1"/>
          <w:wAfter w:w="33" w:type="dxa"/>
          <w:jc w:val="center"/>
          <w:ins w:id="1579" w:author="Emilio Ruiz" w:date="2023-08-22T09:56:00Z"/>
        </w:trPr>
        <w:tc>
          <w:tcPr>
            <w:tcW w:w="2180" w:type="dxa"/>
            <w:gridSpan w:val="2"/>
            <w:tcBorders>
              <w:top w:val="single" w:sz="4" w:space="0" w:color="auto"/>
              <w:left w:val="single" w:sz="4" w:space="0" w:color="auto"/>
              <w:bottom w:val="single" w:sz="4" w:space="0" w:color="auto"/>
              <w:right w:val="single" w:sz="4" w:space="0" w:color="auto"/>
            </w:tcBorders>
          </w:tcPr>
          <w:p w14:paraId="5E4D090E" w14:textId="5A68D14C" w:rsidR="0070488C" w:rsidRPr="0071664F" w:rsidRDefault="0070488C" w:rsidP="0070488C">
            <w:pPr>
              <w:pStyle w:val="TAL"/>
              <w:rPr>
                <w:ins w:id="1580" w:author="Emilio Ruiz" w:date="2023-08-22T09:56:00Z"/>
              </w:rPr>
            </w:pPr>
            <w:ins w:id="1581" w:author="Emilio Ruiz" w:date="2023-08-22T09:56:00Z">
              <w:r w:rsidRPr="0071664F">
                <w:t xml:space="preserve">5.5.5.9 </w:t>
              </w:r>
              <w:r w:rsidRPr="0071664F">
                <w:rPr>
                  <w:lang w:eastAsia="zh-TW"/>
                </w:rPr>
                <w:t>EN-DC FR2 SSB-based beam failure detection and link recovery in DRX mode for UE fulfilling relaxed measurement criterion</w:t>
              </w:r>
            </w:ins>
          </w:p>
        </w:tc>
        <w:tc>
          <w:tcPr>
            <w:tcW w:w="4012" w:type="dxa"/>
            <w:tcBorders>
              <w:top w:val="single" w:sz="4" w:space="0" w:color="auto"/>
              <w:left w:val="single" w:sz="4" w:space="0" w:color="auto"/>
              <w:bottom w:val="single" w:sz="4" w:space="0" w:color="auto"/>
              <w:right w:val="single" w:sz="4" w:space="0" w:color="auto"/>
            </w:tcBorders>
          </w:tcPr>
          <w:p w14:paraId="23774FA3" w14:textId="77777777" w:rsidR="0070488C" w:rsidRPr="0071664F" w:rsidRDefault="0070488C" w:rsidP="0070488C">
            <w:pPr>
              <w:pStyle w:val="TAL"/>
              <w:rPr>
                <w:ins w:id="1582" w:author="Emilio Ruiz" w:date="2023-08-22T09:56:00Z"/>
                <w:u w:val="single"/>
                <w:lang w:eastAsia="ja-JP"/>
              </w:rPr>
            </w:pPr>
            <w:ins w:id="1583" w:author="Emilio Ruiz" w:date="2023-08-22T09:56:00Z">
              <w:r w:rsidRPr="0071664F">
                <w:rPr>
                  <w:u w:val="single"/>
                  <w:lang w:eastAsia="ja-JP"/>
                </w:rPr>
                <w:t>During T1:</w:t>
              </w:r>
            </w:ins>
          </w:p>
          <w:p w14:paraId="3336EE4B" w14:textId="5A156A7E" w:rsidR="0070488C" w:rsidRPr="0071664F" w:rsidRDefault="0070488C" w:rsidP="0070488C">
            <w:pPr>
              <w:pStyle w:val="TAL"/>
              <w:rPr>
                <w:ins w:id="1584" w:author="Emilio Ruiz" w:date="2023-08-22T09:56:00Z"/>
                <w:u w:val="single"/>
                <w:lang w:eastAsia="ja-JP"/>
              </w:rPr>
            </w:pPr>
            <w:ins w:id="1585" w:author="Emilio Ruiz" w:date="2023-08-22T09:56:00Z">
              <w:r w:rsidRPr="0071664F">
                <w:rPr>
                  <w:u w:val="single"/>
                  <w:lang w:eastAsia="ja-JP"/>
                </w:rPr>
                <w:t>SNR_SSB q</w:t>
              </w:r>
              <w:r w:rsidRPr="0071664F">
                <w:rPr>
                  <w:u w:val="single"/>
                  <w:vertAlign w:val="subscript"/>
                  <w:lang w:eastAsia="ja-JP"/>
                </w:rPr>
                <w:t>0</w:t>
              </w:r>
              <w:r w:rsidRPr="0071664F">
                <w:rPr>
                  <w:u w:val="single"/>
                  <w:lang w:eastAsia="ja-JP"/>
                </w:rPr>
                <w:t>: 6 dB</w:t>
              </w:r>
            </w:ins>
          </w:p>
          <w:p w14:paraId="5D60710F" w14:textId="77777777" w:rsidR="0070488C" w:rsidRPr="0071664F" w:rsidRDefault="0070488C" w:rsidP="0070488C">
            <w:pPr>
              <w:pStyle w:val="TAL"/>
              <w:rPr>
                <w:ins w:id="1586" w:author="Emilio Ruiz" w:date="2023-08-22T09:56:00Z"/>
                <w:u w:val="single"/>
                <w:lang w:eastAsia="ja-JP"/>
              </w:rPr>
            </w:pPr>
            <w:ins w:id="1587" w:author="Emilio Ruiz" w:date="2023-08-22T09:56:00Z">
              <w:r w:rsidRPr="0071664F">
                <w:rPr>
                  <w:u w:val="single"/>
                  <w:lang w:eastAsia="ja-JP"/>
                </w:rPr>
                <w:t>SNR_SSB q</w:t>
              </w:r>
              <w:r w:rsidRPr="0071664F">
                <w:rPr>
                  <w:u w:val="single"/>
                  <w:vertAlign w:val="subscript"/>
                  <w:lang w:eastAsia="ja-JP"/>
                </w:rPr>
                <w:t>1</w:t>
              </w:r>
              <w:r w:rsidRPr="0071664F">
                <w:rPr>
                  <w:u w:val="single"/>
                  <w:lang w:eastAsia="ja-JP"/>
                </w:rPr>
                <w:t>: 0.2 dB</w:t>
              </w:r>
            </w:ins>
          </w:p>
          <w:p w14:paraId="57DE4708" w14:textId="77777777" w:rsidR="0070488C" w:rsidRPr="0071664F" w:rsidRDefault="0070488C" w:rsidP="0070488C">
            <w:pPr>
              <w:pStyle w:val="TAL"/>
              <w:rPr>
                <w:ins w:id="1588" w:author="Emilio Ruiz" w:date="2023-08-22T09:56:00Z"/>
                <w:u w:val="single"/>
                <w:lang w:eastAsia="ja-JP"/>
              </w:rPr>
            </w:pPr>
          </w:p>
          <w:p w14:paraId="0557DE0B" w14:textId="77777777" w:rsidR="0070488C" w:rsidRPr="0071664F" w:rsidRDefault="0070488C" w:rsidP="0070488C">
            <w:pPr>
              <w:pStyle w:val="TAL"/>
              <w:rPr>
                <w:ins w:id="1589" w:author="Emilio Ruiz" w:date="2023-08-22T09:56:00Z"/>
                <w:u w:val="single"/>
                <w:lang w:eastAsia="ja-JP"/>
              </w:rPr>
            </w:pPr>
            <w:ins w:id="1590" w:author="Emilio Ruiz" w:date="2023-08-22T09:56:00Z">
              <w:r w:rsidRPr="0071664F">
                <w:rPr>
                  <w:u w:val="single"/>
                  <w:lang w:eastAsia="ja-JP"/>
                </w:rPr>
                <w:t>During T2:</w:t>
              </w:r>
            </w:ins>
          </w:p>
          <w:p w14:paraId="16EE0133" w14:textId="1044D15D" w:rsidR="0070488C" w:rsidRPr="0071664F" w:rsidRDefault="0070488C" w:rsidP="0070488C">
            <w:pPr>
              <w:pStyle w:val="TAL"/>
              <w:rPr>
                <w:ins w:id="1591" w:author="Emilio Ruiz" w:date="2023-08-22T09:56:00Z"/>
                <w:u w:val="single"/>
                <w:lang w:eastAsia="ja-JP"/>
              </w:rPr>
            </w:pPr>
            <w:ins w:id="1592" w:author="Emilio Ruiz" w:date="2023-08-22T09:56:00Z">
              <w:r w:rsidRPr="0071664F">
                <w:rPr>
                  <w:u w:val="single"/>
                  <w:lang w:eastAsia="ja-JP"/>
                </w:rPr>
                <w:t>SNR_SSB q</w:t>
              </w:r>
              <w:r w:rsidRPr="0071664F">
                <w:rPr>
                  <w:u w:val="single"/>
                  <w:vertAlign w:val="subscript"/>
                  <w:lang w:eastAsia="ja-JP"/>
                </w:rPr>
                <w:t>0</w:t>
              </w:r>
              <w:r w:rsidRPr="0071664F">
                <w:rPr>
                  <w:u w:val="single"/>
                  <w:lang w:eastAsia="ja-JP"/>
                </w:rPr>
                <w:t xml:space="preserve">: </w:t>
              </w:r>
            </w:ins>
            <w:ins w:id="1593" w:author="Emilio Ruiz" w:date="2023-08-22T09:57:00Z">
              <w:r w:rsidRPr="0071664F">
                <w:rPr>
                  <w:u w:val="single"/>
                  <w:lang w:eastAsia="ja-JP"/>
                </w:rPr>
                <w:t>6</w:t>
              </w:r>
            </w:ins>
            <w:ins w:id="1594" w:author="Emilio Ruiz" w:date="2023-08-22T09:56:00Z">
              <w:r w:rsidRPr="0071664F">
                <w:rPr>
                  <w:u w:val="single"/>
                  <w:lang w:eastAsia="ja-JP"/>
                </w:rPr>
                <w:t xml:space="preserve"> dB</w:t>
              </w:r>
            </w:ins>
          </w:p>
          <w:p w14:paraId="43B0B3A8" w14:textId="77777777" w:rsidR="0070488C" w:rsidRPr="0071664F" w:rsidRDefault="0070488C" w:rsidP="0070488C">
            <w:pPr>
              <w:pStyle w:val="TAL"/>
              <w:rPr>
                <w:ins w:id="1595" w:author="Emilio Ruiz" w:date="2023-08-22T09:56:00Z"/>
                <w:u w:val="single"/>
                <w:lang w:eastAsia="ja-JP"/>
              </w:rPr>
            </w:pPr>
            <w:ins w:id="1596" w:author="Emilio Ruiz" w:date="2023-08-22T09:56:00Z">
              <w:r w:rsidRPr="0071664F">
                <w:rPr>
                  <w:u w:val="single"/>
                  <w:lang w:eastAsia="ja-JP"/>
                </w:rPr>
                <w:t>SNR_SSB q</w:t>
              </w:r>
              <w:r w:rsidRPr="0071664F">
                <w:rPr>
                  <w:u w:val="single"/>
                  <w:vertAlign w:val="subscript"/>
                  <w:lang w:eastAsia="ja-JP"/>
                </w:rPr>
                <w:t>1</w:t>
              </w:r>
              <w:r w:rsidRPr="0071664F">
                <w:rPr>
                  <w:u w:val="single"/>
                  <w:lang w:eastAsia="ja-JP"/>
                </w:rPr>
                <w:t>: 0.2 dB</w:t>
              </w:r>
            </w:ins>
          </w:p>
          <w:p w14:paraId="6CE8FB5C" w14:textId="77777777" w:rsidR="0070488C" w:rsidRPr="0071664F" w:rsidRDefault="0070488C" w:rsidP="0070488C">
            <w:pPr>
              <w:pStyle w:val="TAL"/>
              <w:rPr>
                <w:ins w:id="1597" w:author="Emilio Ruiz" w:date="2023-08-22T09:56:00Z"/>
                <w:u w:val="single"/>
                <w:lang w:eastAsia="ja-JP"/>
              </w:rPr>
            </w:pPr>
          </w:p>
          <w:p w14:paraId="40FFF5A1" w14:textId="77777777" w:rsidR="0070488C" w:rsidRPr="0071664F" w:rsidRDefault="0070488C" w:rsidP="0070488C">
            <w:pPr>
              <w:pStyle w:val="TAL"/>
              <w:rPr>
                <w:ins w:id="1598" w:author="Emilio Ruiz" w:date="2023-08-22T09:56:00Z"/>
                <w:u w:val="single"/>
                <w:lang w:eastAsia="ja-JP"/>
              </w:rPr>
            </w:pPr>
            <w:ins w:id="1599" w:author="Emilio Ruiz" w:date="2023-08-22T09:56:00Z">
              <w:r w:rsidRPr="0071664F">
                <w:rPr>
                  <w:u w:val="single"/>
                  <w:lang w:eastAsia="ja-JP"/>
                </w:rPr>
                <w:t>During T3-T5:</w:t>
              </w:r>
            </w:ins>
          </w:p>
          <w:p w14:paraId="367EE90C" w14:textId="77777777" w:rsidR="0070488C" w:rsidRPr="0071664F" w:rsidRDefault="0070488C" w:rsidP="0070488C">
            <w:pPr>
              <w:pStyle w:val="TAL"/>
              <w:rPr>
                <w:ins w:id="1600" w:author="Emilio Ruiz" w:date="2023-08-22T09:56:00Z"/>
                <w:u w:val="single"/>
                <w:lang w:eastAsia="ja-JP"/>
              </w:rPr>
            </w:pPr>
            <w:ins w:id="1601" w:author="Emilio Ruiz" w:date="2023-08-22T09:56:00Z">
              <w:r w:rsidRPr="0071664F">
                <w:rPr>
                  <w:u w:val="single"/>
                  <w:lang w:eastAsia="ja-JP"/>
                </w:rPr>
                <w:t>SNR_SSB q</w:t>
              </w:r>
              <w:r w:rsidRPr="0071664F">
                <w:rPr>
                  <w:u w:val="single"/>
                  <w:vertAlign w:val="subscript"/>
                  <w:lang w:eastAsia="ja-JP"/>
                </w:rPr>
                <w:t>0</w:t>
              </w:r>
              <w:r w:rsidRPr="0071664F">
                <w:rPr>
                  <w:u w:val="single"/>
                  <w:lang w:eastAsia="ja-JP"/>
                </w:rPr>
                <w:t>: -12 dB</w:t>
              </w:r>
            </w:ins>
          </w:p>
          <w:p w14:paraId="3DBF36BE" w14:textId="77777777" w:rsidR="0070488C" w:rsidRPr="0071664F" w:rsidRDefault="0070488C" w:rsidP="0070488C">
            <w:pPr>
              <w:pStyle w:val="TAL"/>
              <w:rPr>
                <w:ins w:id="1602" w:author="Emilio Ruiz" w:date="2023-08-22T09:56:00Z"/>
                <w:u w:val="single"/>
                <w:lang w:eastAsia="ja-JP"/>
              </w:rPr>
            </w:pPr>
            <w:ins w:id="1603" w:author="Emilio Ruiz" w:date="2023-08-22T09:56:00Z">
              <w:r w:rsidRPr="0071664F">
                <w:rPr>
                  <w:u w:val="single"/>
                  <w:lang w:eastAsia="ja-JP"/>
                </w:rPr>
                <w:t>SNR_SSB q</w:t>
              </w:r>
              <w:r w:rsidRPr="0071664F">
                <w:rPr>
                  <w:u w:val="single"/>
                  <w:vertAlign w:val="subscript"/>
                  <w:lang w:eastAsia="ja-JP"/>
                </w:rPr>
                <w:t>1</w:t>
              </w:r>
              <w:r w:rsidRPr="0071664F">
                <w:rPr>
                  <w:u w:val="single"/>
                  <w:lang w:eastAsia="ja-JP"/>
                </w:rPr>
                <w:t>: 20.2 dB</w:t>
              </w:r>
            </w:ins>
          </w:p>
          <w:p w14:paraId="6BA3F881" w14:textId="77777777" w:rsidR="0070488C" w:rsidRPr="0071664F" w:rsidRDefault="0070488C" w:rsidP="0070488C">
            <w:pPr>
              <w:pStyle w:val="TAL"/>
              <w:rPr>
                <w:ins w:id="1604" w:author="Emilio Ruiz" w:date="2023-08-22T09:56:00Z"/>
                <w:rFonts w:eastAsia="MS Mincho"/>
                <w:u w:val="single"/>
                <w:lang w:eastAsia="ja-JP"/>
              </w:rPr>
            </w:pPr>
          </w:p>
          <w:p w14:paraId="0C8152C5" w14:textId="77777777" w:rsidR="0070488C" w:rsidRPr="0071664F" w:rsidRDefault="0070488C" w:rsidP="0070488C">
            <w:pPr>
              <w:pStyle w:val="TAL"/>
              <w:rPr>
                <w:ins w:id="1605" w:author="Emilio Ruiz" w:date="2023-08-22T09:56:00Z"/>
                <w:rFonts w:eastAsiaTheme="minorEastAsia"/>
                <w:u w:val="single"/>
                <w:lang w:eastAsia="zh-CN"/>
              </w:rPr>
            </w:pPr>
            <w:ins w:id="1606" w:author="Emilio Ruiz" w:date="2023-08-22T09:56:00Z">
              <w:r w:rsidRPr="0071664F">
                <w:rPr>
                  <w:rFonts w:eastAsiaTheme="minorEastAsia"/>
                  <w:u w:val="single"/>
                  <w:lang w:eastAsia="zh-CN"/>
                </w:rPr>
                <w:t>In signaling:</w:t>
              </w:r>
            </w:ins>
          </w:p>
          <w:p w14:paraId="5851043D" w14:textId="77777777" w:rsidR="0070488C" w:rsidRPr="0071664F" w:rsidRDefault="0070488C" w:rsidP="0070488C">
            <w:pPr>
              <w:pStyle w:val="TAL"/>
              <w:rPr>
                <w:ins w:id="1607" w:author="Emilio Ruiz" w:date="2023-08-22T09:56:00Z"/>
                <w:rFonts w:eastAsiaTheme="minorEastAsia"/>
                <w:u w:val="single"/>
                <w:lang w:eastAsia="zh-CN"/>
              </w:rPr>
            </w:pPr>
            <w:ins w:id="1608" w:author="Emilio Ruiz" w:date="2023-08-22T09:56:00Z">
              <w:r w:rsidRPr="0071664F">
                <w:rPr>
                  <w:rFonts w:eastAsiaTheme="minorEastAsia"/>
                  <w:u w:val="single"/>
                  <w:lang w:eastAsia="zh-CN"/>
                </w:rPr>
                <w:t>rsrp-ThresholdSSB: -95 dBm/120kHz for Config 1,2</w:t>
              </w:r>
            </w:ins>
          </w:p>
          <w:p w14:paraId="371C8C99" w14:textId="77777777" w:rsidR="0070488C" w:rsidRPr="0071664F" w:rsidRDefault="0070488C" w:rsidP="0070488C">
            <w:pPr>
              <w:pStyle w:val="TAL"/>
              <w:rPr>
                <w:ins w:id="1609" w:author="Emilio Ruiz" w:date="2023-08-22T09:56:00Z"/>
                <w:rFonts w:eastAsiaTheme="minorEastAsia"/>
                <w:u w:val="single"/>
                <w:lang w:eastAsia="zh-CN"/>
              </w:rPr>
            </w:pPr>
            <w:ins w:id="1610" w:author="Emilio Ruiz" w:date="2023-08-22T09:56:00Z">
              <w:r w:rsidRPr="0071664F">
                <w:rPr>
                  <w:rFonts w:eastAsiaTheme="minorEastAsia"/>
                  <w:u w:val="single"/>
                  <w:lang w:eastAsia="zh-CN"/>
                </w:rPr>
                <w:t>rsrp-ThresholdSSB: -92 dBm/240kHz for Config 3,4</w:t>
              </w:r>
            </w:ins>
          </w:p>
          <w:p w14:paraId="4C615692" w14:textId="77777777" w:rsidR="0070488C" w:rsidRPr="0071664F" w:rsidRDefault="0070488C" w:rsidP="0070488C">
            <w:pPr>
              <w:pStyle w:val="TAL"/>
              <w:rPr>
                <w:ins w:id="1611" w:author="Emilio Ruiz" w:date="2023-08-22T09:56:00Z"/>
              </w:rPr>
            </w:pPr>
          </w:p>
        </w:tc>
        <w:tc>
          <w:tcPr>
            <w:tcW w:w="1640" w:type="dxa"/>
            <w:tcBorders>
              <w:top w:val="single" w:sz="4" w:space="0" w:color="auto"/>
              <w:left w:val="single" w:sz="4" w:space="0" w:color="auto"/>
              <w:bottom w:val="single" w:sz="4" w:space="0" w:color="auto"/>
              <w:right w:val="single" w:sz="4" w:space="0" w:color="auto"/>
            </w:tcBorders>
          </w:tcPr>
          <w:p w14:paraId="5D4AADC2" w14:textId="77777777" w:rsidR="0070488C" w:rsidRPr="0071664F" w:rsidRDefault="0070488C" w:rsidP="0070488C">
            <w:pPr>
              <w:pStyle w:val="TAL"/>
              <w:rPr>
                <w:ins w:id="1612" w:author="Emilio Ruiz" w:date="2023-08-22T09:56:00Z"/>
                <w:rFonts w:eastAsia="MS Mincho"/>
                <w:u w:val="single"/>
                <w:lang w:eastAsia="ja-JP"/>
              </w:rPr>
            </w:pPr>
          </w:p>
          <w:p w14:paraId="14F8E610" w14:textId="77777777" w:rsidR="0070488C" w:rsidRPr="0071664F" w:rsidRDefault="0070488C" w:rsidP="0070488C">
            <w:pPr>
              <w:pStyle w:val="TAL"/>
              <w:rPr>
                <w:ins w:id="1613" w:author="Emilio Ruiz" w:date="2023-08-22T09:56:00Z"/>
                <w:rFonts w:eastAsiaTheme="minorEastAsia"/>
                <w:u w:val="single"/>
                <w:lang w:eastAsia="zh-CN"/>
              </w:rPr>
            </w:pPr>
            <w:ins w:id="1614" w:author="Emilio Ruiz" w:date="2023-08-22T09:56:00Z">
              <w:r w:rsidRPr="0071664F">
                <w:rPr>
                  <w:rFonts w:eastAsiaTheme="minorEastAsia"/>
                  <w:u w:val="single"/>
                  <w:lang w:eastAsia="zh-CN"/>
                </w:rPr>
                <w:t>+8.70 dB</w:t>
              </w:r>
            </w:ins>
          </w:p>
          <w:p w14:paraId="2B9EAD95" w14:textId="77777777" w:rsidR="0070488C" w:rsidRPr="0071664F" w:rsidRDefault="0070488C" w:rsidP="0070488C">
            <w:pPr>
              <w:pStyle w:val="TAL"/>
              <w:rPr>
                <w:ins w:id="1615" w:author="Emilio Ruiz" w:date="2023-08-22T09:56:00Z"/>
                <w:rFonts w:eastAsiaTheme="minorEastAsia"/>
                <w:u w:val="single"/>
                <w:lang w:eastAsia="zh-CN"/>
              </w:rPr>
            </w:pPr>
            <w:ins w:id="1616" w:author="Emilio Ruiz" w:date="2023-08-22T09:56:00Z">
              <w:r w:rsidRPr="0071664F">
                <w:rPr>
                  <w:rFonts w:eastAsiaTheme="minorEastAsia"/>
                  <w:u w:val="single"/>
                  <w:lang w:eastAsia="zh-CN"/>
                </w:rPr>
                <w:t>0 dB</w:t>
              </w:r>
            </w:ins>
          </w:p>
          <w:p w14:paraId="017608B2" w14:textId="77777777" w:rsidR="0070488C" w:rsidRPr="0071664F" w:rsidRDefault="0070488C" w:rsidP="0070488C">
            <w:pPr>
              <w:pStyle w:val="TAL"/>
              <w:rPr>
                <w:ins w:id="1617" w:author="Emilio Ruiz" w:date="2023-08-22T09:56:00Z"/>
                <w:rFonts w:eastAsiaTheme="minorEastAsia"/>
                <w:u w:val="single"/>
                <w:lang w:eastAsia="zh-CN"/>
              </w:rPr>
            </w:pPr>
          </w:p>
          <w:p w14:paraId="283846CB" w14:textId="77777777" w:rsidR="0070488C" w:rsidRPr="0071664F" w:rsidRDefault="0070488C" w:rsidP="0070488C">
            <w:pPr>
              <w:pStyle w:val="TAL"/>
              <w:rPr>
                <w:ins w:id="1618" w:author="Emilio Ruiz" w:date="2023-08-22T09:56:00Z"/>
                <w:rFonts w:eastAsiaTheme="minorEastAsia"/>
                <w:u w:val="single"/>
                <w:lang w:eastAsia="zh-CN"/>
              </w:rPr>
            </w:pPr>
          </w:p>
          <w:p w14:paraId="1200A115" w14:textId="77777777" w:rsidR="0070488C" w:rsidRPr="0071664F" w:rsidRDefault="0070488C" w:rsidP="0070488C">
            <w:pPr>
              <w:pStyle w:val="TAL"/>
              <w:rPr>
                <w:ins w:id="1619" w:author="Emilio Ruiz" w:date="2023-08-22T09:56:00Z"/>
                <w:rFonts w:eastAsiaTheme="minorEastAsia"/>
                <w:u w:val="single"/>
                <w:lang w:eastAsia="zh-CN"/>
              </w:rPr>
            </w:pPr>
            <w:ins w:id="1620" w:author="Emilio Ruiz" w:date="2023-08-22T09:56:00Z">
              <w:r w:rsidRPr="0071664F">
                <w:rPr>
                  <w:rFonts w:eastAsiaTheme="minorEastAsia"/>
                  <w:u w:val="single"/>
                  <w:lang w:eastAsia="zh-CN"/>
                </w:rPr>
                <w:t>+8.70 dB</w:t>
              </w:r>
            </w:ins>
          </w:p>
          <w:p w14:paraId="3D305E9C" w14:textId="77777777" w:rsidR="0070488C" w:rsidRPr="0071664F" w:rsidRDefault="0070488C" w:rsidP="0070488C">
            <w:pPr>
              <w:pStyle w:val="TAL"/>
              <w:rPr>
                <w:ins w:id="1621" w:author="Emilio Ruiz" w:date="2023-08-22T09:56:00Z"/>
                <w:rFonts w:eastAsiaTheme="minorEastAsia"/>
                <w:u w:val="single"/>
                <w:lang w:eastAsia="zh-CN"/>
              </w:rPr>
            </w:pPr>
            <w:ins w:id="1622" w:author="Emilio Ruiz" w:date="2023-08-22T09:56:00Z">
              <w:r w:rsidRPr="0071664F">
                <w:rPr>
                  <w:rFonts w:eastAsiaTheme="minorEastAsia"/>
                  <w:u w:val="single"/>
                  <w:lang w:eastAsia="zh-CN"/>
                </w:rPr>
                <w:t>0 dB</w:t>
              </w:r>
            </w:ins>
          </w:p>
          <w:p w14:paraId="03AA5CCE" w14:textId="77777777" w:rsidR="0070488C" w:rsidRPr="0071664F" w:rsidRDefault="0070488C" w:rsidP="0070488C">
            <w:pPr>
              <w:pStyle w:val="TAL"/>
              <w:rPr>
                <w:ins w:id="1623" w:author="Emilio Ruiz" w:date="2023-08-22T09:56:00Z"/>
                <w:rFonts w:eastAsiaTheme="minorEastAsia"/>
                <w:u w:val="single"/>
                <w:lang w:eastAsia="zh-CN"/>
              </w:rPr>
            </w:pPr>
          </w:p>
          <w:p w14:paraId="39B709B4" w14:textId="77777777" w:rsidR="0070488C" w:rsidRPr="0071664F" w:rsidRDefault="0070488C" w:rsidP="0070488C">
            <w:pPr>
              <w:pStyle w:val="TAL"/>
              <w:rPr>
                <w:ins w:id="1624" w:author="Emilio Ruiz" w:date="2023-08-22T09:56:00Z"/>
                <w:rFonts w:eastAsiaTheme="minorEastAsia"/>
                <w:u w:val="single"/>
                <w:lang w:eastAsia="zh-CN"/>
              </w:rPr>
            </w:pPr>
          </w:p>
          <w:p w14:paraId="3DFC0114" w14:textId="77777777" w:rsidR="0070488C" w:rsidRPr="0071664F" w:rsidRDefault="0070488C" w:rsidP="0070488C">
            <w:pPr>
              <w:pStyle w:val="TAL"/>
              <w:rPr>
                <w:ins w:id="1625" w:author="Emilio Ruiz" w:date="2023-08-22T09:56:00Z"/>
                <w:rFonts w:eastAsiaTheme="minorEastAsia"/>
                <w:u w:val="single"/>
                <w:lang w:eastAsia="zh-CN"/>
              </w:rPr>
            </w:pPr>
            <w:ins w:id="1626" w:author="Emilio Ruiz" w:date="2023-08-22T09:56:00Z">
              <w:r w:rsidRPr="0071664F">
                <w:rPr>
                  <w:rFonts w:eastAsiaTheme="minorEastAsia"/>
                  <w:u w:val="single"/>
                  <w:lang w:eastAsia="zh-CN"/>
                </w:rPr>
                <w:t>0 dB</w:t>
              </w:r>
            </w:ins>
          </w:p>
          <w:p w14:paraId="07C22912" w14:textId="77777777" w:rsidR="0070488C" w:rsidRPr="0071664F" w:rsidRDefault="0070488C" w:rsidP="0070488C">
            <w:pPr>
              <w:pStyle w:val="TAL"/>
              <w:rPr>
                <w:ins w:id="1627" w:author="Emilio Ruiz" w:date="2023-08-22T09:56:00Z"/>
                <w:rFonts w:eastAsiaTheme="minorEastAsia"/>
                <w:u w:val="single"/>
                <w:lang w:eastAsia="zh-CN"/>
              </w:rPr>
            </w:pPr>
            <w:ins w:id="1628" w:author="Emilio Ruiz" w:date="2023-08-22T09:56:00Z">
              <w:r w:rsidRPr="0071664F">
                <w:rPr>
                  <w:rFonts w:eastAsiaTheme="minorEastAsia"/>
                  <w:u w:val="single"/>
                  <w:lang w:eastAsia="zh-CN"/>
                </w:rPr>
                <w:t>-0.2 dB</w:t>
              </w:r>
            </w:ins>
          </w:p>
          <w:p w14:paraId="3EAE51FC" w14:textId="77777777" w:rsidR="0070488C" w:rsidRPr="0071664F" w:rsidRDefault="0070488C" w:rsidP="0070488C">
            <w:pPr>
              <w:pStyle w:val="TAL"/>
              <w:rPr>
                <w:ins w:id="1629" w:author="Emilio Ruiz" w:date="2023-08-22T09:56:00Z"/>
                <w:rFonts w:eastAsiaTheme="minorEastAsia"/>
                <w:u w:val="single"/>
                <w:lang w:eastAsia="zh-CN"/>
              </w:rPr>
            </w:pPr>
          </w:p>
          <w:p w14:paraId="408BFE19" w14:textId="77777777" w:rsidR="0070488C" w:rsidRPr="0071664F" w:rsidRDefault="0070488C" w:rsidP="0070488C">
            <w:pPr>
              <w:pStyle w:val="TAL"/>
              <w:rPr>
                <w:ins w:id="1630" w:author="Emilio Ruiz" w:date="2023-08-22T09:56:00Z"/>
                <w:rFonts w:eastAsiaTheme="minorEastAsia"/>
                <w:u w:val="single"/>
                <w:lang w:eastAsia="zh-CN"/>
              </w:rPr>
            </w:pPr>
          </w:p>
          <w:p w14:paraId="559FDED8" w14:textId="77777777" w:rsidR="0070488C" w:rsidRPr="0071664F" w:rsidRDefault="0070488C" w:rsidP="0070488C">
            <w:pPr>
              <w:pStyle w:val="TAL"/>
              <w:rPr>
                <w:ins w:id="1631" w:author="Emilio Ruiz" w:date="2023-08-22T09:56:00Z"/>
                <w:rFonts w:eastAsiaTheme="minorEastAsia"/>
                <w:u w:val="single"/>
                <w:lang w:eastAsia="zh-CN"/>
              </w:rPr>
            </w:pPr>
            <w:ins w:id="1632" w:author="Emilio Ruiz" w:date="2023-08-22T09:56:00Z">
              <w:r w:rsidRPr="0071664F">
                <w:rPr>
                  <w:rFonts w:eastAsiaTheme="minorEastAsia"/>
                  <w:u w:val="single"/>
                  <w:lang w:eastAsia="zh-CN"/>
                </w:rPr>
                <w:t>-14 dB</w:t>
              </w:r>
            </w:ins>
          </w:p>
          <w:p w14:paraId="7134F588" w14:textId="77777777" w:rsidR="0070488C" w:rsidRPr="0071664F" w:rsidRDefault="0070488C" w:rsidP="0070488C">
            <w:pPr>
              <w:pStyle w:val="TAL"/>
              <w:rPr>
                <w:ins w:id="1633" w:author="Emilio Ruiz" w:date="2023-08-22T09:56:00Z"/>
                <w:rFonts w:eastAsiaTheme="minorEastAsia"/>
                <w:u w:val="single"/>
                <w:lang w:eastAsia="zh-CN"/>
              </w:rPr>
            </w:pPr>
          </w:p>
          <w:p w14:paraId="4D42FBE0" w14:textId="17BC6648" w:rsidR="0070488C" w:rsidRPr="0071664F" w:rsidRDefault="0070488C" w:rsidP="0070488C">
            <w:pPr>
              <w:pStyle w:val="TAL"/>
              <w:rPr>
                <w:ins w:id="1634" w:author="Emilio Ruiz" w:date="2023-08-22T09:56:00Z"/>
              </w:rPr>
            </w:pPr>
            <w:ins w:id="1635" w:author="Emilio Ruiz" w:date="2023-08-22T09:56:00Z">
              <w:r w:rsidRPr="0071664F">
                <w:rPr>
                  <w:rFonts w:eastAsiaTheme="minorEastAsia"/>
                  <w:u w:val="single"/>
                  <w:lang w:eastAsia="zh-CN"/>
                </w:rPr>
                <w:t>-14 dB</w:t>
              </w:r>
            </w:ins>
          </w:p>
        </w:tc>
        <w:tc>
          <w:tcPr>
            <w:tcW w:w="2739" w:type="dxa"/>
            <w:tcBorders>
              <w:top w:val="single" w:sz="4" w:space="0" w:color="auto"/>
              <w:left w:val="single" w:sz="4" w:space="0" w:color="auto"/>
              <w:bottom w:val="single" w:sz="4" w:space="0" w:color="auto"/>
              <w:right w:val="single" w:sz="4" w:space="0" w:color="auto"/>
            </w:tcBorders>
          </w:tcPr>
          <w:p w14:paraId="31ACA602" w14:textId="77777777" w:rsidR="0070488C" w:rsidRPr="0071664F" w:rsidRDefault="0070488C" w:rsidP="0070488C">
            <w:pPr>
              <w:pStyle w:val="TAL"/>
              <w:rPr>
                <w:ins w:id="1636" w:author="Emilio Ruiz" w:date="2023-08-22T09:56:00Z"/>
                <w:u w:val="single"/>
                <w:lang w:eastAsia="ja-JP"/>
              </w:rPr>
            </w:pPr>
            <w:ins w:id="1637" w:author="Emilio Ruiz" w:date="2023-08-22T09:56:00Z">
              <w:r w:rsidRPr="0071664F">
                <w:rPr>
                  <w:u w:val="single"/>
                  <w:lang w:eastAsia="ja-JP"/>
                </w:rPr>
                <w:t>During T1:</w:t>
              </w:r>
            </w:ins>
          </w:p>
          <w:p w14:paraId="47696A00" w14:textId="39D2A013" w:rsidR="0070488C" w:rsidRPr="0071664F" w:rsidRDefault="0070488C" w:rsidP="0070488C">
            <w:pPr>
              <w:pStyle w:val="TAL"/>
              <w:rPr>
                <w:ins w:id="1638" w:author="Emilio Ruiz" w:date="2023-08-22T09:56:00Z"/>
                <w:u w:val="single"/>
                <w:lang w:eastAsia="ja-JP"/>
              </w:rPr>
            </w:pPr>
            <w:ins w:id="1639" w:author="Emilio Ruiz" w:date="2023-08-22T09:56:00Z">
              <w:r w:rsidRPr="0071664F">
                <w:rPr>
                  <w:u w:val="single"/>
                  <w:lang w:eastAsia="ja-JP"/>
                </w:rPr>
                <w:t>SNR_SSB q</w:t>
              </w:r>
              <w:r w:rsidRPr="0071664F">
                <w:rPr>
                  <w:u w:val="single"/>
                  <w:vertAlign w:val="subscript"/>
                  <w:lang w:eastAsia="ja-JP"/>
                </w:rPr>
                <w:t>0</w:t>
              </w:r>
              <w:r w:rsidRPr="0071664F">
                <w:rPr>
                  <w:u w:val="single"/>
                  <w:lang w:eastAsia="ja-JP"/>
                </w:rPr>
                <w:t>: 1</w:t>
              </w:r>
            </w:ins>
            <w:ins w:id="1640" w:author="Emilio Ruiz" w:date="2023-08-22T09:57:00Z">
              <w:r w:rsidRPr="0071664F">
                <w:rPr>
                  <w:u w:val="single"/>
                  <w:lang w:eastAsia="ja-JP"/>
                </w:rPr>
                <w:t>4</w:t>
              </w:r>
            </w:ins>
            <w:ins w:id="1641" w:author="Emilio Ruiz" w:date="2023-08-22T09:56:00Z">
              <w:r w:rsidRPr="0071664F">
                <w:rPr>
                  <w:u w:val="single"/>
                  <w:lang w:eastAsia="ja-JP"/>
                </w:rPr>
                <w:t>.7</w:t>
              </w:r>
            </w:ins>
            <w:ins w:id="1642" w:author="Emilio Ruiz" w:date="2023-08-22T09:57:00Z">
              <w:r w:rsidRPr="0071664F">
                <w:rPr>
                  <w:u w:val="single"/>
                  <w:lang w:eastAsia="ja-JP"/>
                </w:rPr>
                <w:t>0</w:t>
              </w:r>
            </w:ins>
            <w:ins w:id="1643" w:author="Emilio Ruiz" w:date="2023-08-22T09:56:00Z">
              <w:r w:rsidRPr="0071664F">
                <w:rPr>
                  <w:u w:val="single"/>
                  <w:lang w:eastAsia="ja-JP"/>
                </w:rPr>
                <w:t xml:space="preserve"> dB</w:t>
              </w:r>
            </w:ins>
          </w:p>
          <w:p w14:paraId="32146295" w14:textId="77777777" w:rsidR="0070488C" w:rsidRPr="0071664F" w:rsidRDefault="0070488C" w:rsidP="0070488C">
            <w:pPr>
              <w:pStyle w:val="TAL"/>
              <w:rPr>
                <w:ins w:id="1644" w:author="Emilio Ruiz" w:date="2023-08-22T09:56:00Z"/>
                <w:u w:val="single"/>
                <w:lang w:eastAsia="ja-JP"/>
              </w:rPr>
            </w:pPr>
            <w:ins w:id="1645" w:author="Emilio Ruiz" w:date="2023-08-22T09:56:00Z">
              <w:r w:rsidRPr="0071664F">
                <w:rPr>
                  <w:u w:val="single"/>
                  <w:lang w:eastAsia="ja-JP"/>
                </w:rPr>
                <w:t>SNR_SSB q</w:t>
              </w:r>
              <w:r w:rsidRPr="0071664F">
                <w:rPr>
                  <w:u w:val="single"/>
                  <w:vertAlign w:val="subscript"/>
                  <w:lang w:eastAsia="ja-JP"/>
                </w:rPr>
                <w:t>1</w:t>
              </w:r>
              <w:r w:rsidRPr="0071664F">
                <w:rPr>
                  <w:u w:val="single"/>
                  <w:lang w:eastAsia="ja-JP"/>
                </w:rPr>
                <w:t>: 0.2 dB</w:t>
              </w:r>
            </w:ins>
          </w:p>
          <w:p w14:paraId="5316CD23" w14:textId="77777777" w:rsidR="0070488C" w:rsidRPr="0071664F" w:rsidRDefault="0070488C" w:rsidP="0070488C">
            <w:pPr>
              <w:pStyle w:val="TAL"/>
              <w:rPr>
                <w:ins w:id="1646" w:author="Emilio Ruiz" w:date="2023-08-22T09:56:00Z"/>
                <w:u w:val="single"/>
                <w:lang w:eastAsia="ja-JP"/>
              </w:rPr>
            </w:pPr>
          </w:p>
          <w:p w14:paraId="2CC89DD8" w14:textId="77777777" w:rsidR="0070488C" w:rsidRPr="0071664F" w:rsidRDefault="0070488C" w:rsidP="0070488C">
            <w:pPr>
              <w:pStyle w:val="TAL"/>
              <w:rPr>
                <w:ins w:id="1647" w:author="Emilio Ruiz" w:date="2023-08-22T09:56:00Z"/>
                <w:u w:val="single"/>
                <w:lang w:eastAsia="ja-JP"/>
              </w:rPr>
            </w:pPr>
            <w:ins w:id="1648" w:author="Emilio Ruiz" w:date="2023-08-22T09:56:00Z">
              <w:r w:rsidRPr="0071664F">
                <w:rPr>
                  <w:u w:val="single"/>
                  <w:lang w:eastAsia="ja-JP"/>
                </w:rPr>
                <w:t>During T2:</w:t>
              </w:r>
            </w:ins>
          </w:p>
          <w:p w14:paraId="275C310D" w14:textId="139A215F" w:rsidR="0070488C" w:rsidRPr="0071664F" w:rsidRDefault="0070488C" w:rsidP="0070488C">
            <w:pPr>
              <w:pStyle w:val="TAL"/>
              <w:rPr>
                <w:ins w:id="1649" w:author="Emilio Ruiz" w:date="2023-08-22T09:56:00Z"/>
                <w:u w:val="single"/>
                <w:lang w:eastAsia="ja-JP"/>
              </w:rPr>
            </w:pPr>
            <w:ins w:id="1650" w:author="Emilio Ruiz" w:date="2023-08-22T09:56:00Z">
              <w:r w:rsidRPr="0071664F">
                <w:rPr>
                  <w:u w:val="single"/>
                  <w:lang w:eastAsia="ja-JP"/>
                </w:rPr>
                <w:t>SNR_SSB q</w:t>
              </w:r>
              <w:r w:rsidRPr="0071664F">
                <w:rPr>
                  <w:u w:val="single"/>
                  <w:vertAlign w:val="subscript"/>
                  <w:lang w:eastAsia="ja-JP"/>
                </w:rPr>
                <w:t>0</w:t>
              </w:r>
              <w:r w:rsidRPr="0071664F">
                <w:rPr>
                  <w:u w:val="single"/>
                  <w:lang w:eastAsia="ja-JP"/>
                </w:rPr>
                <w:t xml:space="preserve">: </w:t>
              </w:r>
            </w:ins>
            <w:ins w:id="1651" w:author="Emilio Ruiz" w:date="2023-08-22T09:57:00Z">
              <w:r w:rsidRPr="0071664F">
                <w:rPr>
                  <w:u w:val="single"/>
                  <w:lang w:eastAsia="ja-JP"/>
                </w:rPr>
                <w:t>14</w:t>
              </w:r>
            </w:ins>
            <w:ins w:id="1652" w:author="Emilio Ruiz" w:date="2023-08-22T09:56:00Z">
              <w:r w:rsidRPr="0071664F">
                <w:rPr>
                  <w:u w:val="single"/>
                  <w:lang w:eastAsia="ja-JP"/>
                </w:rPr>
                <w:t>.7</w:t>
              </w:r>
            </w:ins>
            <w:ins w:id="1653" w:author="Emilio Ruiz" w:date="2023-08-22T09:57:00Z">
              <w:r w:rsidRPr="0071664F">
                <w:rPr>
                  <w:u w:val="single"/>
                  <w:lang w:eastAsia="ja-JP"/>
                </w:rPr>
                <w:t>0</w:t>
              </w:r>
            </w:ins>
            <w:ins w:id="1654" w:author="Emilio Ruiz" w:date="2023-08-22T09:56:00Z">
              <w:r w:rsidRPr="0071664F">
                <w:rPr>
                  <w:u w:val="single"/>
                  <w:lang w:eastAsia="ja-JP"/>
                </w:rPr>
                <w:t xml:space="preserve"> dB</w:t>
              </w:r>
            </w:ins>
          </w:p>
          <w:p w14:paraId="16D28170" w14:textId="77777777" w:rsidR="0070488C" w:rsidRPr="0071664F" w:rsidRDefault="0070488C" w:rsidP="0070488C">
            <w:pPr>
              <w:pStyle w:val="TAL"/>
              <w:rPr>
                <w:ins w:id="1655" w:author="Emilio Ruiz" w:date="2023-08-22T09:56:00Z"/>
                <w:u w:val="single"/>
                <w:lang w:eastAsia="ja-JP"/>
              </w:rPr>
            </w:pPr>
            <w:ins w:id="1656" w:author="Emilio Ruiz" w:date="2023-08-22T09:56:00Z">
              <w:r w:rsidRPr="0071664F">
                <w:rPr>
                  <w:u w:val="single"/>
                  <w:lang w:eastAsia="ja-JP"/>
                </w:rPr>
                <w:t>SNR_SSB q</w:t>
              </w:r>
              <w:r w:rsidRPr="0071664F">
                <w:rPr>
                  <w:u w:val="single"/>
                  <w:vertAlign w:val="subscript"/>
                  <w:lang w:eastAsia="ja-JP"/>
                </w:rPr>
                <w:t>1</w:t>
              </w:r>
              <w:r w:rsidRPr="0071664F">
                <w:rPr>
                  <w:u w:val="single"/>
                  <w:lang w:eastAsia="ja-JP"/>
                </w:rPr>
                <w:t>: 0.2 dB</w:t>
              </w:r>
            </w:ins>
          </w:p>
          <w:p w14:paraId="24BC64A1" w14:textId="77777777" w:rsidR="0070488C" w:rsidRPr="0071664F" w:rsidRDefault="0070488C" w:rsidP="0070488C">
            <w:pPr>
              <w:pStyle w:val="TAL"/>
              <w:rPr>
                <w:ins w:id="1657" w:author="Emilio Ruiz" w:date="2023-08-22T09:56:00Z"/>
                <w:u w:val="single"/>
                <w:lang w:eastAsia="ja-JP"/>
              </w:rPr>
            </w:pPr>
          </w:p>
          <w:p w14:paraId="6A6D3E24" w14:textId="77777777" w:rsidR="0070488C" w:rsidRPr="0071664F" w:rsidRDefault="0070488C" w:rsidP="0070488C">
            <w:pPr>
              <w:pStyle w:val="TAL"/>
              <w:rPr>
                <w:ins w:id="1658" w:author="Emilio Ruiz" w:date="2023-08-22T09:56:00Z"/>
                <w:u w:val="single"/>
                <w:lang w:eastAsia="ja-JP"/>
              </w:rPr>
            </w:pPr>
            <w:ins w:id="1659" w:author="Emilio Ruiz" w:date="2023-08-22T09:56:00Z">
              <w:r w:rsidRPr="0071664F">
                <w:rPr>
                  <w:u w:val="single"/>
                  <w:lang w:eastAsia="ja-JP"/>
                </w:rPr>
                <w:t>During T3-T5:</w:t>
              </w:r>
            </w:ins>
          </w:p>
          <w:p w14:paraId="7BF5DA1E" w14:textId="77777777" w:rsidR="0070488C" w:rsidRPr="0071664F" w:rsidRDefault="0070488C" w:rsidP="0070488C">
            <w:pPr>
              <w:pStyle w:val="TAL"/>
              <w:rPr>
                <w:ins w:id="1660" w:author="Emilio Ruiz" w:date="2023-08-22T09:56:00Z"/>
                <w:u w:val="single"/>
                <w:lang w:eastAsia="ja-JP"/>
              </w:rPr>
            </w:pPr>
            <w:ins w:id="1661" w:author="Emilio Ruiz" w:date="2023-08-22T09:56:00Z">
              <w:r w:rsidRPr="0071664F">
                <w:rPr>
                  <w:u w:val="single"/>
                  <w:lang w:eastAsia="ja-JP"/>
                </w:rPr>
                <w:t>SNR_SSB q</w:t>
              </w:r>
              <w:r w:rsidRPr="0071664F">
                <w:rPr>
                  <w:u w:val="single"/>
                  <w:vertAlign w:val="subscript"/>
                  <w:lang w:eastAsia="ja-JP"/>
                </w:rPr>
                <w:t>0</w:t>
              </w:r>
              <w:r w:rsidRPr="0071664F">
                <w:rPr>
                  <w:u w:val="single"/>
                  <w:lang w:eastAsia="ja-JP"/>
                </w:rPr>
                <w:t>: -12 dB</w:t>
              </w:r>
            </w:ins>
          </w:p>
          <w:p w14:paraId="21BDB872" w14:textId="77777777" w:rsidR="0070488C" w:rsidRPr="0071664F" w:rsidRDefault="0070488C" w:rsidP="0070488C">
            <w:pPr>
              <w:pStyle w:val="TAL"/>
              <w:rPr>
                <w:ins w:id="1662" w:author="Emilio Ruiz" w:date="2023-08-22T09:56:00Z"/>
                <w:u w:val="single"/>
                <w:lang w:eastAsia="ja-JP"/>
              </w:rPr>
            </w:pPr>
            <w:ins w:id="1663" w:author="Emilio Ruiz" w:date="2023-08-22T09:56:00Z">
              <w:r w:rsidRPr="0071664F">
                <w:rPr>
                  <w:u w:val="single"/>
                  <w:lang w:eastAsia="ja-JP"/>
                </w:rPr>
                <w:t>SNR_SSB q</w:t>
              </w:r>
              <w:r w:rsidRPr="0071664F">
                <w:rPr>
                  <w:u w:val="single"/>
                  <w:vertAlign w:val="subscript"/>
                  <w:lang w:eastAsia="ja-JP"/>
                </w:rPr>
                <w:t>1</w:t>
              </w:r>
              <w:r w:rsidRPr="0071664F">
                <w:rPr>
                  <w:u w:val="single"/>
                  <w:lang w:eastAsia="ja-JP"/>
                </w:rPr>
                <w:t>: 20 dB</w:t>
              </w:r>
            </w:ins>
          </w:p>
          <w:p w14:paraId="0659B786" w14:textId="77777777" w:rsidR="0070488C" w:rsidRPr="0071664F" w:rsidRDefault="0070488C" w:rsidP="0070488C">
            <w:pPr>
              <w:pStyle w:val="TAL"/>
              <w:rPr>
                <w:ins w:id="1664" w:author="Emilio Ruiz" w:date="2023-08-22T09:56:00Z"/>
                <w:rFonts w:eastAsia="MS Mincho"/>
                <w:u w:val="single"/>
                <w:lang w:eastAsia="ja-JP"/>
              </w:rPr>
            </w:pPr>
          </w:p>
          <w:p w14:paraId="3AE23572" w14:textId="77777777" w:rsidR="0070488C" w:rsidRPr="0071664F" w:rsidRDefault="0070488C" w:rsidP="0070488C">
            <w:pPr>
              <w:pStyle w:val="TAL"/>
              <w:rPr>
                <w:ins w:id="1665" w:author="Emilio Ruiz" w:date="2023-08-22T09:56:00Z"/>
                <w:rFonts w:eastAsiaTheme="minorEastAsia"/>
                <w:u w:val="single"/>
                <w:lang w:eastAsia="zh-CN"/>
              </w:rPr>
            </w:pPr>
            <w:ins w:id="1666" w:author="Emilio Ruiz" w:date="2023-08-22T09:56:00Z">
              <w:r w:rsidRPr="0071664F">
                <w:rPr>
                  <w:rFonts w:eastAsiaTheme="minorEastAsia"/>
                  <w:u w:val="single"/>
                  <w:lang w:eastAsia="zh-CN"/>
                </w:rPr>
                <w:t>In signaling:</w:t>
              </w:r>
            </w:ins>
          </w:p>
          <w:p w14:paraId="13291EDF" w14:textId="77777777" w:rsidR="0070488C" w:rsidRPr="0071664F" w:rsidRDefault="0070488C" w:rsidP="0070488C">
            <w:pPr>
              <w:pStyle w:val="TAL"/>
              <w:rPr>
                <w:ins w:id="1667" w:author="Emilio Ruiz" w:date="2023-08-22T09:56:00Z"/>
                <w:rFonts w:eastAsiaTheme="minorEastAsia"/>
                <w:u w:val="single"/>
                <w:lang w:eastAsia="zh-CN"/>
              </w:rPr>
            </w:pPr>
            <w:ins w:id="1668" w:author="Emilio Ruiz" w:date="2023-08-22T09:56:00Z">
              <w:r w:rsidRPr="0071664F">
                <w:rPr>
                  <w:rFonts w:eastAsiaTheme="minorEastAsia"/>
                  <w:u w:val="single"/>
                  <w:lang w:eastAsia="zh-CN"/>
                </w:rPr>
                <w:t>rsrp-ThresholdSSB: -109 dBm/120kHz for Config 1,2</w:t>
              </w:r>
            </w:ins>
          </w:p>
          <w:p w14:paraId="1DC59C3D" w14:textId="2B921D4A" w:rsidR="0070488C" w:rsidRPr="0071664F" w:rsidRDefault="0070488C" w:rsidP="0070488C">
            <w:pPr>
              <w:pStyle w:val="TAL"/>
              <w:rPr>
                <w:ins w:id="1669" w:author="Emilio Ruiz" w:date="2023-08-22T09:56:00Z"/>
              </w:rPr>
            </w:pPr>
            <w:ins w:id="1670" w:author="Emilio Ruiz" w:date="2023-08-22T09:56:00Z">
              <w:r w:rsidRPr="0071664F">
                <w:rPr>
                  <w:rFonts w:eastAsiaTheme="minorEastAsia"/>
                  <w:u w:val="single"/>
                  <w:lang w:eastAsia="zh-CN"/>
                </w:rPr>
                <w:t>srp-ThresholdSSB: -106 dBm/240kHz for Config 3,4</w:t>
              </w:r>
            </w:ins>
          </w:p>
        </w:tc>
      </w:tr>
      <w:tr w:rsidR="0070488C" w:rsidRPr="00454010" w14:paraId="5A42F78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B6748EA" w14:textId="77777777" w:rsidR="0070488C" w:rsidRPr="00454010" w:rsidRDefault="0070488C" w:rsidP="0070488C">
            <w:pPr>
              <w:pStyle w:val="TAL"/>
            </w:pPr>
            <w:r w:rsidRPr="00454010">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04651F4A" w14:textId="77777777" w:rsidR="0070488C" w:rsidRPr="00454010" w:rsidRDefault="0070488C" w:rsidP="0070488C">
            <w:pPr>
              <w:pStyle w:val="TAL"/>
            </w:pPr>
            <w:r w:rsidRPr="00454010">
              <w:t>During T1:</w:t>
            </w:r>
          </w:p>
          <w:p w14:paraId="366E0B09" w14:textId="77777777" w:rsidR="0070488C" w:rsidRPr="00454010" w:rsidRDefault="0070488C" w:rsidP="0070488C">
            <w:pPr>
              <w:pStyle w:val="TAL"/>
            </w:pPr>
            <w:r w:rsidRPr="00454010">
              <w:t>Noc2: -112dBm/15kHz</w:t>
            </w:r>
          </w:p>
          <w:p w14:paraId="36AA381B" w14:textId="77777777" w:rsidR="0070488C" w:rsidRPr="00454010" w:rsidRDefault="0070488C" w:rsidP="0070488C">
            <w:pPr>
              <w:pStyle w:val="TAL"/>
              <w:rPr>
                <w:rFonts w:cs="Arial"/>
                <w:lang w:eastAsia="zh-CN"/>
              </w:rPr>
            </w:pPr>
            <w:r w:rsidRPr="00454010">
              <w:t>Ês2 / Iot2: +18dB</w:t>
            </w:r>
          </w:p>
        </w:tc>
        <w:tc>
          <w:tcPr>
            <w:tcW w:w="1640" w:type="dxa"/>
            <w:tcBorders>
              <w:top w:val="single" w:sz="4" w:space="0" w:color="auto"/>
              <w:left w:val="single" w:sz="4" w:space="0" w:color="auto"/>
              <w:bottom w:val="single" w:sz="4" w:space="0" w:color="auto"/>
              <w:right w:val="single" w:sz="4" w:space="0" w:color="auto"/>
            </w:tcBorders>
          </w:tcPr>
          <w:p w14:paraId="3B372380" w14:textId="77777777" w:rsidR="0070488C" w:rsidRPr="00454010" w:rsidRDefault="0070488C" w:rsidP="0070488C">
            <w:pPr>
              <w:pStyle w:val="TAL"/>
            </w:pPr>
            <w:r w:rsidRPr="00454010">
              <w:t>During T1:</w:t>
            </w:r>
          </w:p>
          <w:p w14:paraId="4D59A81C" w14:textId="77777777" w:rsidR="0070488C" w:rsidRPr="00454010" w:rsidRDefault="0070488C" w:rsidP="0070488C">
            <w:pPr>
              <w:pStyle w:val="TAL"/>
            </w:pPr>
            <w:r w:rsidRPr="00454010">
              <w:t>0dB</w:t>
            </w:r>
          </w:p>
          <w:p w14:paraId="0393265F" w14:textId="77777777" w:rsidR="0070488C" w:rsidRPr="00454010" w:rsidRDefault="0070488C" w:rsidP="0070488C">
            <w:pPr>
              <w:pStyle w:val="TAL"/>
              <w:rPr>
                <w:rFonts w:cs="Arial"/>
                <w:lang w:eastAsia="zh-CN"/>
              </w:rPr>
            </w:pPr>
            <w:r w:rsidRPr="00454010">
              <w:t>0dB</w:t>
            </w:r>
          </w:p>
        </w:tc>
        <w:tc>
          <w:tcPr>
            <w:tcW w:w="2739" w:type="dxa"/>
            <w:tcBorders>
              <w:top w:val="single" w:sz="4" w:space="0" w:color="auto"/>
              <w:left w:val="single" w:sz="4" w:space="0" w:color="auto"/>
              <w:bottom w:val="single" w:sz="4" w:space="0" w:color="auto"/>
              <w:right w:val="single" w:sz="4" w:space="0" w:color="auto"/>
            </w:tcBorders>
          </w:tcPr>
          <w:p w14:paraId="3F33C914" w14:textId="77777777" w:rsidR="0070488C" w:rsidRPr="00454010" w:rsidRDefault="0070488C" w:rsidP="0070488C">
            <w:pPr>
              <w:pStyle w:val="TAL"/>
            </w:pPr>
            <w:r w:rsidRPr="00454010">
              <w:t>During T1:</w:t>
            </w:r>
          </w:p>
          <w:p w14:paraId="40B5D171" w14:textId="77777777" w:rsidR="0070488C" w:rsidRPr="00454010" w:rsidRDefault="0070488C" w:rsidP="0070488C">
            <w:pPr>
              <w:pStyle w:val="TAL"/>
            </w:pPr>
            <w:r w:rsidRPr="00454010">
              <w:t>Noc2: -112dBm/15kHz</w:t>
            </w:r>
          </w:p>
          <w:p w14:paraId="1A30B957" w14:textId="77777777" w:rsidR="0070488C" w:rsidRPr="00454010" w:rsidRDefault="0070488C" w:rsidP="0070488C">
            <w:pPr>
              <w:pStyle w:val="TAL"/>
              <w:rPr>
                <w:rFonts w:cs="Arial"/>
                <w:lang w:eastAsia="zh-CN"/>
              </w:rPr>
            </w:pPr>
            <w:r w:rsidRPr="00454010">
              <w:t>Ês2 / Iot2: +18dB</w:t>
            </w:r>
          </w:p>
        </w:tc>
      </w:tr>
      <w:tr w:rsidR="0070488C" w:rsidRPr="00454010" w14:paraId="22F201CB"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61FB7DC" w14:textId="77777777" w:rsidR="0070488C" w:rsidRPr="00454010" w:rsidRDefault="0070488C" w:rsidP="0070488C">
            <w:pPr>
              <w:pStyle w:val="TAL"/>
            </w:pPr>
            <w:r w:rsidRPr="00454010">
              <w:rPr>
                <w:lang w:eastAsia="ja-JP"/>
              </w:rPr>
              <w:t xml:space="preserve">5.6.1.1 </w:t>
            </w:r>
            <w:r w:rsidRPr="00454010">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19DD5262" w14:textId="77777777" w:rsidR="0070488C" w:rsidRPr="00454010" w:rsidRDefault="0070488C" w:rsidP="0070488C">
            <w:pPr>
              <w:pStyle w:val="TAL"/>
            </w:pPr>
            <w:r w:rsidRPr="00454010">
              <w:t>During T1:</w:t>
            </w:r>
          </w:p>
          <w:p w14:paraId="5AAE3CD0" w14:textId="77777777" w:rsidR="0070488C" w:rsidRPr="00454010" w:rsidRDefault="0070488C" w:rsidP="0070488C">
            <w:pPr>
              <w:pStyle w:val="TAL"/>
            </w:pPr>
            <w:r w:rsidRPr="00454010">
              <w:t>Ês2: -86dBm/120kHz</w:t>
            </w:r>
          </w:p>
          <w:p w14:paraId="695FCEC7" w14:textId="77777777" w:rsidR="0070488C" w:rsidRPr="00454010" w:rsidRDefault="0070488C" w:rsidP="0070488C">
            <w:pPr>
              <w:pStyle w:val="TAL"/>
            </w:pPr>
            <w:r w:rsidRPr="00454010">
              <w:t>Ês3: -infinity</w:t>
            </w:r>
          </w:p>
          <w:p w14:paraId="1B8C929E" w14:textId="77777777" w:rsidR="0070488C" w:rsidRPr="00454010" w:rsidRDefault="0070488C" w:rsidP="0070488C">
            <w:pPr>
              <w:pStyle w:val="TAL"/>
            </w:pPr>
          </w:p>
          <w:p w14:paraId="7AE18792" w14:textId="77777777" w:rsidR="0070488C" w:rsidRPr="00454010" w:rsidRDefault="0070488C" w:rsidP="0070488C">
            <w:pPr>
              <w:pStyle w:val="TAL"/>
            </w:pPr>
            <w:r w:rsidRPr="00454010">
              <w:t>During T2:</w:t>
            </w:r>
          </w:p>
          <w:p w14:paraId="391AD384" w14:textId="77777777" w:rsidR="0070488C" w:rsidRPr="00454010" w:rsidRDefault="0070488C" w:rsidP="0070488C">
            <w:pPr>
              <w:pStyle w:val="TAL"/>
            </w:pPr>
            <w:r w:rsidRPr="00454010">
              <w:t>Ês2: -86dBm/120kHz</w:t>
            </w:r>
          </w:p>
          <w:p w14:paraId="553142F2" w14:textId="77777777" w:rsidR="0070488C" w:rsidRPr="00454010" w:rsidRDefault="0070488C" w:rsidP="0070488C">
            <w:pPr>
              <w:pStyle w:val="TAL"/>
              <w:rPr>
                <w:u w:val="single"/>
                <w:lang w:eastAsia="zh-CN"/>
              </w:rPr>
            </w:pPr>
            <w:r w:rsidRPr="00454010">
              <w:t>Ês3: -86dBm/120kHz</w:t>
            </w:r>
          </w:p>
        </w:tc>
        <w:tc>
          <w:tcPr>
            <w:tcW w:w="1640" w:type="dxa"/>
            <w:tcBorders>
              <w:top w:val="single" w:sz="4" w:space="0" w:color="auto"/>
              <w:left w:val="single" w:sz="4" w:space="0" w:color="auto"/>
              <w:bottom w:val="single" w:sz="4" w:space="0" w:color="auto"/>
              <w:right w:val="single" w:sz="4" w:space="0" w:color="auto"/>
            </w:tcBorders>
          </w:tcPr>
          <w:p w14:paraId="5DE22F81" w14:textId="77777777" w:rsidR="0070488C" w:rsidRPr="00454010" w:rsidRDefault="0070488C" w:rsidP="0070488C">
            <w:pPr>
              <w:pStyle w:val="TAL"/>
            </w:pPr>
            <w:r w:rsidRPr="00454010">
              <w:t>During T1:</w:t>
            </w:r>
          </w:p>
          <w:p w14:paraId="49454FCA" w14:textId="77777777" w:rsidR="0070488C" w:rsidRPr="00454010" w:rsidRDefault="0070488C" w:rsidP="0070488C">
            <w:pPr>
              <w:pStyle w:val="TAL"/>
              <w:rPr>
                <w:u w:val="single"/>
                <w:lang w:eastAsia="zh-CN"/>
              </w:rPr>
            </w:pPr>
            <w:r w:rsidRPr="00454010">
              <w:rPr>
                <w:u w:val="single"/>
                <w:lang w:eastAsia="zh-CN"/>
              </w:rPr>
              <w:t>0dB</w:t>
            </w:r>
          </w:p>
          <w:p w14:paraId="0312CFC1" w14:textId="77777777" w:rsidR="0070488C" w:rsidRPr="00454010" w:rsidRDefault="0070488C" w:rsidP="0070488C">
            <w:pPr>
              <w:pStyle w:val="TAL"/>
              <w:rPr>
                <w:u w:val="single"/>
                <w:lang w:eastAsia="zh-CN"/>
              </w:rPr>
            </w:pPr>
            <w:r w:rsidRPr="00454010">
              <w:rPr>
                <w:u w:val="single"/>
                <w:lang w:eastAsia="zh-CN"/>
              </w:rPr>
              <w:t>0dB</w:t>
            </w:r>
          </w:p>
          <w:p w14:paraId="03B8CAA7" w14:textId="77777777" w:rsidR="0070488C" w:rsidRPr="00454010" w:rsidRDefault="0070488C" w:rsidP="0070488C">
            <w:pPr>
              <w:pStyle w:val="TAL"/>
              <w:rPr>
                <w:u w:val="single"/>
                <w:lang w:eastAsia="zh-CN"/>
              </w:rPr>
            </w:pPr>
          </w:p>
          <w:p w14:paraId="63430A3D" w14:textId="77777777" w:rsidR="0070488C" w:rsidRPr="00454010" w:rsidRDefault="0070488C" w:rsidP="0070488C">
            <w:pPr>
              <w:pStyle w:val="TAL"/>
              <w:rPr>
                <w:u w:val="single"/>
                <w:lang w:eastAsia="zh-CN"/>
              </w:rPr>
            </w:pPr>
            <w:r w:rsidRPr="00454010">
              <w:rPr>
                <w:u w:val="single"/>
                <w:lang w:eastAsia="zh-CN"/>
              </w:rPr>
              <w:t>During T2:</w:t>
            </w:r>
          </w:p>
          <w:p w14:paraId="1DEC9F06" w14:textId="77777777" w:rsidR="0070488C" w:rsidRPr="00454010" w:rsidRDefault="0070488C" w:rsidP="0070488C">
            <w:pPr>
              <w:pStyle w:val="TAL"/>
              <w:rPr>
                <w:u w:val="single"/>
                <w:lang w:eastAsia="zh-CN"/>
              </w:rPr>
            </w:pPr>
            <w:r w:rsidRPr="00454010">
              <w:rPr>
                <w:u w:val="single"/>
                <w:lang w:eastAsia="zh-CN"/>
              </w:rPr>
              <w:t>0dB</w:t>
            </w:r>
          </w:p>
          <w:p w14:paraId="199D655A" w14:textId="77777777" w:rsidR="0070488C" w:rsidRPr="00454010" w:rsidRDefault="0070488C" w:rsidP="0070488C">
            <w:pPr>
              <w:pStyle w:val="TAL"/>
              <w:rPr>
                <w:u w:val="single"/>
                <w:lang w:eastAsia="zh-CN"/>
              </w:rPr>
            </w:pPr>
            <w:r w:rsidRPr="00454010">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4645DBB4" w14:textId="77777777" w:rsidR="0070488C" w:rsidRPr="00454010" w:rsidRDefault="0070488C" w:rsidP="0070488C">
            <w:pPr>
              <w:pStyle w:val="TAL"/>
            </w:pPr>
            <w:r w:rsidRPr="00454010">
              <w:t>During T1:</w:t>
            </w:r>
          </w:p>
          <w:p w14:paraId="010A501A" w14:textId="77777777" w:rsidR="0070488C" w:rsidRPr="00454010" w:rsidRDefault="0070488C" w:rsidP="0070488C">
            <w:pPr>
              <w:pStyle w:val="TAL"/>
            </w:pPr>
            <w:r w:rsidRPr="00454010">
              <w:t>Ês2: -86dBm/120kHz</w:t>
            </w:r>
          </w:p>
          <w:p w14:paraId="03AFA268" w14:textId="77777777" w:rsidR="0070488C" w:rsidRPr="00454010" w:rsidRDefault="0070488C" w:rsidP="0070488C">
            <w:pPr>
              <w:pStyle w:val="TAL"/>
            </w:pPr>
            <w:r w:rsidRPr="00454010">
              <w:t>Ês3: -infinity</w:t>
            </w:r>
          </w:p>
          <w:p w14:paraId="03F622AA" w14:textId="77777777" w:rsidR="0070488C" w:rsidRPr="00454010" w:rsidRDefault="0070488C" w:rsidP="0070488C">
            <w:pPr>
              <w:pStyle w:val="TAL"/>
            </w:pPr>
          </w:p>
          <w:p w14:paraId="149C7930" w14:textId="77777777" w:rsidR="0070488C" w:rsidRPr="00454010" w:rsidRDefault="0070488C" w:rsidP="0070488C">
            <w:pPr>
              <w:pStyle w:val="TAL"/>
            </w:pPr>
            <w:r w:rsidRPr="00454010">
              <w:t>During T2:</w:t>
            </w:r>
          </w:p>
          <w:p w14:paraId="51E1E2B7" w14:textId="77777777" w:rsidR="0070488C" w:rsidRPr="00454010" w:rsidRDefault="0070488C" w:rsidP="0070488C">
            <w:pPr>
              <w:pStyle w:val="TAL"/>
            </w:pPr>
            <w:r w:rsidRPr="00454010">
              <w:t>Ês2: -86dBm/120kHz</w:t>
            </w:r>
          </w:p>
          <w:p w14:paraId="61C3787B" w14:textId="77777777" w:rsidR="0070488C" w:rsidRPr="00454010" w:rsidRDefault="0070488C" w:rsidP="0070488C">
            <w:pPr>
              <w:pStyle w:val="TAL"/>
              <w:rPr>
                <w:u w:val="single"/>
                <w:lang w:eastAsia="zh-CN"/>
              </w:rPr>
            </w:pPr>
            <w:r w:rsidRPr="00454010">
              <w:t>Ês3: -86dBm/120kHz</w:t>
            </w:r>
          </w:p>
        </w:tc>
      </w:tr>
      <w:tr w:rsidR="0070488C" w:rsidRPr="00454010" w14:paraId="78409DE6"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93B8CEE" w14:textId="77777777" w:rsidR="0070488C" w:rsidRPr="00454010" w:rsidRDefault="0070488C" w:rsidP="0070488C">
            <w:pPr>
              <w:pStyle w:val="TAL"/>
            </w:pPr>
            <w:r w:rsidRPr="00454010">
              <w:rPr>
                <w:lang w:eastAsia="ja-JP"/>
              </w:rPr>
              <w:t xml:space="preserve">5.6.1.2 </w:t>
            </w:r>
            <w:r w:rsidRPr="00454010">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3C9A6B8A" w14:textId="77777777" w:rsidR="0070488C" w:rsidRPr="00454010" w:rsidRDefault="0070488C" w:rsidP="0070488C">
            <w:pPr>
              <w:pStyle w:val="TAL"/>
            </w:pPr>
            <w:r w:rsidRPr="00454010">
              <w:t>During T1:</w:t>
            </w:r>
          </w:p>
          <w:p w14:paraId="0B1C6840" w14:textId="77777777" w:rsidR="0070488C" w:rsidRPr="00454010" w:rsidRDefault="0070488C" w:rsidP="0070488C">
            <w:pPr>
              <w:pStyle w:val="TAL"/>
            </w:pPr>
            <w:r w:rsidRPr="00454010">
              <w:t>Noc: -98dBm/15kHz</w:t>
            </w:r>
          </w:p>
          <w:p w14:paraId="5BD80DEE" w14:textId="77777777" w:rsidR="0070488C" w:rsidRPr="00454010" w:rsidRDefault="0070488C" w:rsidP="0070488C">
            <w:pPr>
              <w:pStyle w:val="TAL"/>
            </w:pPr>
            <w:r w:rsidRPr="00454010">
              <w:t>Ês2 / Noc: +4.00dB</w:t>
            </w:r>
          </w:p>
          <w:p w14:paraId="0A9B4386" w14:textId="77777777" w:rsidR="0070488C" w:rsidRPr="00454010" w:rsidRDefault="0070488C" w:rsidP="0070488C">
            <w:pPr>
              <w:pStyle w:val="TAL"/>
            </w:pPr>
            <w:r w:rsidRPr="00454010">
              <w:t>Ês3 / Noc: -infinity</w:t>
            </w:r>
          </w:p>
          <w:p w14:paraId="017A19EA" w14:textId="77777777" w:rsidR="0070488C" w:rsidRPr="00454010" w:rsidRDefault="0070488C" w:rsidP="0070488C">
            <w:pPr>
              <w:pStyle w:val="TAL"/>
            </w:pPr>
          </w:p>
          <w:p w14:paraId="4440DC42" w14:textId="77777777" w:rsidR="0070488C" w:rsidRPr="00454010" w:rsidRDefault="0070488C" w:rsidP="0070488C">
            <w:pPr>
              <w:pStyle w:val="TAL"/>
            </w:pPr>
            <w:r w:rsidRPr="00454010">
              <w:t>During T2:</w:t>
            </w:r>
          </w:p>
          <w:p w14:paraId="074E96F0" w14:textId="77777777" w:rsidR="0070488C" w:rsidRPr="00454010" w:rsidRDefault="0070488C" w:rsidP="0070488C">
            <w:pPr>
              <w:pStyle w:val="TAL"/>
            </w:pPr>
            <w:r w:rsidRPr="00454010">
              <w:t>Noc: -98dBm/15kHz</w:t>
            </w:r>
          </w:p>
          <w:p w14:paraId="6D0134A6" w14:textId="77777777" w:rsidR="0070488C" w:rsidRPr="00454010" w:rsidRDefault="0070488C" w:rsidP="0070488C">
            <w:pPr>
              <w:pStyle w:val="TAL"/>
            </w:pPr>
            <w:r w:rsidRPr="00454010">
              <w:t>Ês2 / Noc: +4.00dB</w:t>
            </w:r>
          </w:p>
          <w:p w14:paraId="624DBEBC" w14:textId="77777777" w:rsidR="0070488C" w:rsidRPr="00454010" w:rsidRDefault="0070488C" w:rsidP="0070488C">
            <w:pPr>
              <w:pStyle w:val="TAL"/>
            </w:pPr>
            <w:r w:rsidRPr="00454010">
              <w:t>Ês3 / Noc: +4.00dB</w:t>
            </w:r>
          </w:p>
          <w:p w14:paraId="5B9B2ADB" w14:textId="77777777" w:rsidR="0070488C" w:rsidRPr="00454010" w:rsidRDefault="0070488C" w:rsidP="0070488C">
            <w:pPr>
              <w:pStyle w:val="TAL"/>
            </w:pPr>
          </w:p>
          <w:p w14:paraId="6AC7F75C" w14:textId="77777777" w:rsidR="0070488C" w:rsidRPr="00454010" w:rsidRDefault="0070488C" w:rsidP="0070488C">
            <w:pPr>
              <w:pStyle w:val="TAL"/>
              <w:rPr>
                <w:lang w:eastAsia="ja-JP"/>
              </w:rPr>
            </w:pPr>
            <w:r w:rsidRPr="00454010">
              <w:rPr>
                <w:lang w:eastAsia="ja-JP"/>
              </w:rPr>
              <w:t>Signalled A3-offset:</w:t>
            </w:r>
          </w:p>
          <w:p w14:paraId="14698287" w14:textId="77777777" w:rsidR="0070488C" w:rsidRPr="00454010" w:rsidRDefault="0070488C" w:rsidP="0070488C">
            <w:pPr>
              <w:pStyle w:val="TAL"/>
              <w:rPr>
                <w:u w:val="single"/>
                <w:lang w:eastAsia="ja-JP"/>
              </w:rPr>
            </w:pPr>
            <w:r w:rsidRPr="00454010">
              <w:rPr>
                <w:lang w:eastAsia="ja-JP"/>
              </w:rPr>
              <w:t>-6.0</w:t>
            </w:r>
          </w:p>
        </w:tc>
        <w:tc>
          <w:tcPr>
            <w:tcW w:w="1640" w:type="dxa"/>
            <w:tcBorders>
              <w:top w:val="single" w:sz="4" w:space="0" w:color="auto"/>
              <w:left w:val="single" w:sz="4" w:space="0" w:color="auto"/>
              <w:bottom w:val="single" w:sz="4" w:space="0" w:color="auto"/>
              <w:right w:val="single" w:sz="4" w:space="0" w:color="auto"/>
            </w:tcBorders>
          </w:tcPr>
          <w:p w14:paraId="2EC1437F" w14:textId="77777777" w:rsidR="0070488C" w:rsidRPr="00454010" w:rsidRDefault="0070488C" w:rsidP="0070488C">
            <w:pPr>
              <w:pStyle w:val="TAL"/>
            </w:pPr>
            <w:r w:rsidRPr="00454010">
              <w:t>During T1:</w:t>
            </w:r>
          </w:p>
          <w:p w14:paraId="4747196E" w14:textId="77777777" w:rsidR="0070488C" w:rsidRPr="00454010" w:rsidRDefault="0070488C" w:rsidP="0070488C">
            <w:pPr>
              <w:pStyle w:val="TAL"/>
            </w:pPr>
            <w:r w:rsidRPr="00454010">
              <w:t>-3.5dB</w:t>
            </w:r>
          </w:p>
          <w:p w14:paraId="0DA776F1" w14:textId="77777777" w:rsidR="0070488C" w:rsidRPr="00454010" w:rsidRDefault="0070488C" w:rsidP="0070488C">
            <w:pPr>
              <w:pStyle w:val="TAL"/>
            </w:pPr>
            <w:r w:rsidRPr="00454010">
              <w:t>0dB</w:t>
            </w:r>
          </w:p>
          <w:p w14:paraId="6C8AB731" w14:textId="77777777" w:rsidR="0070488C" w:rsidRPr="00454010" w:rsidRDefault="0070488C" w:rsidP="0070488C">
            <w:pPr>
              <w:pStyle w:val="TAL"/>
            </w:pPr>
            <w:r w:rsidRPr="00454010">
              <w:t>0dB</w:t>
            </w:r>
          </w:p>
          <w:p w14:paraId="20A2C31F" w14:textId="77777777" w:rsidR="0070488C" w:rsidRPr="00454010" w:rsidRDefault="0070488C" w:rsidP="0070488C">
            <w:pPr>
              <w:pStyle w:val="TAL"/>
            </w:pPr>
          </w:p>
          <w:p w14:paraId="1F243A88" w14:textId="77777777" w:rsidR="0070488C" w:rsidRPr="00454010" w:rsidRDefault="0070488C" w:rsidP="0070488C">
            <w:pPr>
              <w:pStyle w:val="TAL"/>
            </w:pPr>
            <w:r w:rsidRPr="00454010">
              <w:t>During T2:</w:t>
            </w:r>
          </w:p>
          <w:p w14:paraId="4BE624B5" w14:textId="77777777" w:rsidR="0070488C" w:rsidRPr="00454010" w:rsidRDefault="0070488C" w:rsidP="0070488C">
            <w:pPr>
              <w:pStyle w:val="TAL"/>
            </w:pPr>
            <w:r w:rsidRPr="00454010">
              <w:t>-3.5dB</w:t>
            </w:r>
          </w:p>
          <w:p w14:paraId="571B2186" w14:textId="77777777" w:rsidR="0070488C" w:rsidRPr="00454010" w:rsidRDefault="0070488C" w:rsidP="0070488C">
            <w:pPr>
              <w:pStyle w:val="TAL"/>
            </w:pPr>
            <w:r w:rsidRPr="00454010">
              <w:t>0dB</w:t>
            </w:r>
          </w:p>
          <w:p w14:paraId="46E1EF7D" w14:textId="77777777" w:rsidR="0070488C" w:rsidRPr="00454010" w:rsidRDefault="0070488C" w:rsidP="0070488C">
            <w:pPr>
              <w:pStyle w:val="TAL"/>
            </w:pPr>
            <w:r w:rsidRPr="00454010">
              <w:t>0dB</w:t>
            </w:r>
          </w:p>
          <w:p w14:paraId="64AD7822" w14:textId="77777777" w:rsidR="0070488C" w:rsidRPr="00454010" w:rsidRDefault="0070488C" w:rsidP="0070488C">
            <w:pPr>
              <w:pStyle w:val="TAL"/>
            </w:pPr>
          </w:p>
          <w:p w14:paraId="6DE69581" w14:textId="77777777" w:rsidR="0070488C" w:rsidRPr="00454010" w:rsidRDefault="0070488C" w:rsidP="0070488C">
            <w:pPr>
              <w:pStyle w:val="TAL"/>
              <w:rPr>
                <w:lang w:eastAsia="ja-JP"/>
              </w:rPr>
            </w:pPr>
            <w:r w:rsidRPr="00454010">
              <w:rPr>
                <w:lang w:eastAsia="ja-JP"/>
              </w:rPr>
              <w:t xml:space="preserve">Signalled A3-offset: </w:t>
            </w:r>
          </w:p>
          <w:p w14:paraId="420257F2" w14:textId="77777777" w:rsidR="0070488C" w:rsidRPr="00454010" w:rsidRDefault="0070488C" w:rsidP="0070488C">
            <w:pPr>
              <w:pStyle w:val="TAL"/>
              <w:rPr>
                <w:u w:val="single"/>
                <w:lang w:eastAsia="ja-JP"/>
              </w:rPr>
            </w:pPr>
            <w:r w:rsidRPr="00454010">
              <w:rPr>
                <w:lang w:eastAsia="ja-JP"/>
              </w:rPr>
              <w:t>-1.0</w:t>
            </w:r>
          </w:p>
        </w:tc>
        <w:tc>
          <w:tcPr>
            <w:tcW w:w="2739" w:type="dxa"/>
            <w:tcBorders>
              <w:top w:val="single" w:sz="4" w:space="0" w:color="auto"/>
              <w:left w:val="single" w:sz="4" w:space="0" w:color="auto"/>
              <w:bottom w:val="single" w:sz="4" w:space="0" w:color="auto"/>
              <w:right w:val="single" w:sz="4" w:space="0" w:color="auto"/>
            </w:tcBorders>
          </w:tcPr>
          <w:p w14:paraId="6EF4AFE9" w14:textId="77777777" w:rsidR="0070488C" w:rsidRPr="00454010" w:rsidRDefault="0070488C" w:rsidP="0070488C">
            <w:pPr>
              <w:pStyle w:val="TAL"/>
            </w:pPr>
            <w:r w:rsidRPr="00454010">
              <w:t>During T1:</w:t>
            </w:r>
          </w:p>
          <w:p w14:paraId="3C0D650C" w14:textId="77777777" w:rsidR="0070488C" w:rsidRPr="00454010" w:rsidRDefault="0070488C" w:rsidP="0070488C">
            <w:pPr>
              <w:pStyle w:val="TAL"/>
            </w:pPr>
            <w:r w:rsidRPr="00454010">
              <w:t>Noc: -101.5dBm/15kHz</w:t>
            </w:r>
          </w:p>
          <w:p w14:paraId="68EA4A4F" w14:textId="77777777" w:rsidR="0070488C" w:rsidRPr="00454010" w:rsidRDefault="0070488C" w:rsidP="0070488C">
            <w:pPr>
              <w:pStyle w:val="TAL"/>
            </w:pPr>
            <w:r w:rsidRPr="00454010">
              <w:t>Ês2 / Noc: +4.00dB</w:t>
            </w:r>
          </w:p>
          <w:p w14:paraId="7F31A771" w14:textId="77777777" w:rsidR="0070488C" w:rsidRPr="00454010" w:rsidRDefault="0070488C" w:rsidP="0070488C">
            <w:pPr>
              <w:pStyle w:val="TAL"/>
            </w:pPr>
            <w:r w:rsidRPr="00454010">
              <w:t>Ês3 / Noc: -infinity</w:t>
            </w:r>
          </w:p>
          <w:p w14:paraId="2EF185B9" w14:textId="77777777" w:rsidR="0070488C" w:rsidRPr="00454010" w:rsidRDefault="0070488C" w:rsidP="0070488C">
            <w:pPr>
              <w:pStyle w:val="TAL"/>
            </w:pPr>
          </w:p>
          <w:p w14:paraId="02A3E4CD" w14:textId="77777777" w:rsidR="0070488C" w:rsidRPr="00454010" w:rsidRDefault="0070488C" w:rsidP="0070488C">
            <w:pPr>
              <w:pStyle w:val="TAL"/>
            </w:pPr>
            <w:r w:rsidRPr="00454010">
              <w:t>During T2:</w:t>
            </w:r>
          </w:p>
          <w:p w14:paraId="648D30BC" w14:textId="77777777" w:rsidR="0070488C" w:rsidRPr="00454010" w:rsidRDefault="0070488C" w:rsidP="0070488C">
            <w:pPr>
              <w:pStyle w:val="TAL"/>
            </w:pPr>
            <w:r w:rsidRPr="00454010">
              <w:t>Noc: -101.5dBm/15kHz</w:t>
            </w:r>
          </w:p>
          <w:p w14:paraId="17939935" w14:textId="77777777" w:rsidR="0070488C" w:rsidRPr="00454010" w:rsidRDefault="0070488C" w:rsidP="0070488C">
            <w:pPr>
              <w:pStyle w:val="TAL"/>
            </w:pPr>
            <w:r w:rsidRPr="00454010">
              <w:t>Ês2 / Noc: +4.00dB</w:t>
            </w:r>
          </w:p>
          <w:p w14:paraId="146948DE" w14:textId="77777777" w:rsidR="0070488C" w:rsidRPr="00454010" w:rsidRDefault="0070488C" w:rsidP="0070488C">
            <w:pPr>
              <w:pStyle w:val="TAL"/>
            </w:pPr>
            <w:r w:rsidRPr="00454010">
              <w:t>Ês3 / Noc: +4.00dB</w:t>
            </w:r>
          </w:p>
          <w:p w14:paraId="261D327C" w14:textId="77777777" w:rsidR="0070488C" w:rsidRPr="00454010" w:rsidRDefault="0070488C" w:rsidP="0070488C">
            <w:pPr>
              <w:pStyle w:val="TAL"/>
            </w:pPr>
          </w:p>
          <w:p w14:paraId="49267D9D" w14:textId="77777777" w:rsidR="0070488C" w:rsidRPr="00454010" w:rsidRDefault="0070488C" w:rsidP="0070488C">
            <w:pPr>
              <w:pStyle w:val="TAL"/>
              <w:rPr>
                <w:lang w:eastAsia="ja-JP"/>
              </w:rPr>
            </w:pPr>
            <w:r w:rsidRPr="00454010">
              <w:rPr>
                <w:lang w:eastAsia="ja-JP"/>
              </w:rPr>
              <w:t xml:space="preserve">Signalled A3-offset: </w:t>
            </w:r>
          </w:p>
          <w:p w14:paraId="64ADBD36" w14:textId="77777777" w:rsidR="0070488C" w:rsidRPr="00454010" w:rsidRDefault="0070488C" w:rsidP="0070488C">
            <w:pPr>
              <w:pStyle w:val="TAL"/>
              <w:rPr>
                <w:u w:val="single"/>
                <w:lang w:eastAsia="ja-JP"/>
              </w:rPr>
            </w:pPr>
            <w:r w:rsidRPr="00454010">
              <w:rPr>
                <w:lang w:eastAsia="ja-JP"/>
              </w:rPr>
              <w:t>-7.0</w:t>
            </w:r>
          </w:p>
        </w:tc>
      </w:tr>
      <w:tr w:rsidR="0070488C" w:rsidRPr="00454010" w14:paraId="557EE504"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1F6863A" w14:textId="77777777" w:rsidR="0070488C" w:rsidRPr="00454010" w:rsidRDefault="0070488C" w:rsidP="0070488C">
            <w:pPr>
              <w:pStyle w:val="TAL"/>
              <w:rPr>
                <w:lang w:eastAsia="ja-JP"/>
              </w:rPr>
            </w:pPr>
            <w:r w:rsidRPr="00454010">
              <w:rPr>
                <w:lang w:eastAsia="ja-JP"/>
              </w:rPr>
              <w:t xml:space="preserve">5.6.1.3 </w:t>
            </w:r>
            <w:r w:rsidRPr="00454010">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49883AB5" w14:textId="77777777" w:rsidR="0070488C" w:rsidRPr="00454010" w:rsidRDefault="0070488C" w:rsidP="0070488C">
            <w:pPr>
              <w:pStyle w:val="TAL"/>
            </w:pPr>
            <w:r w:rsidRPr="00454010">
              <w:rPr>
                <w:lang w:eastAsia="zh-CN"/>
              </w:rPr>
              <w:t>Same as 5.6.1.1</w:t>
            </w:r>
          </w:p>
        </w:tc>
        <w:tc>
          <w:tcPr>
            <w:tcW w:w="1640" w:type="dxa"/>
            <w:tcBorders>
              <w:top w:val="single" w:sz="4" w:space="0" w:color="auto"/>
              <w:left w:val="single" w:sz="4" w:space="0" w:color="auto"/>
              <w:bottom w:val="single" w:sz="4" w:space="0" w:color="auto"/>
              <w:right w:val="single" w:sz="4" w:space="0" w:color="auto"/>
            </w:tcBorders>
          </w:tcPr>
          <w:p w14:paraId="0A411137" w14:textId="77777777" w:rsidR="0070488C" w:rsidRPr="00454010" w:rsidRDefault="0070488C" w:rsidP="0070488C">
            <w:pPr>
              <w:pStyle w:val="TAL"/>
            </w:pPr>
            <w:r w:rsidRPr="00454010">
              <w:rPr>
                <w:lang w:eastAsia="zh-CN"/>
              </w:rPr>
              <w:t>Same as 5.6.1.1</w:t>
            </w:r>
          </w:p>
        </w:tc>
        <w:tc>
          <w:tcPr>
            <w:tcW w:w="2739" w:type="dxa"/>
            <w:tcBorders>
              <w:top w:val="single" w:sz="4" w:space="0" w:color="auto"/>
              <w:left w:val="single" w:sz="4" w:space="0" w:color="auto"/>
              <w:bottom w:val="single" w:sz="4" w:space="0" w:color="auto"/>
              <w:right w:val="single" w:sz="4" w:space="0" w:color="auto"/>
            </w:tcBorders>
          </w:tcPr>
          <w:p w14:paraId="7D3E2E30" w14:textId="77777777" w:rsidR="0070488C" w:rsidRPr="00454010" w:rsidRDefault="0070488C" w:rsidP="0070488C">
            <w:pPr>
              <w:pStyle w:val="TAL"/>
            </w:pPr>
            <w:r w:rsidRPr="00454010">
              <w:rPr>
                <w:lang w:eastAsia="zh-CN"/>
              </w:rPr>
              <w:t>Same as 5.6.1.1</w:t>
            </w:r>
          </w:p>
        </w:tc>
      </w:tr>
      <w:tr w:rsidR="0070488C" w:rsidRPr="00454010" w14:paraId="67999946"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24B4C8" w14:textId="77777777" w:rsidR="0070488C" w:rsidRPr="00454010" w:rsidRDefault="0070488C" w:rsidP="0070488C">
            <w:pPr>
              <w:pStyle w:val="TAL"/>
            </w:pPr>
            <w:r w:rsidRPr="00454010">
              <w:rPr>
                <w:lang w:eastAsia="ja-JP"/>
              </w:rPr>
              <w:t xml:space="preserve">5.6.1.4 </w:t>
            </w:r>
            <w:r w:rsidRPr="00454010">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1B380678" w14:textId="77777777" w:rsidR="0070488C" w:rsidRPr="00454010" w:rsidRDefault="0070488C" w:rsidP="0070488C">
            <w:pPr>
              <w:pStyle w:val="TAL"/>
              <w:rPr>
                <w:u w:val="single"/>
                <w:lang w:eastAsia="ja-JP"/>
              </w:rPr>
            </w:pPr>
            <w:r w:rsidRPr="00454010">
              <w:t>Same as 5.6.1.2</w:t>
            </w:r>
          </w:p>
        </w:tc>
        <w:tc>
          <w:tcPr>
            <w:tcW w:w="1640" w:type="dxa"/>
            <w:tcBorders>
              <w:top w:val="single" w:sz="4" w:space="0" w:color="auto"/>
              <w:left w:val="single" w:sz="4" w:space="0" w:color="auto"/>
              <w:bottom w:val="single" w:sz="4" w:space="0" w:color="auto"/>
              <w:right w:val="single" w:sz="4" w:space="0" w:color="auto"/>
            </w:tcBorders>
          </w:tcPr>
          <w:p w14:paraId="4F5CEAB5" w14:textId="77777777" w:rsidR="0070488C" w:rsidRPr="00454010" w:rsidRDefault="0070488C" w:rsidP="0070488C">
            <w:pPr>
              <w:pStyle w:val="TAL"/>
              <w:rPr>
                <w:u w:val="single"/>
                <w:lang w:eastAsia="ja-JP"/>
              </w:rPr>
            </w:pPr>
            <w:r w:rsidRPr="00454010">
              <w:t>Same as 5.6.1.2</w:t>
            </w:r>
          </w:p>
        </w:tc>
        <w:tc>
          <w:tcPr>
            <w:tcW w:w="2739" w:type="dxa"/>
            <w:tcBorders>
              <w:top w:val="single" w:sz="4" w:space="0" w:color="auto"/>
              <w:left w:val="single" w:sz="4" w:space="0" w:color="auto"/>
              <w:bottom w:val="single" w:sz="4" w:space="0" w:color="auto"/>
              <w:right w:val="single" w:sz="4" w:space="0" w:color="auto"/>
            </w:tcBorders>
          </w:tcPr>
          <w:p w14:paraId="3AA5040F" w14:textId="77777777" w:rsidR="0070488C" w:rsidRPr="00454010" w:rsidRDefault="0070488C" w:rsidP="0070488C">
            <w:pPr>
              <w:pStyle w:val="TAL"/>
              <w:rPr>
                <w:u w:val="single"/>
                <w:lang w:eastAsia="ja-JP"/>
              </w:rPr>
            </w:pPr>
            <w:r w:rsidRPr="00454010">
              <w:t>Same as 5.6.1.2</w:t>
            </w:r>
          </w:p>
        </w:tc>
      </w:tr>
      <w:tr w:rsidR="0070488C" w:rsidRPr="00454010" w14:paraId="3F9E8C8E"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A9A0CDE" w14:textId="77777777" w:rsidR="0070488C" w:rsidRPr="00454010" w:rsidRDefault="0070488C" w:rsidP="0070488C">
            <w:pPr>
              <w:pStyle w:val="TAL"/>
            </w:pPr>
            <w:r w:rsidRPr="00454010">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2EC4C7B" w14:textId="77777777" w:rsidR="0070488C" w:rsidRPr="00454010" w:rsidRDefault="0070488C" w:rsidP="0070488C">
            <w:pPr>
              <w:pStyle w:val="TAL"/>
              <w:rPr>
                <w:u w:val="single"/>
                <w:lang w:eastAsia="ja-JP"/>
              </w:rPr>
            </w:pPr>
            <w:r w:rsidRPr="00454010">
              <w:rPr>
                <w:u w:val="single"/>
                <w:lang w:eastAsia="ja-JP"/>
              </w:rPr>
              <w:t>During T1:</w:t>
            </w:r>
          </w:p>
          <w:p w14:paraId="4E3EEE7D" w14:textId="77777777" w:rsidR="0070488C" w:rsidRPr="00454010" w:rsidRDefault="0070488C" w:rsidP="0070488C">
            <w:pPr>
              <w:pStyle w:val="TAL"/>
              <w:rPr>
                <w:u w:val="single"/>
                <w:lang w:eastAsia="ja-JP"/>
              </w:rPr>
            </w:pPr>
            <w:r w:rsidRPr="00454010">
              <w:rPr>
                <w:u w:val="single"/>
                <w:lang w:eastAsia="ja-JP"/>
              </w:rPr>
              <w:t>Ês1: -87 dBm/120kHz</w:t>
            </w:r>
          </w:p>
          <w:p w14:paraId="5F500926" w14:textId="77777777" w:rsidR="0070488C" w:rsidRPr="00454010" w:rsidRDefault="0070488C" w:rsidP="0070488C">
            <w:pPr>
              <w:pStyle w:val="TAL"/>
              <w:rPr>
                <w:u w:val="single"/>
                <w:lang w:eastAsia="ja-JP"/>
              </w:rPr>
            </w:pPr>
            <w:r w:rsidRPr="00454010">
              <w:rPr>
                <w:u w:val="single"/>
                <w:lang w:eastAsia="ja-JP"/>
              </w:rPr>
              <w:t>Ês2: - infinity</w:t>
            </w:r>
          </w:p>
          <w:p w14:paraId="1C7BEB8C" w14:textId="77777777" w:rsidR="0070488C" w:rsidRPr="00454010" w:rsidRDefault="0070488C" w:rsidP="0070488C">
            <w:pPr>
              <w:pStyle w:val="TAL"/>
              <w:rPr>
                <w:u w:val="single"/>
                <w:lang w:eastAsia="ja-JP"/>
              </w:rPr>
            </w:pPr>
          </w:p>
          <w:p w14:paraId="59080D2F" w14:textId="77777777" w:rsidR="0070488C" w:rsidRPr="00454010" w:rsidRDefault="0070488C" w:rsidP="0070488C">
            <w:pPr>
              <w:pStyle w:val="TAL"/>
              <w:rPr>
                <w:u w:val="single"/>
                <w:lang w:eastAsia="ja-JP"/>
              </w:rPr>
            </w:pPr>
            <w:r w:rsidRPr="00454010">
              <w:rPr>
                <w:u w:val="single"/>
                <w:lang w:eastAsia="ja-JP"/>
              </w:rPr>
              <w:t>During T2:</w:t>
            </w:r>
          </w:p>
          <w:p w14:paraId="24EEAE2D" w14:textId="77777777" w:rsidR="0070488C" w:rsidRPr="00454010" w:rsidRDefault="0070488C" w:rsidP="0070488C">
            <w:pPr>
              <w:pStyle w:val="TAL"/>
              <w:rPr>
                <w:u w:val="single"/>
                <w:lang w:eastAsia="ja-JP"/>
              </w:rPr>
            </w:pPr>
            <w:r w:rsidRPr="00454010">
              <w:rPr>
                <w:u w:val="single"/>
                <w:lang w:eastAsia="ja-JP"/>
              </w:rPr>
              <w:t>Ês1: -87 dBm/120kHz</w:t>
            </w:r>
          </w:p>
          <w:p w14:paraId="739CAF9D" w14:textId="77777777" w:rsidR="0070488C" w:rsidRPr="00454010" w:rsidRDefault="0070488C" w:rsidP="0070488C">
            <w:pPr>
              <w:pStyle w:val="TAL"/>
              <w:rPr>
                <w:u w:val="single"/>
                <w:lang w:eastAsia="ja-JP"/>
              </w:rPr>
            </w:pPr>
            <w:r w:rsidRPr="00454010">
              <w:rPr>
                <w:u w:val="single"/>
                <w:lang w:eastAsia="ja-JP"/>
              </w:rPr>
              <w:t>Ês2: -87 dBm/120kHz</w:t>
            </w:r>
          </w:p>
        </w:tc>
        <w:tc>
          <w:tcPr>
            <w:tcW w:w="1640" w:type="dxa"/>
            <w:tcBorders>
              <w:top w:val="single" w:sz="4" w:space="0" w:color="auto"/>
              <w:left w:val="single" w:sz="4" w:space="0" w:color="auto"/>
              <w:bottom w:val="single" w:sz="4" w:space="0" w:color="auto"/>
              <w:right w:val="single" w:sz="4" w:space="0" w:color="auto"/>
            </w:tcBorders>
          </w:tcPr>
          <w:p w14:paraId="5D0A0DDF" w14:textId="77777777" w:rsidR="0070488C" w:rsidRPr="00454010" w:rsidRDefault="0070488C" w:rsidP="0070488C">
            <w:pPr>
              <w:pStyle w:val="TAL"/>
              <w:rPr>
                <w:u w:val="single"/>
                <w:lang w:eastAsia="ja-JP"/>
              </w:rPr>
            </w:pPr>
            <w:r w:rsidRPr="00454010">
              <w:rPr>
                <w:u w:val="single"/>
                <w:lang w:eastAsia="ja-JP"/>
              </w:rPr>
              <w:t>During T1:</w:t>
            </w:r>
          </w:p>
          <w:p w14:paraId="65C31D2B" w14:textId="77777777" w:rsidR="0070488C" w:rsidRPr="00454010" w:rsidRDefault="0070488C" w:rsidP="0070488C">
            <w:pPr>
              <w:pStyle w:val="TAL"/>
              <w:rPr>
                <w:u w:val="single"/>
                <w:lang w:eastAsia="ja-JP"/>
              </w:rPr>
            </w:pPr>
            <w:r w:rsidRPr="00454010">
              <w:rPr>
                <w:u w:val="single"/>
                <w:lang w:eastAsia="ja-JP"/>
              </w:rPr>
              <w:t>0dB</w:t>
            </w:r>
          </w:p>
          <w:p w14:paraId="0942EFD0" w14:textId="77777777" w:rsidR="0070488C" w:rsidRPr="00454010" w:rsidRDefault="0070488C" w:rsidP="0070488C">
            <w:pPr>
              <w:pStyle w:val="TAL"/>
              <w:rPr>
                <w:u w:val="single"/>
                <w:lang w:eastAsia="ja-JP"/>
              </w:rPr>
            </w:pPr>
            <w:r w:rsidRPr="00454010">
              <w:rPr>
                <w:u w:val="single"/>
                <w:lang w:eastAsia="ja-JP"/>
              </w:rPr>
              <w:t>0dB</w:t>
            </w:r>
          </w:p>
          <w:p w14:paraId="67F6B555" w14:textId="77777777" w:rsidR="0070488C" w:rsidRPr="00454010" w:rsidRDefault="0070488C" w:rsidP="0070488C">
            <w:pPr>
              <w:pStyle w:val="TAL"/>
              <w:rPr>
                <w:u w:val="single"/>
                <w:lang w:eastAsia="ja-JP"/>
              </w:rPr>
            </w:pPr>
          </w:p>
          <w:p w14:paraId="7E97759C" w14:textId="77777777" w:rsidR="0070488C" w:rsidRPr="00454010" w:rsidRDefault="0070488C" w:rsidP="0070488C">
            <w:pPr>
              <w:pStyle w:val="TAL"/>
              <w:rPr>
                <w:u w:val="single"/>
                <w:lang w:eastAsia="ja-JP"/>
              </w:rPr>
            </w:pPr>
            <w:r w:rsidRPr="00454010">
              <w:rPr>
                <w:u w:val="single"/>
                <w:lang w:eastAsia="ja-JP"/>
              </w:rPr>
              <w:t>During T2:</w:t>
            </w:r>
          </w:p>
          <w:p w14:paraId="1387EBEB" w14:textId="77777777" w:rsidR="0070488C" w:rsidRPr="00454010" w:rsidRDefault="0070488C" w:rsidP="0070488C">
            <w:pPr>
              <w:pStyle w:val="TAL"/>
              <w:rPr>
                <w:u w:val="single"/>
                <w:lang w:eastAsia="ja-JP"/>
              </w:rPr>
            </w:pPr>
            <w:r w:rsidRPr="00454010">
              <w:rPr>
                <w:u w:val="single"/>
                <w:lang w:eastAsia="ja-JP"/>
              </w:rPr>
              <w:t>0dB</w:t>
            </w:r>
          </w:p>
          <w:p w14:paraId="60724ECA" w14:textId="77777777" w:rsidR="0070488C" w:rsidRPr="00454010" w:rsidRDefault="0070488C" w:rsidP="0070488C">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1C4592F9" w14:textId="77777777" w:rsidR="0070488C" w:rsidRPr="00454010" w:rsidRDefault="0070488C" w:rsidP="0070488C">
            <w:pPr>
              <w:pStyle w:val="TAL"/>
              <w:rPr>
                <w:u w:val="single"/>
                <w:lang w:eastAsia="ja-JP"/>
              </w:rPr>
            </w:pPr>
            <w:r w:rsidRPr="00454010">
              <w:rPr>
                <w:u w:val="single"/>
                <w:lang w:eastAsia="ja-JP"/>
              </w:rPr>
              <w:t>During T1:</w:t>
            </w:r>
          </w:p>
          <w:p w14:paraId="34240A0A" w14:textId="77777777" w:rsidR="0070488C" w:rsidRPr="00454010" w:rsidRDefault="0070488C" w:rsidP="0070488C">
            <w:pPr>
              <w:pStyle w:val="TAL"/>
              <w:rPr>
                <w:u w:val="single"/>
                <w:lang w:eastAsia="ja-JP"/>
              </w:rPr>
            </w:pPr>
            <w:r w:rsidRPr="00454010">
              <w:rPr>
                <w:u w:val="single"/>
                <w:lang w:eastAsia="ja-JP"/>
              </w:rPr>
              <w:t>Ês1: -87 dBm/120kHz</w:t>
            </w:r>
          </w:p>
          <w:p w14:paraId="65A1E238" w14:textId="77777777" w:rsidR="0070488C" w:rsidRPr="00454010" w:rsidRDefault="0070488C" w:rsidP="0070488C">
            <w:pPr>
              <w:pStyle w:val="TAL"/>
              <w:rPr>
                <w:u w:val="single"/>
                <w:lang w:eastAsia="ja-JP"/>
              </w:rPr>
            </w:pPr>
            <w:r w:rsidRPr="00454010">
              <w:rPr>
                <w:u w:val="single"/>
                <w:lang w:eastAsia="ja-JP"/>
              </w:rPr>
              <w:t>Ês2: -- infinity</w:t>
            </w:r>
          </w:p>
          <w:p w14:paraId="0E706E37" w14:textId="77777777" w:rsidR="0070488C" w:rsidRPr="00454010" w:rsidRDefault="0070488C" w:rsidP="0070488C">
            <w:pPr>
              <w:pStyle w:val="TAL"/>
              <w:rPr>
                <w:u w:val="single"/>
                <w:lang w:eastAsia="ja-JP"/>
              </w:rPr>
            </w:pPr>
          </w:p>
          <w:p w14:paraId="0A40EEBA" w14:textId="77777777" w:rsidR="0070488C" w:rsidRPr="00454010" w:rsidRDefault="0070488C" w:rsidP="0070488C">
            <w:pPr>
              <w:pStyle w:val="TAL"/>
              <w:rPr>
                <w:u w:val="single"/>
                <w:lang w:eastAsia="ja-JP"/>
              </w:rPr>
            </w:pPr>
            <w:r w:rsidRPr="00454010">
              <w:rPr>
                <w:u w:val="single"/>
                <w:lang w:eastAsia="ja-JP"/>
              </w:rPr>
              <w:t>During T2:</w:t>
            </w:r>
          </w:p>
          <w:p w14:paraId="781318A1" w14:textId="77777777" w:rsidR="0070488C" w:rsidRPr="00454010" w:rsidRDefault="0070488C" w:rsidP="0070488C">
            <w:pPr>
              <w:pStyle w:val="TAL"/>
              <w:rPr>
                <w:u w:val="single"/>
                <w:lang w:eastAsia="ja-JP"/>
              </w:rPr>
            </w:pPr>
            <w:r w:rsidRPr="00454010">
              <w:rPr>
                <w:u w:val="single"/>
                <w:lang w:eastAsia="ja-JP"/>
              </w:rPr>
              <w:t>Ês1: -87 dBm/120kHz</w:t>
            </w:r>
          </w:p>
          <w:p w14:paraId="0FA4C822" w14:textId="77777777" w:rsidR="0070488C" w:rsidRPr="00454010" w:rsidRDefault="0070488C" w:rsidP="0070488C">
            <w:pPr>
              <w:pStyle w:val="TAL"/>
              <w:rPr>
                <w:u w:val="single"/>
                <w:lang w:eastAsia="ja-JP"/>
              </w:rPr>
            </w:pPr>
            <w:r w:rsidRPr="00454010">
              <w:rPr>
                <w:u w:val="single"/>
                <w:lang w:eastAsia="ja-JP"/>
              </w:rPr>
              <w:t>Ês2: -87 dBm/120kHz</w:t>
            </w:r>
          </w:p>
        </w:tc>
      </w:tr>
      <w:tr w:rsidR="0070488C" w:rsidRPr="00454010" w14:paraId="0BC5BD9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082F303" w14:textId="77777777" w:rsidR="0070488C" w:rsidRPr="00454010" w:rsidRDefault="0070488C" w:rsidP="0070488C">
            <w:pPr>
              <w:pStyle w:val="TAL"/>
            </w:pPr>
            <w:r w:rsidRPr="00454010">
              <w:lastRenderedPageBreak/>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7AB1823E" w14:textId="77777777" w:rsidR="0070488C" w:rsidRPr="00454010" w:rsidRDefault="0070488C" w:rsidP="0070488C">
            <w:pPr>
              <w:pStyle w:val="TAL"/>
            </w:pPr>
            <w:r w:rsidRPr="00454010">
              <w:t>During T1:</w:t>
            </w:r>
          </w:p>
          <w:p w14:paraId="06DE81A8" w14:textId="77777777" w:rsidR="0070488C" w:rsidRPr="00454010" w:rsidRDefault="0070488C" w:rsidP="0070488C">
            <w:pPr>
              <w:pStyle w:val="TAL"/>
            </w:pPr>
            <w:r w:rsidRPr="00454010">
              <w:t>Noc: -104.70dBm/15kHz</w:t>
            </w:r>
          </w:p>
          <w:p w14:paraId="2120CA8C" w14:textId="77777777" w:rsidR="0070488C" w:rsidRPr="00454010" w:rsidRDefault="0070488C" w:rsidP="0070488C">
            <w:pPr>
              <w:pStyle w:val="TAL"/>
            </w:pPr>
            <w:r w:rsidRPr="00454010">
              <w:t>Ês1 / Noc: +6.00dB</w:t>
            </w:r>
          </w:p>
          <w:p w14:paraId="02071F66" w14:textId="77777777" w:rsidR="0070488C" w:rsidRPr="00454010" w:rsidRDefault="0070488C" w:rsidP="0070488C">
            <w:pPr>
              <w:pStyle w:val="TAL"/>
            </w:pPr>
            <w:r w:rsidRPr="00454010">
              <w:t>Ês2 / Noc: -infinity</w:t>
            </w:r>
          </w:p>
          <w:p w14:paraId="664C4AEB" w14:textId="77777777" w:rsidR="0070488C" w:rsidRPr="00454010" w:rsidRDefault="0070488C" w:rsidP="0070488C">
            <w:pPr>
              <w:pStyle w:val="TAL"/>
            </w:pPr>
          </w:p>
          <w:p w14:paraId="17E3026D" w14:textId="77777777" w:rsidR="0070488C" w:rsidRPr="00454010" w:rsidRDefault="0070488C" w:rsidP="0070488C">
            <w:pPr>
              <w:pStyle w:val="TAL"/>
            </w:pPr>
            <w:r w:rsidRPr="00454010">
              <w:t>During T2:</w:t>
            </w:r>
          </w:p>
          <w:p w14:paraId="7AE0CD09" w14:textId="77777777" w:rsidR="0070488C" w:rsidRPr="00454010" w:rsidRDefault="0070488C" w:rsidP="0070488C">
            <w:pPr>
              <w:pStyle w:val="TAL"/>
            </w:pPr>
            <w:r w:rsidRPr="00454010">
              <w:t>Noc: -104.70dBm/15kHz</w:t>
            </w:r>
          </w:p>
          <w:p w14:paraId="1D26D060" w14:textId="77777777" w:rsidR="0070488C" w:rsidRPr="00454010" w:rsidRDefault="0070488C" w:rsidP="0070488C">
            <w:pPr>
              <w:pStyle w:val="TAL"/>
            </w:pPr>
            <w:r w:rsidRPr="00454010">
              <w:t>Ês1 / Noc: +6.00dB</w:t>
            </w:r>
          </w:p>
          <w:p w14:paraId="7514C152" w14:textId="77777777" w:rsidR="0070488C" w:rsidRPr="00454010" w:rsidRDefault="0070488C" w:rsidP="0070488C">
            <w:pPr>
              <w:pStyle w:val="TAL"/>
            </w:pPr>
            <w:r w:rsidRPr="00454010">
              <w:t>Ês2 / Noc: +9.00dB</w:t>
            </w:r>
          </w:p>
          <w:p w14:paraId="38496DD0" w14:textId="77777777" w:rsidR="0070488C" w:rsidRPr="00454010" w:rsidRDefault="0070488C" w:rsidP="0070488C">
            <w:pPr>
              <w:pStyle w:val="TAL"/>
            </w:pPr>
          </w:p>
          <w:p w14:paraId="7406842C" w14:textId="77777777" w:rsidR="0070488C" w:rsidRPr="00454010" w:rsidRDefault="0070488C" w:rsidP="0070488C">
            <w:pPr>
              <w:pStyle w:val="TAL"/>
              <w:rPr>
                <w:lang w:eastAsia="ja-JP"/>
              </w:rPr>
            </w:pPr>
            <w:r w:rsidRPr="00454010">
              <w:rPr>
                <w:lang w:eastAsia="ja-JP"/>
              </w:rPr>
              <w:t>Signalled A3-offset:</w:t>
            </w:r>
          </w:p>
          <w:p w14:paraId="3909945B" w14:textId="77777777" w:rsidR="0070488C" w:rsidRPr="00454010" w:rsidRDefault="0070488C" w:rsidP="0070488C">
            <w:pPr>
              <w:pStyle w:val="TAL"/>
              <w:rPr>
                <w:u w:val="single"/>
                <w:lang w:eastAsia="ja-JP"/>
              </w:rPr>
            </w:pPr>
            <w:r w:rsidRPr="00454010">
              <w:rPr>
                <w:lang w:eastAsia="ja-JP"/>
              </w:rPr>
              <w:t>-6.0</w:t>
            </w:r>
          </w:p>
        </w:tc>
        <w:tc>
          <w:tcPr>
            <w:tcW w:w="1640" w:type="dxa"/>
            <w:tcBorders>
              <w:top w:val="single" w:sz="4" w:space="0" w:color="auto"/>
              <w:left w:val="single" w:sz="4" w:space="0" w:color="auto"/>
              <w:bottom w:val="single" w:sz="4" w:space="0" w:color="auto"/>
              <w:right w:val="single" w:sz="4" w:space="0" w:color="auto"/>
            </w:tcBorders>
          </w:tcPr>
          <w:p w14:paraId="3F8D3103" w14:textId="77777777" w:rsidR="0070488C" w:rsidRPr="00454010" w:rsidRDefault="0070488C" w:rsidP="0070488C">
            <w:pPr>
              <w:pStyle w:val="TAL"/>
            </w:pPr>
            <w:r w:rsidRPr="00454010">
              <w:t>During T1:</w:t>
            </w:r>
          </w:p>
          <w:p w14:paraId="269E24A5" w14:textId="77777777" w:rsidR="0070488C" w:rsidRPr="00454010" w:rsidRDefault="0070488C" w:rsidP="0070488C">
            <w:pPr>
              <w:pStyle w:val="TAL"/>
            </w:pPr>
            <w:r w:rsidRPr="00454010">
              <w:t>0dB</w:t>
            </w:r>
          </w:p>
          <w:p w14:paraId="1BF09EA4" w14:textId="77777777" w:rsidR="0070488C" w:rsidRPr="00454010" w:rsidRDefault="0070488C" w:rsidP="0070488C">
            <w:pPr>
              <w:pStyle w:val="TAL"/>
            </w:pPr>
            <w:r w:rsidRPr="00454010">
              <w:t>0dB</w:t>
            </w:r>
          </w:p>
          <w:p w14:paraId="7902C51A" w14:textId="77777777" w:rsidR="0070488C" w:rsidRPr="00454010" w:rsidRDefault="0070488C" w:rsidP="0070488C">
            <w:pPr>
              <w:pStyle w:val="TAL"/>
            </w:pPr>
            <w:r w:rsidRPr="00454010">
              <w:t>0dB</w:t>
            </w:r>
          </w:p>
          <w:p w14:paraId="7A507A3E" w14:textId="77777777" w:rsidR="0070488C" w:rsidRPr="00454010" w:rsidRDefault="0070488C" w:rsidP="0070488C">
            <w:pPr>
              <w:pStyle w:val="TAL"/>
            </w:pPr>
          </w:p>
          <w:p w14:paraId="7C6E89D7" w14:textId="77777777" w:rsidR="0070488C" w:rsidRPr="00454010" w:rsidRDefault="0070488C" w:rsidP="0070488C">
            <w:pPr>
              <w:pStyle w:val="TAL"/>
            </w:pPr>
            <w:r w:rsidRPr="00454010">
              <w:t>During T2:</w:t>
            </w:r>
          </w:p>
          <w:p w14:paraId="37AAFDE8" w14:textId="77777777" w:rsidR="0070488C" w:rsidRPr="00454010" w:rsidRDefault="0070488C" w:rsidP="0070488C">
            <w:pPr>
              <w:pStyle w:val="TAL"/>
            </w:pPr>
            <w:r w:rsidRPr="00454010">
              <w:t>0dB</w:t>
            </w:r>
          </w:p>
          <w:p w14:paraId="35DB906A" w14:textId="77777777" w:rsidR="0070488C" w:rsidRPr="00454010" w:rsidRDefault="0070488C" w:rsidP="0070488C">
            <w:pPr>
              <w:pStyle w:val="TAL"/>
            </w:pPr>
            <w:r w:rsidRPr="00454010">
              <w:t>0dB</w:t>
            </w:r>
          </w:p>
          <w:p w14:paraId="433FF1E6" w14:textId="77777777" w:rsidR="0070488C" w:rsidRPr="00454010" w:rsidRDefault="0070488C" w:rsidP="0070488C">
            <w:pPr>
              <w:pStyle w:val="TAL"/>
            </w:pPr>
            <w:r w:rsidRPr="00454010">
              <w:t>0dB</w:t>
            </w:r>
          </w:p>
          <w:p w14:paraId="072FD1A9" w14:textId="77777777" w:rsidR="0070488C" w:rsidRPr="00454010" w:rsidRDefault="0070488C" w:rsidP="0070488C">
            <w:pPr>
              <w:pStyle w:val="TAL"/>
            </w:pPr>
          </w:p>
          <w:p w14:paraId="508AF059" w14:textId="77777777" w:rsidR="0070488C" w:rsidRPr="00454010" w:rsidRDefault="0070488C" w:rsidP="0070488C">
            <w:pPr>
              <w:pStyle w:val="TAL"/>
              <w:rPr>
                <w:lang w:eastAsia="ja-JP"/>
              </w:rPr>
            </w:pPr>
            <w:r w:rsidRPr="00454010">
              <w:rPr>
                <w:lang w:eastAsia="ja-JP"/>
              </w:rPr>
              <w:t xml:space="preserve">Signalled A3-offset: </w:t>
            </w:r>
          </w:p>
          <w:p w14:paraId="7D3369C2" w14:textId="77777777" w:rsidR="0070488C" w:rsidRPr="00454010" w:rsidRDefault="0070488C" w:rsidP="0070488C">
            <w:pPr>
              <w:pStyle w:val="TAL"/>
              <w:rPr>
                <w:u w:val="single"/>
                <w:lang w:eastAsia="ja-JP"/>
              </w:rPr>
            </w:pPr>
            <w:r w:rsidRPr="00454010">
              <w:rPr>
                <w:lang w:eastAsia="ja-JP"/>
              </w:rPr>
              <w:t>-6.0</w:t>
            </w:r>
          </w:p>
        </w:tc>
        <w:tc>
          <w:tcPr>
            <w:tcW w:w="2739" w:type="dxa"/>
            <w:tcBorders>
              <w:top w:val="single" w:sz="4" w:space="0" w:color="auto"/>
              <w:left w:val="single" w:sz="4" w:space="0" w:color="auto"/>
              <w:bottom w:val="single" w:sz="4" w:space="0" w:color="auto"/>
              <w:right w:val="single" w:sz="4" w:space="0" w:color="auto"/>
            </w:tcBorders>
          </w:tcPr>
          <w:p w14:paraId="386D391A" w14:textId="77777777" w:rsidR="0070488C" w:rsidRPr="00454010" w:rsidRDefault="0070488C" w:rsidP="0070488C">
            <w:pPr>
              <w:pStyle w:val="TAL"/>
            </w:pPr>
            <w:r w:rsidRPr="00454010">
              <w:t>During T1:</w:t>
            </w:r>
          </w:p>
          <w:p w14:paraId="51347D6D" w14:textId="77777777" w:rsidR="0070488C" w:rsidRPr="00454010" w:rsidRDefault="0070488C" w:rsidP="0070488C">
            <w:pPr>
              <w:pStyle w:val="TAL"/>
            </w:pPr>
            <w:r w:rsidRPr="00454010">
              <w:t>Noc: -104.70dBm/15kHz</w:t>
            </w:r>
          </w:p>
          <w:p w14:paraId="65BC9669" w14:textId="77777777" w:rsidR="0070488C" w:rsidRPr="00454010" w:rsidRDefault="0070488C" w:rsidP="0070488C">
            <w:pPr>
              <w:pStyle w:val="TAL"/>
            </w:pPr>
            <w:r w:rsidRPr="00454010">
              <w:t>Ês1 / Noc: +6.00dB</w:t>
            </w:r>
          </w:p>
          <w:p w14:paraId="0EE335DB" w14:textId="77777777" w:rsidR="0070488C" w:rsidRPr="00454010" w:rsidRDefault="0070488C" w:rsidP="0070488C">
            <w:pPr>
              <w:pStyle w:val="TAL"/>
            </w:pPr>
            <w:r w:rsidRPr="00454010">
              <w:t>Ês2 / Noc: -infinity</w:t>
            </w:r>
          </w:p>
          <w:p w14:paraId="3D95C1C4" w14:textId="77777777" w:rsidR="0070488C" w:rsidRPr="00454010" w:rsidRDefault="0070488C" w:rsidP="0070488C">
            <w:pPr>
              <w:pStyle w:val="TAL"/>
            </w:pPr>
          </w:p>
          <w:p w14:paraId="35374050" w14:textId="77777777" w:rsidR="0070488C" w:rsidRPr="00454010" w:rsidRDefault="0070488C" w:rsidP="0070488C">
            <w:pPr>
              <w:pStyle w:val="TAL"/>
            </w:pPr>
            <w:r w:rsidRPr="00454010">
              <w:t>During T2:</w:t>
            </w:r>
          </w:p>
          <w:p w14:paraId="23AB1B2D" w14:textId="77777777" w:rsidR="0070488C" w:rsidRPr="00454010" w:rsidRDefault="0070488C" w:rsidP="0070488C">
            <w:pPr>
              <w:pStyle w:val="TAL"/>
            </w:pPr>
            <w:r w:rsidRPr="00454010">
              <w:t>Noc: -104.70dBm/15kHz</w:t>
            </w:r>
          </w:p>
          <w:p w14:paraId="763E4637" w14:textId="77777777" w:rsidR="0070488C" w:rsidRPr="00454010" w:rsidRDefault="0070488C" w:rsidP="0070488C">
            <w:pPr>
              <w:pStyle w:val="TAL"/>
            </w:pPr>
            <w:r w:rsidRPr="00454010">
              <w:t>Ês1 / Noc: +6.00dB</w:t>
            </w:r>
          </w:p>
          <w:p w14:paraId="4E18A703" w14:textId="77777777" w:rsidR="0070488C" w:rsidRPr="00454010" w:rsidRDefault="0070488C" w:rsidP="0070488C">
            <w:pPr>
              <w:pStyle w:val="TAL"/>
            </w:pPr>
            <w:r w:rsidRPr="00454010">
              <w:t>Ês2 / Noc: +9.00dB</w:t>
            </w:r>
          </w:p>
          <w:p w14:paraId="22CC01AC" w14:textId="77777777" w:rsidR="0070488C" w:rsidRPr="00454010" w:rsidRDefault="0070488C" w:rsidP="0070488C">
            <w:pPr>
              <w:pStyle w:val="TAL"/>
            </w:pPr>
          </w:p>
          <w:p w14:paraId="0768E653" w14:textId="77777777" w:rsidR="0070488C" w:rsidRPr="00454010" w:rsidRDefault="0070488C" w:rsidP="0070488C">
            <w:pPr>
              <w:pStyle w:val="TAL"/>
              <w:rPr>
                <w:lang w:eastAsia="ja-JP"/>
              </w:rPr>
            </w:pPr>
            <w:r w:rsidRPr="00454010">
              <w:rPr>
                <w:lang w:eastAsia="ja-JP"/>
              </w:rPr>
              <w:t>Signalled A3-offset:</w:t>
            </w:r>
          </w:p>
          <w:p w14:paraId="5E58B287" w14:textId="77777777" w:rsidR="0070488C" w:rsidRPr="00454010" w:rsidRDefault="0070488C" w:rsidP="0070488C">
            <w:pPr>
              <w:pStyle w:val="TAL"/>
              <w:rPr>
                <w:u w:val="single"/>
                <w:lang w:eastAsia="ja-JP"/>
              </w:rPr>
            </w:pPr>
            <w:r w:rsidRPr="00454010">
              <w:rPr>
                <w:lang w:eastAsia="ja-JP"/>
              </w:rPr>
              <w:t>-12.0</w:t>
            </w:r>
          </w:p>
        </w:tc>
      </w:tr>
      <w:tr w:rsidR="0070488C" w:rsidRPr="00454010" w14:paraId="4C6D32D2"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C07D7F9" w14:textId="77777777" w:rsidR="0070488C" w:rsidRPr="00454010" w:rsidRDefault="0070488C" w:rsidP="0070488C">
            <w:pPr>
              <w:pStyle w:val="TAL"/>
            </w:pPr>
            <w:r w:rsidRPr="00454010">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3F53E2E" w14:textId="77777777" w:rsidR="0070488C" w:rsidRPr="00454010" w:rsidRDefault="0070488C" w:rsidP="0070488C">
            <w:pPr>
              <w:pStyle w:val="TAL"/>
              <w:rPr>
                <w:u w:val="single"/>
                <w:lang w:eastAsia="ja-JP"/>
              </w:rPr>
            </w:pPr>
            <w:r w:rsidRPr="00454010">
              <w:rPr>
                <w:u w:val="single"/>
                <w:lang w:eastAsia="ja-JP"/>
              </w:rPr>
              <w:t>Same as 5.6.2.1</w:t>
            </w:r>
          </w:p>
        </w:tc>
        <w:tc>
          <w:tcPr>
            <w:tcW w:w="1640" w:type="dxa"/>
            <w:tcBorders>
              <w:top w:val="single" w:sz="4" w:space="0" w:color="auto"/>
              <w:left w:val="single" w:sz="4" w:space="0" w:color="auto"/>
              <w:bottom w:val="single" w:sz="4" w:space="0" w:color="auto"/>
              <w:right w:val="single" w:sz="4" w:space="0" w:color="auto"/>
            </w:tcBorders>
          </w:tcPr>
          <w:p w14:paraId="425F3291" w14:textId="77777777" w:rsidR="0070488C" w:rsidRPr="00454010" w:rsidRDefault="0070488C" w:rsidP="0070488C">
            <w:pPr>
              <w:pStyle w:val="TAL"/>
              <w:rPr>
                <w:u w:val="single"/>
                <w:lang w:eastAsia="ja-JP"/>
              </w:rPr>
            </w:pPr>
            <w:r w:rsidRPr="00454010">
              <w:rPr>
                <w:u w:val="single"/>
                <w:lang w:eastAsia="ja-JP"/>
              </w:rPr>
              <w:t>Same as 5.6.2.1</w:t>
            </w:r>
          </w:p>
        </w:tc>
        <w:tc>
          <w:tcPr>
            <w:tcW w:w="2739" w:type="dxa"/>
            <w:tcBorders>
              <w:top w:val="single" w:sz="4" w:space="0" w:color="auto"/>
              <w:left w:val="single" w:sz="4" w:space="0" w:color="auto"/>
              <w:bottom w:val="single" w:sz="4" w:space="0" w:color="auto"/>
              <w:right w:val="single" w:sz="4" w:space="0" w:color="auto"/>
            </w:tcBorders>
          </w:tcPr>
          <w:p w14:paraId="5923C5EE" w14:textId="77777777" w:rsidR="0070488C" w:rsidRPr="00454010" w:rsidRDefault="0070488C" w:rsidP="0070488C">
            <w:pPr>
              <w:pStyle w:val="TAL"/>
              <w:rPr>
                <w:u w:val="single"/>
                <w:lang w:eastAsia="ja-JP"/>
              </w:rPr>
            </w:pPr>
            <w:r w:rsidRPr="00454010">
              <w:rPr>
                <w:u w:val="single"/>
                <w:lang w:eastAsia="ja-JP"/>
              </w:rPr>
              <w:t>Same as 5.6.2.1</w:t>
            </w:r>
          </w:p>
        </w:tc>
      </w:tr>
      <w:tr w:rsidR="0070488C" w:rsidRPr="00454010" w14:paraId="2EB6326E"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44389B1" w14:textId="77777777" w:rsidR="0070488C" w:rsidRPr="00454010" w:rsidRDefault="0070488C" w:rsidP="0070488C">
            <w:pPr>
              <w:pStyle w:val="TAL"/>
              <w:rPr>
                <w:lang w:eastAsia="ja-JP"/>
              </w:rPr>
            </w:pPr>
            <w:r w:rsidRPr="00454010">
              <w:rPr>
                <w:lang w:eastAsia="ja-JP"/>
              </w:rPr>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E061840" w14:textId="77777777" w:rsidR="0070488C" w:rsidRPr="00454010" w:rsidRDefault="0070488C" w:rsidP="0070488C">
            <w:pPr>
              <w:pStyle w:val="TAL"/>
              <w:rPr>
                <w:u w:val="single"/>
                <w:lang w:eastAsia="ja-JP"/>
              </w:rPr>
            </w:pPr>
            <w:r w:rsidRPr="00454010">
              <w:rPr>
                <w:u w:val="single"/>
                <w:lang w:eastAsia="ja-JP"/>
              </w:rPr>
              <w:t>Same as 5.6.2.2</w:t>
            </w:r>
          </w:p>
        </w:tc>
        <w:tc>
          <w:tcPr>
            <w:tcW w:w="1640" w:type="dxa"/>
            <w:tcBorders>
              <w:top w:val="single" w:sz="4" w:space="0" w:color="auto"/>
              <w:left w:val="single" w:sz="4" w:space="0" w:color="auto"/>
              <w:bottom w:val="single" w:sz="4" w:space="0" w:color="auto"/>
              <w:right w:val="single" w:sz="4" w:space="0" w:color="auto"/>
            </w:tcBorders>
          </w:tcPr>
          <w:p w14:paraId="4ADD3DFE" w14:textId="77777777" w:rsidR="0070488C" w:rsidRPr="00454010" w:rsidRDefault="0070488C" w:rsidP="0070488C">
            <w:pPr>
              <w:pStyle w:val="TAL"/>
              <w:rPr>
                <w:u w:val="single"/>
                <w:lang w:eastAsia="ja-JP"/>
              </w:rPr>
            </w:pPr>
            <w:r w:rsidRPr="00454010">
              <w:rPr>
                <w:u w:val="single"/>
                <w:lang w:eastAsia="ja-JP"/>
              </w:rPr>
              <w:t>Same as 5.6.2.2</w:t>
            </w:r>
          </w:p>
        </w:tc>
        <w:tc>
          <w:tcPr>
            <w:tcW w:w="2739" w:type="dxa"/>
            <w:tcBorders>
              <w:top w:val="single" w:sz="4" w:space="0" w:color="auto"/>
              <w:left w:val="single" w:sz="4" w:space="0" w:color="auto"/>
              <w:bottom w:val="single" w:sz="4" w:space="0" w:color="auto"/>
              <w:right w:val="single" w:sz="4" w:space="0" w:color="auto"/>
            </w:tcBorders>
          </w:tcPr>
          <w:p w14:paraId="24A024F3" w14:textId="77777777" w:rsidR="0070488C" w:rsidRPr="00454010" w:rsidRDefault="0070488C" w:rsidP="0070488C">
            <w:pPr>
              <w:pStyle w:val="TAL"/>
              <w:rPr>
                <w:u w:val="single"/>
                <w:lang w:eastAsia="ja-JP"/>
              </w:rPr>
            </w:pPr>
            <w:r w:rsidRPr="00454010">
              <w:rPr>
                <w:u w:val="single"/>
                <w:lang w:eastAsia="ja-JP"/>
              </w:rPr>
              <w:t>Same as 5.6.2.2</w:t>
            </w:r>
          </w:p>
        </w:tc>
      </w:tr>
      <w:tr w:rsidR="0070488C" w:rsidRPr="00454010" w14:paraId="47D5EE2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EB969A0" w14:textId="77777777" w:rsidR="0070488C" w:rsidRPr="00454010" w:rsidRDefault="0070488C" w:rsidP="0070488C">
            <w:pPr>
              <w:pStyle w:val="TAL"/>
            </w:pPr>
            <w:r w:rsidRPr="00454010">
              <w:rPr>
                <w:lang w:eastAsia="ja-JP"/>
              </w:rPr>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4A15D36D" w14:textId="77777777" w:rsidR="0070488C" w:rsidRPr="00454010" w:rsidRDefault="0070488C" w:rsidP="0070488C">
            <w:pPr>
              <w:pStyle w:val="TAL"/>
              <w:rPr>
                <w:u w:val="single"/>
                <w:lang w:eastAsia="ja-JP"/>
              </w:rPr>
            </w:pPr>
            <w:r w:rsidRPr="00454010">
              <w:rPr>
                <w:u w:val="single"/>
                <w:lang w:eastAsia="ja-JP"/>
              </w:rPr>
              <w:t>During T1:</w:t>
            </w:r>
          </w:p>
          <w:p w14:paraId="425CCE32" w14:textId="77777777" w:rsidR="0070488C" w:rsidRPr="00454010" w:rsidRDefault="0070488C" w:rsidP="0070488C">
            <w:pPr>
              <w:pStyle w:val="TAL"/>
              <w:rPr>
                <w:u w:val="single"/>
                <w:lang w:eastAsia="ja-JP"/>
              </w:rPr>
            </w:pPr>
            <w:r w:rsidRPr="00454010">
              <w:rPr>
                <w:u w:val="single"/>
                <w:lang w:eastAsia="ja-JP"/>
              </w:rPr>
              <w:t>Ês2: - Infinity</w:t>
            </w:r>
          </w:p>
          <w:p w14:paraId="7D5F2695" w14:textId="77777777" w:rsidR="0070488C" w:rsidRPr="00454010" w:rsidRDefault="0070488C" w:rsidP="0070488C">
            <w:pPr>
              <w:pStyle w:val="TAL"/>
              <w:rPr>
                <w:u w:val="single"/>
                <w:lang w:eastAsia="ja-JP"/>
              </w:rPr>
            </w:pPr>
          </w:p>
          <w:p w14:paraId="46581AD7" w14:textId="77777777" w:rsidR="0070488C" w:rsidRPr="00454010" w:rsidRDefault="0070488C" w:rsidP="0070488C">
            <w:pPr>
              <w:pStyle w:val="TAL"/>
              <w:rPr>
                <w:u w:val="single"/>
                <w:lang w:eastAsia="ja-JP"/>
              </w:rPr>
            </w:pPr>
            <w:r w:rsidRPr="00454010">
              <w:rPr>
                <w:u w:val="single"/>
                <w:lang w:eastAsia="ja-JP"/>
              </w:rPr>
              <w:t>During T2:</w:t>
            </w:r>
          </w:p>
          <w:p w14:paraId="3D0A758F" w14:textId="77777777" w:rsidR="0070488C" w:rsidRPr="00454010" w:rsidRDefault="0070488C" w:rsidP="0070488C">
            <w:pPr>
              <w:pStyle w:val="TAL"/>
              <w:rPr>
                <w:u w:val="single"/>
                <w:lang w:eastAsia="ja-JP"/>
              </w:rPr>
            </w:pPr>
            <w:r w:rsidRPr="00454010">
              <w:rPr>
                <w:u w:val="single"/>
                <w:lang w:eastAsia="ja-JP"/>
              </w:rPr>
              <w:t>Ês2: -87 dBm/120kHz</w:t>
            </w:r>
          </w:p>
        </w:tc>
        <w:tc>
          <w:tcPr>
            <w:tcW w:w="1640" w:type="dxa"/>
            <w:tcBorders>
              <w:top w:val="single" w:sz="4" w:space="0" w:color="auto"/>
              <w:left w:val="single" w:sz="4" w:space="0" w:color="auto"/>
              <w:bottom w:val="single" w:sz="4" w:space="0" w:color="auto"/>
              <w:right w:val="single" w:sz="4" w:space="0" w:color="auto"/>
            </w:tcBorders>
          </w:tcPr>
          <w:p w14:paraId="554CC56A" w14:textId="77777777" w:rsidR="0070488C" w:rsidRPr="00454010" w:rsidRDefault="0070488C" w:rsidP="0070488C">
            <w:pPr>
              <w:pStyle w:val="TAL"/>
              <w:rPr>
                <w:u w:val="single"/>
                <w:lang w:eastAsia="ja-JP"/>
              </w:rPr>
            </w:pPr>
            <w:r w:rsidRPr="00454010">
              <w:rPr>
                <w:u w:val="single"/>
                <w:lang w:eastAsia="ja-JP"/>
              </w:rPr>
              <w:t>During T1:</w:t>
            </w:r>
          </w:p>
          <w:p w14:paraId="7D3E64DF" w14:textId="77777777" w:rsidR="0070488C" w:rsidRPr="00454010" w:rsidRDefault="0070488C" w:rsidP="0070488C">
            <w:pPr>
              <w:pStyle w:val="TAL"/>
              <w:rPr>
                <w:u w:val="single"/>
                <w:lang w:eastAsia="ja-JP"/>
              </w:rPr>
            </w:pPr>
            <w:r w:rsidRPr="00454010">
              <w:rPr>
                <w:u w:val="single"/>
                <w:lang w:eastAsia="ja-JP"/>
              </w:rPr>
              <w:t>0dB</w:t>
            </w:r>
          </w:p>
          <w:p w14:paraId="5DB0B865" w14:textId="77777777" w:rsidR="0070488C" w:rsidRPr="00454010" w:rsidRDefault="0070488C" w:rsidP="0070488C">
            <w:pPr>
              <w:pStyle w:val="TAL"/>
              <w:rPr>
                <w:u w:val="single"/>
                <w:lang w:eastAsia="ja-JP"/>
              </w:rPr>
            </w:pPr>
          </w:p>
          <w:p w14:paraId="5F9EDE6B" w14:textId="77777777" w:rsidR="0070488C" w:rsidRPr="00454010" w:rsidRDefault="0070488C" w:rsidP="0070488C">
            <w:pPr>
              <w:pStyle w:val="TAL"/>
              <w:rPr>
                <w:u w:val="single"/>
                <w:lang w:eastAsia="ja-JP"/>
              </w:rPr>
            </w:pPr>
            <w:r w:rsidRPr="00454010">
              <w:rPr>
                <w:u w:val="single"/>
                <w:lang w:eastAsia="ja-JP"/>
              </w:rPr>
              <w:t>During T2:</w:t>
            </w:r>
          </w:p>
          <w:p w14:paraId="6CC7A601" w14:textId="77777777" w:rsidR="0070488C" w:rsidRPr="00454010" w:rsidRDefault="0070488C" w:rsidP="0070488C">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42386D39" w14:textId="77777777" w:rsidR="0070488C" w:rsidRPr="00454010" w:rsidRDefault="0070488C" w:rsidP="0070488C">
            <w:pPr>
              <w:pStyle w:val="TAL"/>
              <w:rPr>
                <w:u w:val="single"/>
                <w:lang w:eastAsia="ja-JP"/>
              </w:rPr>
            </w:pPr>
            <w:r w:rsidRPr="00454010">
              <w:rPr>
                <w:u w:val="single"/>
                <w:lang w:eastAsia="ja-JP"/>
              </w:rPr>
              <w:t>During T1:</w:t>
            </w:r>
          </w:p>
          <w:p w14:paraId="09C2FD1A" w14:textId="77777777" w:rsidR="0070488C" w:rsidRPr="00454010" w:rsidRDefault="0070488C" w:rsidP="0070488C">
            <w:pPr>
              <w:pStyle w:val="TAL"/>
              <w:rPr>
                <w:u w:val="single"/>
                <w:lang w:eastAsia="ja-JP"/>
              </w:rPr>
            </w:pPr>
            <w:r w:rsidRPr="00454010">
              <w:rPr>
                <w:u w:val="single"/>
                <w:lang w:eastAsia="ja-JP"/>
              </w:rPr>
              <w:t>Ês2: - Infinity</w:t>
            </w:r>
          </w:p>
          <w:p w14:paraId="1874764F" w14:textId="77777777" w:rsidR="0070488C" w:rsidRPr="00454010" w:rsidRDefault="0070488C" w:rsidP="0070488C">
            <w:pPr>
              <w:pStyle w:val="TAL"/>
              <w:rPr>
                <w:u w:val="single"/>
                <w:lang w:eastAsia="ja-JP"/>
              </w:rPr>
            </w:pPr>
          </w:p>
          <w:p w14:paraId="46EB8074" w14:textId="77777777" w:rsidR="0070488C" w:rsidRPr="00454010" w:rsidRDefault="0070488C" w:rsidP="0070488C">
            <w:pPr>
              <w:pStyle w:val="TAL"/>
              <w:rPr>
                <w:u w:val="single"/>
                <w:lang w:eastAsia="ja-JP"/>
              </w:rPr>
            </w:pPr>
            <w:r w:rsidRPr="00454010">
              <w:rPr>
                <w:u w:val="single"/>
                <w:lang w:eastAsia="ja-JP"/>
              </w:rPr>
              <w:t>During T2:</w:t>
            </w:r>
          </w:p>
          <w:p w14:paraId="53ABAE1E" w14:textId="77777777" w:rsidR="0070488C" w:rsidRPr="00454010" w:rsidRDefault="0070488C" w:rsidP="0070488C">
            <w:pPr>
              <w:pStyle w:val="TAL"/>
              <w:rPr>
                <w:u w:val="single"/>
                <w:lang w:eastAsia="ja-JP"/>
              </w:rPr>
            </w:pPr>
            <w:r w:rsidRPr="00454010">
              <w:rPr>
                <w:u w:val="single"/>
                <w:lang w:eastAsia="ja-JP"/>
              </w:rPr>
              <w:t>Ês2: -87 dBm/120kHz</w:t>
            </w:r>
          </w:p>
          <w:p w14:paraId="7C4395C7" w14:textId="77777777" w:rsidR="0070488C" w:rsidRPr="00454010" w:rsidRDefault="0070488C" w:rsidP="0070488C">
            <w:pPr>
              <w:pStyle w:val="TAL"/>
              <w:rPr>
                <w:u w:val="single"/>
                <w:lang w:eastAsia="ja-JP"/>
              </w:rPr>
            </w:pPr>
          </w:p>
        </w:tc>
      </w:tr>
      <w:tr w:rsidR="0070488C" w:rsidRPr="00454010" w14:paraId="7E0DC0D1"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51F09FD" w14:textId="77777777" w:rsidR="0070488C" w:rsidRPr="00454010" w:rsidRDefault="0070488C" w:rsidP="0070488C">
            <w:pPr>
              <w:pStyle w:val="TAL"/>
            </w:pPr>
            <w:r w:rsidRPr="00454010">
              <w:rPr>
                <w:lang w:eastAsia="ja-JP"/>
              </w:rPr>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42CF205A" w14:textId="77777777" w:rsidR="0070488C" w:rsidRPr="00454010" w:rsidRDefault="0070488C" w:rsidP="0070488C">
            <w:pPr>
              <w:pStyle w:val="TAL"/>
              <w:rPr>
                <w:u w:val="single"/>
                <w:lang w:eastAsia="ja-JP"/>
              </w:rPr>
            </w:pPr>
            <w:r w:rsidRPr="00454010">
              <w:rPr>
                <w:u w:val="single"/>
                <w:lang w:eastAsia="ja-JP"/>
              </w:rPr>
              <w:t>During T1:</w:t>
            </w:r>
          </w:p>
          <w:p w14:paraId="1F18F6B0" w14:textId="77777777" w:rsidR="0070488C" w:rsidRPr="00454010" w:rsidRDefault="0070488C" w:rsidP="0070488C">
            <w:pPr>
              <w:pStyle w:val="TAL"/>
              <w:rPr>
                <w:u w:val="single"/>
                <w:lang w:eastAsia="ja-JP"/>
              </w:rPr>
            </w:pPr>
            <w:r w:rsidRPr="00454010">
              <w:rPr>
                <w:u w:val="single"/>
                <w:lang w:eastAsia="ja-JP"/>
              </w:rPr>
              <w:t>Noc = -104.7 dBm/15 kHz</w:t>
            </w:r>
          </w:p>
          <w:p w14:paraId="1BBC772F" w14:textId="77777777" w:rsidR="0070488C" w:rsidRPr="00454010" w:rsidRDefault="0070488C" w:rsidP="0070488C">
            <w:pPr>
              <w:pStyle w:val="TAL"/>
              <w:rPr>
                <w:u w:val="single"/>
                <w:lang w:eastAsia="ja-JP"/>
              </w:rPr>
            </w:pPr>
            <w:r w:rsidRPr="00454010">
              <w:rPr>
                <w:u w:val="single"/>
                <w:lang w:eastAsia="ja-JP"/>
              </w:rPr>
              <w:t>Ês2 / Noc = - Infinity</w:t>
            </w:r>
          </w:p>
          <w:p w14:paraId="28351739" w14:textId="77777777" w:rsidR="0070488C" w:rsidRPr="00454010" w:rsidRDefault="0070488C" w:rsidP="0070488C">
            <w:pPr>
              <w:pStyle w:val="TAL"/>
              <w:rPr>
                <w:u w:val="single"/>
                <w:lang w:eastAsia="ja-JP"/>
              </w:rPr>
            </w:pPr>
          </w:p>
          <w:p w14:paraId="17C8B4AF" w14:textId="77777777" w:rsidR="0070488C" w:rsidRPr="00454010" w:rsidRDefault="0070488C" w:rsidP="0070488C">
            <w:pPr>
              <w:pStyle w:val="TAL"/>
              <w:rPr>
                <w:u w:val="single"/>
                <w:lang w:eastAsia="ja-JP"/>
              </w:rPr>
            </w:pPr>
            <w:r w:rsidRPr="00454010">
              <w:rPr>
                <w:u w:val="single"/>
                <w:lang w:eastAsia="ja-JP"/>
              </w:rPr>
              <w:t>During T2:</w:t>
            </w:r>
          </w:p>
          <w:p w14:paraId="09C86249" w14:textId="77777777" w:rsidR="0070488C" w:rsidRPr="00454010" w:rsidRDefault="0070488C" w:rsidP="0070488C">
            <w:pPr>
              <w:pStyle w:val="TAL"/>
              <w:rPr>
                <w:u w:val="single"/>
                <w:lang w:eastAsia="ja-JP"/>
              </w:rPr>
            </w:pPr>
            <w:r w:rsidRPr="00454010">
              <w:rPr>
                <w:u w:val="single"/>
                <w:lang w:eastAsia="ja-JP"/>
              </w:rPr>
              <w:t>Noc = -104.7 dBm/15 kHz</w:t>
            </w:r>
          </w:p>
          <w:p w14:paraId="676F53A6" w14:textId="77777777" w:rsidR="0070488C" w:rsidRPr="00454010" w:rsidRDefault="0070488C" w:rsidP="0070488C">
            <w:pPr>
              <w:pStyle w:val="TAL"/>
              <w:rPr>
                <w:u w:val="single"/>
                <w:lang w:eastAsia="ja-JP"/>
              </w:rPr>
            </w:pPr>
            <w:r w:rsidRPr="00454010">
              <w:rPr>
                <w:u w:val="single"/>
                <w:lang w:eastAsia="ja-JP"/>
              </w:rPr>
              <w:t>Ês2 / Noc = 9 dB</w:t>
            </w:r>
          </w:p>
        </w:tc>
        <w:tc>
          <w:tcPr>
            <w:tcW w:w="1640" w:type="dxa"/>
            <w:tcBorders>
              <w:top w:val="single" w:sz="4" w:space="0" w:color="auto"/>
              <w:left w:val="single" w:sz="4" w:space="0" w:color="auto"/>
              <w:bottom w:val="single" w:sz="4" w:space="0" w:color="auto"/>
              <w:right w:val="single" w:sz="4" w:space="0" w:color="auto"/>
            </w:tcBorders>
          </w:tcPr>
          <w:p w14:paraId="34E8EBEF" w14:textId="77777777" w:rsidR="0070488C" w:rsidRPr="00454010" w:rsidRDefault="0070488C" w:rsidP="0070488C">
            <w:pPr>
              <w:pStyle w:val="TAL"/>
              <w:rPr>
                <w:u w:val="single"/>
                <w:lang w:eastAsia="ja-JP"/>
              </w:rPr>
            </w:pPr>
            <w:r w:rsidRPr="00454010">
              <w:rPr>
                <w:u w:val="single"/>
                <w:lang w:eastAsia="ja-JP"/>
              </w:rPr>
              <w:t>During T1:</w:t>
            </w:r>
          </w:p>
          <w:p w14:paraId="66B0077D" w14:textId="77777777" w:rsidR="0070488C" w:rsidRPr="00454010" w:rsidRDefault="0070488C" w:rsidP="0070488C">
            <w:pPr>
              <w:pStyle w:val="TAL"/>
              <w:rPr>
                <w:u w:val="single"/>
                <w:lang w:eastAsia="ja-JP"/>
              </w:rPr>
            </w:pPr>
            <w:r w:rsidRPr="00454010">
              <w:rPr>
                <w:u w:val="single"/>
                <w:lang w:eastAsia="ja-JP"/>
              </w:rPr>
              <w:t>0dB</w:t>
            </w:r>
          </w:p>
          <w:p w14:paraId="0A1C342F" w14:textId="77777777" w:rsidR="0070488C" w:rsidRPr="00454010" w:rsidRDefault="0070488C" w:rsidP="0070488C">
            <w:pPr>
              <w:pStyle w:val="TAL"/>
              <w:rPr>
                <w:u w:val="single"/>
                <w:lang w:eastAsia="ja-JP"/>
              </w:rPr>
            </w:pPr>
            <w:r w:rsidRPr="00454010">
              <w:rPr>
                <w:u w:val="single"/>
                <w:lang w:eastAsia="ja-JP"/>
              </w:rPr>
              <w:t>0dB</w:t>
            </w:r>
          </w:p>
          <w:p w14:paraId="770AA685" w14:textId="77777777" w:rsidR="0070488C" w:rsidRPr="00454010" w:rsidRDefault="0070488C" w:rsidP="0070488C">
            <w:pPr>
              <w:pStyle w:val="TAL"/>
              <w:rPr>
                <w:u w:val="single"/>
                <w:lang w:eastAsia="ja-JP"/>
              </w:rPr>
            </w:pPr>
          </w:p>
          <w:p w14:paraId="6EA3260A" w14:textId="77777777" w:rsidR="0070488C" w:rsidRPr="00454010" w:rsidRDefault="0070488C" w:rsidP="0070488C">
            <w:pPr>
              <w:pStyle w:val="TAL"/>
              <w:rPr>
                <w:u w:val="single"/>
                <w:lang w:eastAsia="ja-JP"/>
              </w:rPr>
            </w:pPr>
            <w:r w:rsidRPr="00454010">
              <w:rPr>
                <w:u w:val="single"/>
                <w:lang w:eastAsia="ja-JP"/>
              </w:rPr>
              <w:t>During T2:</w:t>
            </w:r>
          </w:p>
          <w:p w14:paraId="03F732DD" w14:textId="77777777" w:rsidR="0070488C" w:rsidRPr="00454010" w:rsidRDefault="0070488C" w:rsidP="0070488C">
            <w:pPr>
              <w:pStyle w:val="TAL"/>
              <w:rPr>
                <w:u w:val="single"/>
                <w:lang w:eastAsia="ja-JP"/>
              </w:rPr>
            </w:pPr>
            <w:r w:rsidRPr="00454010">
              <w:rPr>
                <w:u w:val="single"/>
                <w:lang w:eastAsia="ja-JP"/>
              </w:rPr>
              <w:t>0dB</w:t>
            </w:r>
          </w:p>
          <w:p w14:paraId="3D670B0C" w14:textId="77777777" w:rsidR="0070488C" w:rsidRPr="00454010" w:rsidRDefault="0070488C" w:rsidP="0070488C">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351F9F21" w14:textId="77777777" w:rsidR="0070488C" w:rsidRPr="00454010" w:rsidRDefault="0070488C" w:rsidP="0070488C">
            <w:pPr>
              <w:pStyle w:val="TAL"/>
              <w:rPr>
                <w:u w:val="single"/>
                <w:lang w:eastAsia="ja-JP"/>
              </w:rPr>
            </w:pPr>
            <w:r w:rsidRPr="00454010">
              <w:rPr>
                <w:u w:val="single"/>
                <w:lang w:eastAsia="ja-JP"/>
              </w:rPr>
              <w:t>During T1:</w:t>
            </w:r>
          </w:p>
          <w:p w14:paraId="192891AD" w14:textId="77777777" w:rsidR="0070488C" w:rsidRPr="00454010" w:rsidRDefault="0070488C" w:rsidP="0070488C">
            <w:pPr>
              <w:pStyle w:val="TAL"/>
              <w:rPr>
                <w:u w:val="single"/>
                <w:lang w:eastAsia="ja-JP"/>
              </w:rPr>
            </w:pPr>
            <w:r w:rsidRPr="00454010">
              <w:rPr>
                <w:u w:val="single"/>
                <w:lang w:eastAsia="ja-JP"/>
              </w:rPr>
              <w:t>Noc = -104.7 dBm/15 kHz</w:t>
            </w:r>
          </w:p>
          <w:p w14:paraId="446967C6" w14:textId="77777777" w:rsidR="0070488C" w:rsidRPr="00454010" w:rsidRDefault="0070488C" w:rsidP="0070488C">
            <w:pPr>
              <w:pStyle w:val="TAL"/>
              <w:rPr>
                <w:u w:val="single"/>
                <w:lang w:eastAsia="ja-JP"/>
              </w:rPr>
            </w:pPr>
            <w:r w:rsidRPr="00454010">
              <w:rPr>
                <w:u w:val="single"/>
                <w:lang w:eastAsia="ja-JP"/>
              </w:rPr>
              <w:t>Ês2 / Noc = - Infinity</w:t>
            </w:r>
          </w:p>
          <w:p w14:paraId="1ABEED2D" w14:textId="77777777" w:rsidR="0070488C" w:rsidRPr="00454010" w:rsidRDefault="0070488C" w:rsidP="0070488C">
            <w:pPr>
              <w:pStyle w:val="TAL"/>
              <w:rPr>
                <w:u w:val="single"/>
                <w:lang w:eastAsia="ja-JP"/>
              </w:rPr>
            </w:pPr>
          </w:p>
          <w:p w14:paraId="299D8D73" w14:textId="77777777" w:rsidR="0070488C" w:rsidRPr="00454010" w:rsidRDefault="0070488C" w:rsidP="0070488C">
            <w:pPr>
              <w:pStyle w:val="TAL"/>
              <w:rPr>
                <w:u w:val="single"/>
                <w:lang w:eastAsia="ja-JP"/>
              </w:rPr>
            </w:pPr>
            <w:r w:rsidRPr="00454010">
              <w:rPr>
                <w:u w:val="single"/>
                <w:lang w:eastAsia="ja-JP"/>
              </w:rPr>
              <w:t>During T2:</w:t>
            </w:r>
          </w:p>
          <w:p w14:paraId="1C482DCD" w14:textId="77777777" w:rsidR="0070488C" w:rsidRPr="00454010" w:rsidRDefault="0070488C" w:rsidP="0070488C">
            <w:pPr>
              <w:pStyle w:val="TAL"/>
              <w:rPr>
                <w:u w:val="single"/>
                <w:lang w:eastAsia="ja-JP"/>
              </w:rPr>
            </w:pPr>
            <w:r w:rsidRPr="00454010">
              <w:rPr>
                <w:u w:val="single"/>
                <w:lang w:eastAsia="ja-JP"/>
              </w:rPr>
              <w:t>Noc = -104.7 dBm/15 kHz</w:t>
            </w:r>
          </w:p>
          <w:p w14:paraId="1811CDB8" w14:textId="77777777" w:rsidR="0070488C" w:rsidRPr="00454010" w:rsidRDefault="0070488C" w:rsidP="0070488C">
            <w:pPr>
              <w:pStyle w:val="TAL"/>
              <w:rPr>
                <w:u w:val="single"/>
                <w:lang w:eastAsia="ja-JP"/>
              </w:rPr>
            </w:pPr>
            <w:r w:rsidRPr="00454010">
              <w:rPr>
                <w:u w:val="single"/>
                <w:lang w:eastAsia="ja-JP"/>
              </w:rPr>
              <w:t>Ês2 / Noc = 9 dB</w:t>
            </w:r>
          </w:p>
        </w:tc>
      </w:tr>
      <w:tr w:rsidR="0070488C" w:rsidRPr="00454010" w14:paraId="1A95EFF1"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AAFBDF" w14:textId="77777777" w:rsidR="0070488C" w:rsidRPr="00454010" w:rsidRDefault="0070488C" w:rsidP="0070488C">
            <w:pPr>
              <w:pStyle w:val="TAL"/>
            </w:pPr>
            <w:r w:rsidRPr="00454010">
              <w:rPr>
                <w:lang w:eastAsia="ja-JP"/>
              </w:rPr>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A8D9411" w14:textId="77777777" w:rsidR="0070488C" w:rsidRPr="00454010" w:rsidRDefault="0070488C" w:rsidP="0070488C">
            <w:pPr>
              <w:pStyle w:val="TAL"/>
              <w:rPr>
                <w:u w:val="single"/>
                <w:lang w:eastAsia="ja-JP"/>
              </w:rPr>
            </w:pPr>
            <w:r w:rsidRPr="00454010">
              <w:rPr>
                <w:u w:val="single"/>
                <w:lang w:eastAsia="ja-JP"/>
              </w:rPr>
              <w:t>Same as 5.6.2.5</w:t>
            </w:r>
          </w:p>
        </w:tc>
        <w:tc>
          <w:tcPr>
            <w:tcW w:w="1640" w:type="dxa"/>
            <w:tcBorders>
              <w:top w:val="single" w:sz="4" w:space="0" w:color="auto"/>
              <w:left w:val="single" w:sz="4" w:space="0" w:color="auto"/>
              <w:bottom w:val="single" w:sz="4" w:space="0" w:color="auto"/>
              <w:right w:val="single" w:sz="4" w:space="0" w:color="auto"/>
            </w:tcBorders>
          </w:tcPr>
          <w:p w14:paraId="54764C55" w14:textId="77777777" w:rsidR="0070488C" w:rsidRPr="00454010" w:rsidRDefault="0070488C" w:rsidP="0070488C">
            <w:pPr>
              <w:pStyle w:val="TAL"/>
              <w:rPr>
                <w:u w:val="single"/>
                <w:lang w:eastAsia="ja-JP"/>
              </w:rPr>
            </w:pPr>
            <w:r w:rsidRPr="00454010">
              <w:rPr>
                <w:u w:val="single"/>
                <w:lang w:eastAsia="ja-JP"/>
              </w:rPr>
              <w:t>Same as 5.6.2.5</w:t>
            </w:r>
          </w:p>
        </w:tc>
        <w:tc>
          <w:tcPr>
            <w:tcW w:w="2739" w:type="dxa"/>
            <w:tcBorders>
              <w:top w:val="single" w:sz="4" w:space="0" w:color="auto"/>
              <w:left w:val="single" w:sz="4" w:space="0" w:color="auto"/>
              <w:bottom w:val="single" w:sz="4" w:space="0" w:color="auto"/>
              <w:right w:val="single" w:sz="4" w:space="0" w:color="auto"/>
            </w:tcBorders>
          </w:tcPr>
          <w:p w14:paraId="595B31E4" w14:textId="77777777" w:rsidR="0070488C" w:rsidRPr="00454010" w:rsidRDefault="0070488C" w:rsidP="0070488C">
            <w:pPr>
              <w:pStyle w:val="TAL"/>
              <w:rPr>
                <w:u w:val="single"/>
                <w:lang w:eastAsia="ja-JP"/>
              </w:rPr>
            </w:pPr>
            <w:r w:rsidRPr="00454010">
              <w:rPr>
                <w:u w:val="single"/>
                <w:lang w:eastAsia="ja-JP"/>
              </w:rPr>
              <w:t>Same as 5.6.2.5</w:t>
            </w:r>
          </w:p>
        </w:tc>
      </w:tr>
      <w:tr w:rsidR="0070488C" w:rsidRPr="00454010" w14:paraId="2EA43A97"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22AA8D" w14:textId="77777777" w:rsidR="0070488C" w:rsidRPr="00454010" w:rsidRDefault="0070488C" w:rsidP="0070488C">
            <w:pPr>
              <w:pStyle w:val="TAL"/>
            </w:pPr>
            <w:r w:rsidRPr="00454010">
              <w:rPr>
                <w:lang w:eastAsia="ja-JP"/>
              </w:rPr>
              <w:t xml:space="preserve">5.6.2.8 </w:t>
            </w:r>
            <w:r w:rsidRPr="00454010">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DF586F7" w14:textId="77777777" w:rsidR="0070488C" w:rsidRPr="00454010" w:rsidRDefault="0070488C" w:rsidP="0070488C">
            <w:pPr>
              <w:pStyle w:val="TAL"/>
              <w:rPr>
                <w:u w:val="single"/>
                <w:lang w:eastAsia="ja-JP"/>
              </w:rPr>
            </w:pPr>
            <w:r w:rsidRPr="00454010">
              <w:rPr>
                <w:u w:val="single"/>
                <w:lang w:eastAsia="ja-JP"/>
              </w:rPr>
              <w:t>Same as 5.6.2.6</w:t>
            </w:r>
          </w:p>
        </w:tc>
        <w:tc>
          <w:tcPr>
            <w:tcW w:w="1640" w:type="dxa"/>
            <w:tcBorders>
              <w:top w:val="single" w:sz="4" w:space="0" w:color="auto"/>
              <w:left w:val="single" w:sz="4" w:space="0" w:color="auto"/>
              <w:bottom w:val="single" w:sz="4" w:space="0" w:color="auto"/>
              <w:right w:val="single" w:sz="4" w:space="0" w:color="auto"/>
            </w:tcBorders>
          </w:tcPr>
          <w:p w14:paraId="6F477DDB" w14:textId="77777777" w:rsidR="0070488C" w:rsidRPr="00454010" w:rsidRDefault="0070488C" w:rsidP="0070488C">
            <w:pPr>
              <w:pStyle w:val="TAL"/>
              <w:rPr>
                <w:u w:val="single"/>
                <w:lang w:eastAsia="ja-JP"/>
              </w:rPr>
            </w:pPr>
            <w:r w:rsidRPr="00454010">
              <w:rPr>
                <w:u w:val="single"/>
                <w:lang w:eastAsia="ja-JP"/>
              </w:rPr>
              <w:t>Same as 5.6.2.6</w:t>
            </w:r>
          </w:p>
        </w:tc>
        <w:tc>
          <w:tcPr>
            <w:tcW w:w="2739" w:type="dxa"/>
            <w:tcBorders>
              <w:top w:val="single" w:sz="4" w:space="0" w:color="auto"/>
              <w:left w:val="single" w:sz="4" w:space="0" w:color="auto"/>
              <w:bottom w:val="single" w:sz="4" w:space="0" w:color="auto"/>
              <w:right w:val="single" w:sz="4" w:space="0" w:color="auto"/>
            </w:tcBorders>
          </w:tcPr>
          <w:p w14:paraId="24B42961" w14:textId="77777777" w:rsidR="0070488C" w:rsidRPr="00454010" w:rsidRDefault="0070488C" w:rsidP="0070488C">
            <w:pPr>
              <w:pStyle w:val="TAL"/>
              <w:rPr>
                <w:u w:val="single"/>
                <w:lang w:eastAsia="ja-JP"/>
              </w:rPr>
            </w:pPr>
            <w:r w:rsidRPr="00454010">
              <w:rPr>
                <w:u w:val="single"/>
                <w:lang w:eastAsia="ja-JP"/>
              </w:rPr>
              <w:t>Same as 5.6.2.6</w:t>
            </w:r>
          </w:p>
        </w:tc>
      </w:tr>
      <w:tr w:rsidR="0070488C" w:rsidRPr="00454010" w14:paraId="280E56A7"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D689037" w14:textId="77777777" w:rsidR="0070488C" w:rsidRPr="00454010" w:rsidRDefault="0070488C" w:rsidP="0070488C">
            <w:pPr>
              <w:pStyle w:val="TAL"/>
              <w:rPr>
                <w:lang w:eastAsia="ja-JP"/>
              </w:rPr>
            </w:pPr>
            <w:r w:rsidRPr="00454010">
              <w:rPr>
                <w:lang w:eastAsia="ja-JP"/>
              </w:rPr>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5F717442" w14:textId="77777777" w:rsidR="0070488C" w:rsidRPr="00454010" w:rsidRDefault="0070488C" w:rsidP="0070488C">
            <w:pPr>
              <w:pStyle w:val="TAL"/>
            </w:pPr>
            <w:r w:rsidRPr="00454010">
              <w:t>During T1:</w:t>
            </w:r>
          </w:p>
          <w:p w14:paraId="1E85DF92" w14:textId="77777777" w:rsidR="0070488C" w:rsidRPr="00454010" w:rsidRDefault="0070488C" w:rsidP="0070488C">
            <w:pPr>
              <w:pStyle w:val="TAL"/>
            </w:pPr>
            <w:r w:rsidRPr="00454010">
              <w:t>Noc: -105dBm/15kHz</w:t>
            </w:r>
          </w:p>
          <w:p w14:paraId="10DEA47B" w14:textId="77777777" w:rsidR="0070488C" w:rsidRPr="00454010" w:rsidRDefault="0070488C" w:rsidP="0070488C">
            <w:pPr>
              <w:pStyle w:val="TAL"/>
            </w:pPr>
            <w:r w:rsidRPr="00454010">
              <w:t>Ês0 / Noc: 0.00dB</w:t>
            </w:r>
          </w:p>
          <w:p w14:paraId="4858BE40" w14:textId="77777777" w:rsidR="0070488C" w:rsidRPr="00454010" w:rsidRDefault="0070488C" w:rsidP="0070488C">
            <w:pPr>
              <w:pStyle w:val="TAL"/>
            </w:pPr>
            <w:r w:rsidRPr="00454010">
              <w:t>Ês1 / Noc: -infinity</w:t>
            </w:r>
          </w:p>
          <w:p w14:paraId="0F87869A" w14:textId="77777777" w:rsidR="0070488C" w:rsidRPr="00454010" w:rsidRDefault="0070488C" w:rsidP="0070488C">
            <w:pPr>
              <w:pStyle w:val="TAL"/>
            </w:pPr>
          </w:p>
          <w:p w14:paraId="5D438441" w14:textId="77777777" w:rsidR="0070488C" w:rsidRPr="00454010" w:rsidRDefault="0070488C" w:rsidP="0070488C">
            <w:pPr>
              <w:pStyle w:val="TAL"/>
            </w:pPr>
            <w:r w:rsidRPr="00454010">
              <w:t>During T2:</w:t>
            </w:r>
          </w:p>
          <w:p w14:paraId="0235A84E" w14:textId="77777777" w:rsidR="0070488C" w:rsidRPr="00454010" w:rsidRDefault="0070488C" w:rsidP="0070488C">
            <w:pPr>
              <w:pStyle w:val="TAL"/>
            </w:pPr>
            <w:r w:rsidRPr="00454010">
              <w:t>Noc: -105dBm/15kHz</w:t>
            </w:r>
          </w:p>
          <w:p w14:paraId="5F866105" w14:textId="77777777" w:rsidR="0070488C" w:rsidRPr="00454010" w:rsidRDefault="0070488C" w:rsidP="0070488C">
            <w:pPr>
              <w:pStyle w:val="TAL"/>
            </w:pPr>
            <w:r w:rsidRPr="00454010">
              <w:t>Ês0 / Noc: 0.00dB</w:t>
            </w:r>
          </w:p>
          <w:p w14:paraId="4144EEDC" w14:textId="77777777" w:rsidR="0070488C" w:rsidRPr="00454010" w:rsidRDefault="0070488C" w:rsidP="0070488C">
            <w:pPr>
              <w:pStyle w:val="TAL"/>
            </w:pPr>
            <w:r w:rsidRPr="00454010">
              <w:t>Ês1 / Noc: +9.00dB</w:t>
            </w:r>
          </w:p>
        </w:tc>
        <w:tc>
          <w:tcPr>
            <w:tcW w:w="1640" w:type="dxa"/>
            <w:tcBorders>
              <w:top w:val="single" w:sz="4" w:space="0" w:color="auto"/>
              <w:left w:val="single" w:sz="4" w:space="0" w:color="auto"/>
              <w:bottom w:val="single" w:sz="4" w:space="0" w:color="auto"/>
              <w:right w:val="single" w:sz="4" w:space="0" w:color="auto"/>
            </w:tcBorders>
          </w:tcPr>
          <w:p w14:paraId="0C8C49F0" w14:textId="77777777" w:rsidR="0070488C" w:rsidRPr="00454010" w:rsidRDefault="0070488C" w:rsidP="0070488C">
            <w:pPr>
              <w:pStyle w:val="TAL"/>
            </w:pPr>
            <w:r w:rsidRPr="00454010">
              <w:t>During T1:</w:t>
            </w:r>
          </w:p>
          <w:p w14:paraId="7CFD31C2" w14:textId="77777777" w:rsidR="0070488C" w:rsidRPr="00454010" w:rsidRDefault="0070488C" w:rsidP="0070488C">
            <w:pPr>
              <w:pStyle w:val="TAL"/>
            </w:pPr>
            <w:r w:rsidRPr="00454010">
              <w:t>0dB</w:t>
            </w:r>
          </w:p>
          <w:p w14:paraId="186ADAD0" w14:textId="77777777" w:rsidR="0070488C" w:rsidRPr="00454010" w:rsidRDefault="0070488C" w:rsidP="0070488C">
            <w:pPr>
              <w:pStyle w:val="TAL"/>
            </w:pPr>
            <w:r w:rsidRPr="00454010">
              <w:t>0dB</w:t>
            </w:r>
          </w:p>
          <w:p w14:paraId="5659104A" w14:textId="77777777" w:rsidR="0070488C" w:rsidRPr="00454010" w:rsidRDefault="0070488C" w:rsidP="0070488C">
            <w:pPr>
              <w:pStyle w:val="TAL"/>
            </w:pPr>
            <w:r w:rsidRPr="00454010">
              <w:t>0dB</w:t>
            </w:r>
          </w:p>
          <w:p w14:paraId="31D2BF99" w14:textId="77777777" w:rsidR="0070488C" w:rsidRPr="00454010" w:rsidRDefault="0070488C" w:rsidP="0070488C">
            <w:pPr>
              <w:pStyle w:val="TAL"/>
            </w:pPr>
          </w:p>
          <w:p w14:paraId="7D0D2CD1" w14:textId="77777777" w:rsidR="0070488C" w:rsidRPr="00454010" w:rsidRDefault="0070488C" w:rsidP="0070488C">
            <w:pPr>
              <w:pStyle w:val="TAL"/>
            </w:pPr>
            <w:r w:rsidRPr="00454010">
              <w:t>During T2:</w:t>
            </w:r>
          </w:p>
          <w:p w14:paraId="7D7D3EC4" w14:textId="77777777" w:rsidR="0070488C" w:rsidRPr="00454010" w:rsidRDefault="0070488C" w:rsidP="0070488C">
            <w:pPr>
              <w:pStyle w:val="TAL"/>
            </w:pPr>
            <w:r w:rsidRPr="00454010">
              <w:t>0dB</w:t>
            </w:r>
          </w:p>
          <w:p w14:paraId="48DDD42C" w14:textId="77777777" w:rsidR="0070488C" w:rsidRPr="00454010" w:rsidRDefault="0070488C" w:rsidP="0070488C">
            <w:pPr>
              <w:pStyle w:val="TAL"/>
            </w:pPr>
            <w:r w:rsidRPr="00454010">
              <w:t>0dB</w:t>
            </w:r>
          </w:p>
          <w:p w14:paraId="01217647" w14:textId="77777777" w:rsidR="0070488C" w:rsidRPr="00454010" w:rsidRDefault="0070488C" w:rsidP="0070488C">
            <w:pPr>
              <w:pStyle w:val="TAL"/>
            </w:pPr>
            <w:r w:rsidRPr="00454010">
              <w:t>0dB</w:t>
            </w:r>
          </w:p>
        </w:tc>
        <w:tc>
          <w:tcPr>
            <w:tcW w:w="2739" w:type="dxa"/>
            <w:tcBorders>
              <w:top w:val="single" w:sz="4" w:space="0" w:color="auto"/>
              <w:left w:val="single" w:sz="4" w:space="0" w:color="auto"/>
              <w:bottom w:val="single" w:sz="4" w:space="0" w:color="auto"/>
              <w:right w:val="single" w:sz="4" w:space="0" w:color="auto"/>
            </w:tcBorders>
          </w:tcPr>
          <w:p w14:paraId="7BC3308B" w14:textId="77777777" w:rsidR="0070488C" w:rsidRPr="00454010" w:rsidRDefault="0070488C" w:rsidP="0070488C">
            <w:pPr>
              <w:pStyle w:val="TAL"/>
            </w:pPr>
            <w:r w:rsidRPr="00454010">
              <w:t>During T1:</w:t>
            </w:r>
          </w:p>
          <w:p w14:paraId="0A2A51E4" w14:textId="77777777" w:rsidR="0070488C" w:rsidRPr="00454010" w:rsidRDefault="0070488C" w:rsidP="0070488C">
            <w:pPr>
              <w:pStyle w:val="TAL"/>
            </w:pPr>
            <w:r w:rsidRPr="00454010">
              <w:t>Noc: -105dBm/15kHz</w:t>
            </w:r>
          </w:p>
          <w:p w14:paraId="14944D68" w14:textId="77777777" w:rsidR="0070488C" w:rsidRPr="00454010" w:rsidRDefault="0070488C" w:rsidP="0070488C">
            <w:pPr>
              <w:pStyle w:val="TAL"/>
            </w:pPr>
            <w:r w:rsidRPr="00454010">
              <w:t>Ês0 / Noc: 0.00dB</w:t>
            </w:r>
          </w:p>
          <w:p w14:paraId="186A3D64" w14:textId="77777777" w:rsidR="0070488C" w:rsidRPr="00454010" w:rsidRDefault="0070488C" w:rsidP="0070488C">
            <w:pPr>
              <w:pStyle w:val="TAL"/>
            </w:pPr>
            <w:r w:rsidRPr="00454010">
              <w:t>Ês1 / Noc: -infinity</w:t>
            </w:r>
          </w:p>
          <w:p w14:paraId="3EC1D80E" w14:textId="77777777" w:rsidR="0070488C" w:rsidRPr="00454010" w:rsidRDefault="0070488C" w:rsidP="0070488C">
            <w:pPr>
              <w:pStyle w:val="TAL"/>
            </w:pPr>
          </w:p>
          <w:p w14:paraId="2D8A69CD" w14:textId="77777777" w:rsidR="0070488C" w:rsidRPr="00454010" w:rsidRDefault="0070488C" w:rsidP="0070488C">
            <w:pPr>
              <w:pStyle w:val="TAL"/>
            </w:pPr>
            <w:r w:rsidRPr="00454010">
              <w:t>During T2:</w:t>
            </w:r>
          </w:p>
          <w:p w14:paraId="3209B9B6" w14:textId="77777777" w:rsidR="0070488C" w:rsidRPr="00454010" w:rsidRDefault="0070488C" w:rsidP="0070488C">
            <w:pPr>
              <w:pStyle w:val="TAL"/>
            </w:pPr>
            <w:r w:rsidRPr="00454010">
              <w:t>Noc: -105dBm/15kHz</w:t>
            </w:r>
          </w:p>
          <w:p w14:paraId="3A264599" w14:textId="77777777" w:rsidR="0070488C" w:rsidRPr="00454010" w:rsidRDefault="0070488C" w:rsidP="0070488C">
            <w:pPr>
              <w:pStyle w:val="TAL"/>
            </w:pPr>
            <w:r w:rsidRPr="00454010">
              <w:t>Ês0 / Noc: 0.00dB</w:t>
            </w:r>
          </w:p>
          <w:p w14:paraId="6948C72F" w14:textId="77777777" w:rsidR="0070488C" w:rsidRPr="00454010" w:rsidRDefault="0070488C" w:rsidP="0070488C">
            <w:pPr>
              <w:pStyle w:val="TAL"/>
            </w:pPr>
            <w:r w:rsidRPr="00454010">
              <w:t>Ês1 / Noc: +9.00dB</w:t>
            </w:r>
          </w:p>
        </w:tc>
      </w:tr>
      <w:tr w:rsidR="0070488C" w:rsidRPr="00454010" w14:paraId="0F3F4745"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91F12D1" w14:textId="77777777" w:rsidR="0070488C" w:rsidRPr="00454010" w:rsidRDefault="0070488C" w:rsidP="0070488C">
            <w:pPr>
              <w:pStyle w:val="TAL"/>
              <w:rPr>
                <w:lang w:eastAsia="ja-JP"/>
              </w:rPr>
            </w:pPr>
            <w:r w:rsidRPr="00454010">
              <w:rPr>
                <w:lang w:eastAsia="ja-JP"/>
              </w:rPr>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4821C713" w14:textId="77777777" w:rsidR="0070488C" w:rsidRPr="00454010" w:rsidRDefault="0070488C" w:rsidP="0070488C">
            <w:pPr>
              <w:pStyle w:val="TAL"/>
              <w:rPr>
                <w:u w:val="single"/>
                <w:lang w:eastAsia="ja-JP"/>
              </w:rPr>
            </w:pPr>
            <w:r w:rsidRPr="00454010">
              <w:rPr>
                <w:u w:val="single"/>
                <w:lang w:eastAsia="ja-JP"/>
              </w:rPr>
              <w:t>Same as 5.6.3.1</w:t>
            </w:r>
          </w:p>
        </w:tc>
        <w:tc>
          <w:tcPr>
            <w:tcW w:w="1640" w:type="dxa"/>
            <w:tcBorders>
              <w:top w:val="single" w:sz="4" w:space="0" w:color="auto"/>
              <w:left w:val="single" w:sz="4" w:space="0" w:color="auto"/>
              <w:bottom w:val="single" w:sz="4" w:space="0" w:color="auto"/>
              <w:right w:val="single" w:sz="4" w:space="0" w:color="auto"/>
            </w:tcBorders>
          </w:tcPr>
          <w:p w14:paraId="52DEF400" w14:textId="77777777" w:rsidR="0070488C" w:rsidRPr="00454010" w:rsidRDefault="0070488C" w:rsidP="0070488C">
            <w:pPr>
              <w:pStyle w:val="TAL"/>
              <w:rPr>
                <w:u w:val="single"/>
                <w:lang w:eastAsia="ja-JP"/>
              </w:rPr>
            </w:pPr>
            <w:r w:rsidRPr="00454010">
              <w:rPr>
                <w:u w:val="single"/>
                <w:lang w:eastAsia="ja-JP"/>
              </w:rPr>
              <w:t>Same as 5.6.3.1</w:t>
            </w:r>
          </w:p>
        </w:tc>
        <w:tc>
          <w:tcPr>
            <w:tcW w:w="2739" w:type="dxa"/>
            <w:tcBorders>
              <w:top w:val="single" w:sz="4" w:space="0" w:color="auto"/>
              <w:left w:val="single" w:sz="4" w:space="0" w:color="auto"/>
              <w:bottom w:val="single" w:sz="4" w:space="0" w:color="auto"/>
              <w:right w:val="single" w:sz="4" w:space="0" w:color="auto"/>
            </w:tcBorders>
          </w:tcPr>
          <w:p w14:paraId="4E438482" w14:textId="77777777" w:rsidR="0070488C" w:rsidRPr="00454010" w:rsidRDefault="0070488C" w:rsidP="0070488C">
            <w:pPr>
              <w:pStyle w:val="TAL"/>
              <w:rPr>
                <w:u w:val="single"/>
                <w:lang w:eastAsia="ja-JP"/>
              </w:rPr>
            </w:pPr>
            <w:r w:rsidRPr="00454010">
              <w:rPr>
                <w:u w:val="single"/>
                <w:lang w:eastAsia="ja-JP"/>
              </w:rPr>
              <w:t>Same as 5.6.3.1</w:t>
            </w:r>
          </w:p>
        </w:tc>
      </w:tr>
      <w:tr w:rsidR="0070488C" w:rsidRPr="00454010" w14:paraId="51EC6318"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99DE5F5" w14:textId="77777777" w:rsidR="0070488C" w:rsidRPr="00454010" w:rsidRDefault="0070488C" w:rsidP="0070488C">
            <w:pPr>
              <w:pStyle w:val="TAL"/>
            </w:pPr>
            <w:r w:rsidRPr="00454010">
              <w:rPr>
                <w:lang w:eastAsia="ja-JP"/>
              </w:rPr>
              <w:t xml:space="preserve">5.6.3.3 </w:t>
            </w:r>
            <w:r w:rsidRPr="00454010">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098B8AD9" w14:textId="77777777" w:rsidR="0070488C" w:rsidRPr="00454010" w:rsidRDefault="0070488C" w:rsidP="0070488C">
            <w:pPr>
              <w:pStyle w:val="TAL"/>
            </w:pPr>
            <w:r w:rsidRPr="00454010">
              <w:t>Noc: -105dBm/15kHz</w:t>
            </w:r>
          </w:p>
          <w:p w14:paraId="495A6C11" w14:textId="77777777" w:rsidR="0070488C" w:rsidRPr="00454010" w:rsidRDefault="0070488C" w:rsidP="0070488C">
            <w:pPr>
              <w:pStyle w:val="TAL"/>
            </w:pPr>
            <w:r w:rsidRPr="00454010">
              <w:t>Ês</w:t>
            </w:r>
            <w:r w:rsidRPr="00454010">
              <w:rPr>
                <w:vertAlign w:val="subscript"/>
              </w:rPr>
              <w:t>0</w:t>
            </w:r>
            <w:r w:rsidRPr="00454010">
              <w:t xml:space="preserve"> / Noc: 0.00dB</w:t>
            </w:r>
          </w:p>
          <w:p w14:paraId="2CF09BB9" w14:textId="77777777" w:rsidR="0070488C" w:rsidRPr="00454010" w:rsidRDefault="0070488C" w:rsidP="0070488C">
            <w:pPr>
              <w:pStyle w:val="TAL"/>
            </w:pPr>
            <w:r w:rsidRPr="00454010">
              <w:t>Ês</w:t>
            </w:r>
            <w:r w:rsidRPr="00454010">
              <w:rPr>
                <w:vertAlign w:val="subscript"/>
              </w:rPr>
              <w:t>1</w:t>
            </w:r>
            <w:r w:rsidRPr="00454010">
              <w:t xml:space="preserve"> / Noc: +9.00dB</w:t>
            </w:r>
          </w:p>
          <w:p w14:paraId="2592CFFE" w14:textId="77777777" w:rsidR="0070488C" w:rsidRPr="00454010" w:rsidRDefault="0070488C" w:rsidP="0070488C">
            <w:pPr>
              <w:pStyle w:val="TAL"/>
            </w:pPr>
          </w:p>
          <w:p w14:paraId="0C41F734" w14:textId="77777777" w:rsidR="0070488C" w:rsidRPr="00454010" w:rsidRDefault="0070488C" w:rsidP="0070488C">
            <w:pPr>
              <w:pStyle w:val="TAL"/>
            </w:pPr>
            <w:r w:rsidRPr="00454010">
              <w:t xml:space="preserve">Reported CSI-RSRP values </w:t>
            </w:r>
            <w:r w:rsidRPr="00454010">
              <w:rPr>
                <w:rFonts w:cs="Arial"/>
              </w:rPr>
              <w:t>±</w:t>
            </w:r>
            <w:r w:rsidRPr="00454010">
              <w:t xml:space="preserve"> 29dB</w:t>
            </w:r>
          </w:p>
          <w:p w14:paraId="59B534A5" w14:textId="77777777" w:rsidR="0070488C" w:rsidRPr="00454010" w:rsidRDefault="0070488C" w:rsidP="0070488C">
            <w:pPr>
              <w:pStyle w:val="TAL"/>
            </w:pPr>
            <w:r w:rsidRPr="00454010">
              <w:t xml:space="preserve">Reported Differential CSI-RSRP values </w:t>
            </w:r>
            <w:r w:rsidRPr="00454010">
              <w:rPr>
                <w:rFonts w:cs="Arial"/>
              </w:rPr>
              <w:t>±</w:t>
            </w:r>
            <w:r w:rsidRPr="00454010">
              <w:t xml:space="preserve"> 7dB</w:t>
            </w:r>
          </w:p>
        </w:tc>
        <w:tc>
          <w:tcPr>
            <w:tcW w:w="1640" w:type="dxa"/>
            <w:tcBorders>
              <w:top w:val="single" w:sz="4" w:space="0" w:color="auto"/>
              <w:left w:val="single" w:sz="4" w:space="0" w:color="auto"/>
              <w:bottom w:val="single" w:sz="4" w:space="0" w:color="auto"/>
              <w:right w:val="single" w:sz="4" w:space="0" w:color="auto"/>
            </w:tcBorders>
          </w:tcPr>
          <w:p w14:paraId="17B184F8" w14:textId="77777777" w:rsidR="0070488C" w:rsidRPr="00454010" w:rsidRDefault="0070488C" w:rsidP="0070488C">
            <w:pPr>
              <w:pStyle w:val="TAL"/>
              <w:rPr>
                <w:u w:val="single"/>
                <w:lang w:eastAsia="ja-JP"/>
              </w:rPr>
            </w:pPr>
            <w:r w:rsidRPr="00454010">
              <w:rPr>
                <w:u w:val="single"/>
                <w:lang w:eastAsia="ja-JP"/>
              </w:rPr>
              <w:t>0dB</w:t>
            </w:r>
          </w:p>
          <w:p w14:paraId="1046EE92" w14:textId="77777777" w:rsidR="0070488C" w:rsidRPr="00454010" w:rsidRDefault="0070488C" w:rsidP="0070488C">
            <w:pPr>
              <w:pStyle w:val="TAL"/>
              <w:rPr>
                <w:u w:val="single"/>
                <w:lang w:eastAsia="ja-JP"/>
              </w:rPr>
            </w:pPr>
            <w:r w:rsidRPr="00454010">
              <w:rPr>
                <w:u w:val="single"/>
                <w:lang w:eastAsia="ja-JP"/>
              </w:rPr>
              <w:t>0dB</w:t>
            </w:r>
          </w:p>
          <w:p w14:paraId="0C3B0DAA" w14:textId="77777777" w:rsidR="0070488C" w:rsidRPr="00454010" w:rsidRDefault="0070488C" w:rsidP="0070488C">
            <w:pPr>
              <w:pStyle w:val="TAL"/>
              <w:rPr>
                <w:u w:val="single"/>
                <w:lang w:eastAsia="ja-JP"/>
              </w:rPr>
            </w:pPr>
            <w:r w:rsidRPr="00454010">
              <w:rPr>
                <w:u w:val="single"/>
                <w:lang w:eastAsia="ja-JP"/>
              </w:rPr>
              <w:t>0dB</w:t>
            </w:r>
          </w:p>
          <w:p w14:paraId="5087F631" w14:textId="77777777" w:rsidR="0070488C" w:rsidRPr="00454010" w:rsidRDefault="0070488C" w:rsidP="0070488C">
            <w:pPr>
              <w:pStyle w:val="TAL"/>
              <w:rPr>
                <w:u w:val="single"/>
                <w:lang w:eastAsia="ja-JP"/>
              </w:rPr>
            </w:pPr>
          </w:p>
          <w:p w14:paraId="0AFCA1ED" w14:textId="77777777" w:rsidR="0070488C" w:rsidRPr="00454010" w:rsidRDefault="0070488C" w:rsidP="0070488C">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18DCB8B2" w14:textId="77777777" w:rsidR="0070488C" w:rsidRPr="00454010" w:rsidRDefault="0070488C" w:rsidP="0070488C">
            <w:pPr>
              <w:pStyle w:val="TAL"/>
            </w:pPr>
            <w:r w:rsidRPr="00454010">
              <w:t>Noc: -105dBm/15kHz</w:t>
            </w:r>
          </w:p>
          <w:p w14:paraId="66A655F6" w14:textId="77777777" w:rsidR="0070488C" w:rsidRPr="00454010" w:rsidRDefault="0070488C" w:rsidP="0070488C">
            <w:pPr>
              <w:pStyle w:val="TAL"/>
            </w:pPr>
            <w:r w:rsidRPr="00454010">
              <w:t>Ês</w:t>
            </w:r>
            <w:r w:rsidRPr="00454010">
              <w:rPr>
                <w:vertAlign w:val="subscript"/>
              </w:rPr>
              <w:t>0</w:t>
            </w:r>
            <w:r w:rsidRPr="00454010">
              <w:t xml:space="preserve"> / Noc: 0.00dB</w:t>
            </w:r>
          </w:p>
          <w:p w14:paraId="163C9B48" w14:textId="77777777" w:rsidR="0070488C" w:rsidRPr="00454010" w:rsidRDefault="0070488C" w:rsidP="0070488C">
            <w:pPr>
              <w:pStyle w:val="TAL"/>
            </w:pPr>
            <w:r w:rsidRPr="00454010">
              <w:t>Ês</w:t>
            </w:r>
            <w:r w:rsidRPr="00454010">
              <w:rPr>
                <w:vertAlign w:val="subscript"/>
              </w:rPr>
              <w:t>1</w:t>
            </w:r>
            <w:r w:rsidRPr="00454010">
              <w:t xml:space="preserve"> / Noc: +9.00dB</w:t>
            </w:r>
          </w:p>
          <w:p w14:paraId="2E1DD5A0" w14:textId="77777777" w:rsidR="0070488C" w:rsidRPr="00454010" w:rsidRDefault="0070488C" w:rsidP="0070488C">
            <w:pPr>
              <w:pStyle w:val="TAL"/>
              <w:rPr>
                <w:u w:val="single"/>
                <w:lang w:eastAsia="ja-JP"/>
              </w:rPr>
            </w:pPr>
          </w:p>
          <w:p w14:paraId="49992501" w14:textId="77777777" w:rsidR="0070488C" w:rsidRPr="00454010" w:rsidRDefault="0070488C" w:rsidP="0070488C">
            <w:pPr>
              <w:pStyle w:val="TAL"/>
              <w:rPr>
                <w:rFonts w:cs="Arial"/>
                <w:szCs w:val="18"/>
              </w:rPr>
            </w:pPr>
            <w:r w:rsidRPr="00454010">
              <w:rPr>
                <w:rFonts w:cs="Arial"/>
                <w:szCs w:val="18"/>
              </w:rPr>
              <w:t>CSI-RS#1: RSRP_40 to RSRP_99</w:t>
            </w:r>
          </w:p>
          <w:p w14:paraId="132D74F4" w14:textId="77777777" w:rsidR="0070488C" w:rsidRPr="00454010" w:rsidRDefault="0070488C" w:rsidP="0070488C">
            <w:pPr>
              <w:pStyle w:val="TAL"/>
              <w:rPr>
                <w:u w:val="single"/>
                <w:lang w:eastAsia="ja-JP"/>
              </w:rPr>
            </w:pPr>
            <w:r w:rsidRPr="00454010">
              <w:rPr>
                <w:lang w:eastAsia="zh-CN"/>
              </w:rPr>
              <w:t>CSI-RS#0: DIFFRSRP_1 to DIFFRSRP_7</w:t>
            </w:r>
          </w:p>
        </w:tc>
      </w:tr>
      <w:tr w:rsidR="0070488C" w:rsidRPr="00454010" w14:paraId="414EDE0C"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A2813B" w14:textId="77777777" w:rsidR="0070488C" w:rsidRPr="00454010" w:rsidRDefault="0070488C" w:rsidP="0070488C">
            <w:pPr>
              <w:pStyle w:val="TAL"/>
            </w:pPr>
            <w:r w:rsidRPr="00454010">
              <w:rPr>
                <w:lang w:eastAsia="ja-JP"/>
              </w:rPr>
              <w:t xml:space="preserve">5.6.3.4 </w:t>
            </w:r>
            <w:r w:rsidRPr="00454010">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1944BBC2" w14:textId="77777777" w:rsidR="0070488C" w:rsidRPr="00454010" w:rsidRDefault="0070488C" w:rsidP="0070488C">
            <w:pPr>
              <w:pStyle w:val="TAL"/>
              <w:rPr>
                <w:u w:val="single"/>
                <w:lang w:eastAsia="ja-JP"/>
              </w:rPr>
            </w:pPr>
            <w:r w:rsidRPr="00454010">
              <w:rPr>
                <w:u w:val="single"/>
                <w:lang w:eastAsia="ja-JP"/>
              </w:rPr>
              <w:t>Same as 5.6.3.3</w:t>
            </w:r>
          </w:p>
        </w:tc>
        <w:tc>
          <w:tcPr>
            <w:tcW w:w="1640" w:type="dxa"/>
            <w:tcBorders>
              <w:top w:val="single" w:sz="4" w:space="0" w:color="auto"/>
              <w:left w:val="single" w:sz="4" w:space="0" w:color="auto"/>
              <w:bottom w:val="single" w:sz="4" w:space="0" w:color="auto"/>
              <w:right w:val="single" w:sz="4" w:space="0" w:color="auto"/>
            </w:tcBorders>
          </w:tcPr>
          <w:p w14:paraId="7CE3B699" w14:textId="77777777" w:rsidR="0070488C" w:rsidRPr="00454010" w:rsidRDefault="0070488C" w:rsidP="0070488C">
            <w:pPr>
              <w:pStyle w:val="TAL"/>
              <w:rPr>
                <w:u w:val="single"/>
                <w:lang w:eastAsia="ja-JP"/>
              </w:rPr>
            </w:pPr>
            <w:r w:rsidRPr="00454010">
              <w:rPr>
                <w:u w:val="single"/>
                <w:lang w:eastAsia="ja-JP"/>
              </w:rPr>
              <w:t>Same as 5.6.3.3</w:t>
            </w:r>
          </w:p>
        </w:tc>
        <w:tc>
          <w:tcPr>
            <w:tcW w:w="2739" w:type="dxa"/>
            <w:tcBorders>
              <w:top w:val="single" w:sz="4" w:space="0" w:color="auto"/>
              <w:left w:val="single" w:sz="4" w:space="0" w:color="auto"/>
              <w:bottom w:val="single" w:sz="4" w:space="0" w:color="auto"/>
              <w:right w:val="single" w:sz="4" w:space="0" w:color="auto"/>
            </w:tcBorders>
          </w:tcPr>
          <w:p w14:paraId="46E10378" w14:textId="77777777" w:rsidR="0070488C" w:rsidRPr="00454010" w:rsidRDefault="0070488C" w:rsidP="0070488C">
            <w:pPr>
              <w:pStyle w:val="TAL"/>
              <w:rPr>
                <w:u w:val="single"/>
                <w:lang w:eastAsia="ja-JP"/>
              </w:rPr>
            </w:pPr>
            <w:r w:rsidRPr="00454010">
              <w:rPr>
                <w:u w:val="single"/>
                <w:lang w:eastAsia="ja-JP"/>
              </w:rPr>
              <w:t>Same as 5.6.3.3</w:t>
            </w:r>
          </w:p>
        </w:tc>
      </w:tr>
      <w:tr w:rsidR="0070488C" w:rsidRPr="00454010" w14:paraId="128446D0"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9A948D5" w14:textId="77777777" w:rsidR="0070488C" w:rsidRPr="00454010" w:rsidRDefault="0070488C" w:rsidP="0070488C">
            <w:pPr>
              <w:pStyle w:val="TAL"/>
              <w:rPr>
                <w:lang w:eastAsia="ja-JP"/>
              </w:rPr>
            </w:pPr>
            <w:r w:rsidRPr="00454010">
              <w:rPr>
                <w:lang w:eastAsia="ja-JP"/>
              </w:rPr>
              <w:lastRenderedPageBreak/>
              <w:t xml:space="preserve">5.6.4.1 </w:t>
            </w:r>
            <w:r w:rsidRPr="00454010">
              <w:t>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3E5BB805" w14:textId="77777777" w:rsidR="0070488C" w:rsidRPr="00454010" w:rsidRDefault="0070488C" w:rsidP="0070488C">
            <w:pPr>
              <w:pStyle w:val="TAL"/>
            </w:pPr>
            <w:r w:rsidRPr="00454010">
              <w:t>During T1:</w:t>
            </w:r>
          </w:p>
          <w:p w14:paraId="5FAF6AD6" w14:textId="77777777" w:rsidR="0070488C" w:rsidRPr="00454010" w:rsidRDefault="0070488C" w:rsidP="0070488C">
            <w:pPr>
              <w:pStyle w:val="TAL"/>
            </w:pPr>
            <w:r w:rsidRPr="00454010">
              <w:t>Noc: -98 dBm/15kHz</w:t>
            </w:r>
          </w:p>
          <w:p w14:paraId="67A27778" w14:textId="77777777" w:rsidR="0070488C" w:rsidRPr="00454010" w:rsidRDefault="0070488C" w:rsidP="0070488C">
            <w:pPr>
              <w:pStyle w:val="TAL"/>
              <w:rPr>
                <w:lang w:eastAsia="zh-CN"/>
              </w:rPr>
            </w:pPr>
            <w:r w:rsidRPr="00454010">
              <w:rPr>
                <w:lang w:eastAsia="zh-CN"/>
              </w:rPr>
              <w:t>Neighbour cell UE Es/Noc: -infinity</w:t>
            </w:r>
          </w:p>
          <w:p w14:paraId="5ECE2DBA" w14:textId="77777777" w:rsidR="0070488C" w:rsidRPr="00454010" w:rsidRDefault="0070488C" w:rsidP="0070488C">
            <w:pPr>
              <w:pStyle w:val="TAL"/>
            </w:pPr>
          </w:p>
          <w:p w14:paraId="26BD316E" w14:textId="77777777" w:rsidR="0070488C" w:rsidRPr="00454010" w:rsidRDefault="0070488C" w:rsidP="0070488C">
            <w:pPr>
              <w:pStyle w:val="TAL"/>
            </w:pPr>
          </w:p>
          <w:p w14:paraId="431E2247" w14:textId="77777777" w:rsidR="0070488C" w:rsidRPr="00454010" w:rsidRDefault="0070488C" w:rsidP="0070488C">
            <w:pPr>
              <w:pStyle w:val="TAL"/>
            </w:pPr>
            <w:r w:rsidRPr="00454010">
              <w:t>During T2:</w:t>
            </w:r>
          </w:p>
          <w:p w14:paraId="7615C50C" w14:textId="77777777" w:rsidR="0070488C" w:rsidRPr="00454010" w:rsidRDefault="0070488C" w:rsidP="0070488C">
            <w:pPr>
              <w:pStyle w:val="TAL"/>
            </w:pPr>
            <w:r w:rsidRPr="00454010">
              <w:t>Noc: -98 dBm/15kHz</w:t>
            </w:r>
          </w:p>
          <w:p w14:paraId="3C355399" w14:textId="77777777" w:rsidR="0070488C" w:rsidRPr="00454010" w:rsidRDefault="0070488C" w:rsidP="0070488C">
            <w:pPr>
              <w:pStyle w:val="TAL"/>
              <w:rPr>
                <w:lang w:eastAsia="zh-CN"/>
              </w:rPr>
            </w:pPr>
            <w:r w:rsidRPr="00454010">
              <w:rPr>
                <w:lang w:eastAsia="zh-CN"/>
              </w:rPr>
              <w:t>Neighbour cell UE Es/Noc: 4dB</w:t>
            </w:r>
          </w:p>
          <w:p w14:paraId="64D4E02F" w14:textId="77777777" w:rsidR="0070488C" w:rsidRPr="00454010" w:rsidRDefault="0070488C" w:rsidP="0070488C">
            <w:pPr>
              <w:pStyle w:val="TAL"/>
            </w:pPr>
          </w:p>
          <w:p w14:paraId="55A94F7A" w14:textId="77777777" w:rsidR="0070488C" w:rsidRPr="00454010" w:rsidRDefault="0070488C" w:rsidP="0070488C">
            <w:pPr>
              <w:pStyle w:val="TAL"/>
              <w:rPr>
                <w:lang w:eastAsia="zh-CN"/>
              </w:rPr>
            </w:pPr>
            <w:r w:rsidRPr="00454010">
              <w:rPr>
                <w:lang w:eastAsia="zh-CN"/>
              </w:rPr>
              <w:t>In signalling:</w:t>
            </w:r>
          </w:p>
          <w:p w14:paraId="5B5AE472" w14:textId="77777777" w:rsidR="0070488C" w:rsidRPr="00454010" w:rsidRDefault="0070488C" w:rsidP="0070488C">
            <w:pPr>
              <w:pStyle w:val="TAL"/>
              <w:rPr>
                <w:lang w:eastAsia="zh-CN"/>
              </w:rPr>
            </w:pPr>
            <w:r w:rsidRPr="00454010">
              <w:rPr>
                <w:lang w:eastAsia="zh-CN"/>
              </w:rPr>
              <w:t>i1-threshold: -103dBm/SCS</w:t>
            </w:r>
          </w:p>
        </w:tc>
        <w:tc>
          <w:tcPr>
            <w:tcW w:w="1640" w:type="dxa"/>
            <w:tcBorders>
              <w:top w:val="single" w:sz="4" w:space="0" w:color="auto"/>
              <w:left w:val="single" w:sz="4" w:space="0" w:color="auto"/>
              <w:bottom w:val="single" w:sz="4" w:space="0" w:color="auto"/>
              <w:right w:val="single" w:sz="4" w:space="0" w:color="auto"/>
            </w:tcBorders>
          </w:tcPr>
          <w:p w14:paraId="48FABD2F" w14:textId="77777777" w:rsidR="0070488C" w:rsidRPr="00454010" w:rsidRDefault="0070488C" w:rsidP="0070488C">
            <w:pPr>
              <w:pStyle w:val="TAL"/>
            </w:pPr>
            <w:r w:rsidRPr="00454010">
              <w:t>During T1:</w:t>
            </w:r>
          </w:p>
          <w:p w14:paraId="563890C2" w14:textId="77777777" w:rsidR="0070488C" w:rsidRPr="00454010" w:rsidRDefault="0070488C" w:rsidP="0070488C">
            <w:pPr>
              <w:pStyle w:val="TAL"/>
            </w:pPr>
            <w:r w:rsidRPr="00454010">
              <w:t>-2.5dB</w:t>
            </w:r>
          </w:p>
          <w:p w14:paraId="531656C4" w14:textId="77777777" w:rsidR="0070488C" w:rsidRPr="00454010" w:rsidRDefault="0070488C" w:rsidP="0070488C">
            <w:pPr>
              <w:pStyle w:val="TAL"/>
              <w:rPr>
                <w:lang w:eastAsia="zh-CN"/>
              </w:rPr>
            </w:pPr>
            <w:r w:rsidRPr="00454010">
              <w:rPr>
                <w:lang w:eastAsia="zh-CN"/>
              </w:rPr>
              <w:t>3dB</w:t>
            </w:r>
          </w:p>
          <w:p w14:paraId="1B0B7373" w14:textId="77777777" w:rsidR="0070488C" w:rsidRPr="00454010" w:rsidRDefault="0070488C" w:rsidP="0070488C">
            <w:pPr>
              <w:pStyle w:val="TAL"/>
            </w:pPr>
          </w:p>
          <w:p w14:paraId="2158B8E1" w14:textId="77777777" w:rsidR="0070488C" w:rsidRPr="00454010" w:rsidRDefault="0070488C" w:rsidP="0070488C">
            <w:pPr>
              <w:pStyle w:val="TAL"/>
            </w:pPr>
          </w:p>
          <w:p w14:paraId="63B948C2" w14:textId="77777777" w:rsidR="0070488C" w:rsidRPr="00454010" w:rsidRDefault="0070488C" w:rsidP="0070488C">
            <w:pPr>
              <w:pStyle w:val="TAL"/>
            </w:pPr>
            <w:r w:rsidRPr="00454010">
              <w:t>During T2:</w:t>
            </w:r>
          </w:p>
          <w:p w14:paraId="56291D15" w14:textId="77777777" w:rsidR="0070488C" w:rsidRPr="00454010" w:rsidRDefault="0070488C" w:rsidP="0070488C">
            <w:pPr>
              <w:pStyle w:val="TAL"/>
            </w:pPr>
            <w:r w:rsidRPr="00454010">
              <w:t>-2.5dB</w:t>
            </w:r>
          </w:p>
          <w:p w14:paraId="024D89F8" w14:textId="77777777" w:rsidR="0070488C" w:rsidRPr="00454010" w:rsidRDefault="0070488C" w:rsidP="0070488C">
            <w:pPr>
              <w:pStyle w:val="TAL"/>
              <w:rPr>
                <w:lang w:eastAsia="zh-CN"/>
              </w:rPr>
            </w:pPr>
            <w:r w:rsidRPr="00454010">
              <w:rPr>
                <w:lang w:eastAsia="zh-CN"/>
              </w:rPr>
              <w:t>3dB</w:t>
            </w:r>
          </w:p>
          <w:p w14:paraId="73B2B2AD" w14:textId="77777777" w:rsidR="0070488C" w:rsidRPr="00454010" w:rsidRDefault="0070488C" w:rsidP="0070488C">
            <w:pPr>
              <w:pStyle w:val="TAL"/>
              <w:rPr>
                <w:rFonts w:eastAsia="MS Mincho"/>
                <w:u w:val="single"/>
                <w:lang w:eastAsia="ja-JP"/>
              </w:rPr>
            </w:pPr>
          </w:p>
          <w:p w14:paraId="297D90E9" w14:textId="77777777" w:rsidR="0070488C" w:rsidRPr="00454010" w:rsidRDefault="0070488C" w:rsidP="0070488C">
            <w:pPr>
              <w:pStyle w:val="TAL"/>
              <w:rPr>
                <w:rFonts w:eastAsia="MS Mincho"/>
                <w:u w:val="single"/>
                <w:lang w:eastAsia="ja-JP"/>
              </w:rPr>
            </w:pPr>
          </w:p>
          <w:p w14:paraId="512D0100" w14:textId="77777777" w:rsidR="0070488C" w:rsidRPr="00454010" w:rsidRDefault="0070488C" w:rsidP="0070488C">
            <w:pPr>
              <w:pStyle w:val="TAL"/>
              <w:rPr>
                <w:u w:val="single"/>
                <w:lang w:eastAsia="zh-CN"/>
              </w:rPr>
            </w:pPr>
            <w:r w:rsidRPr="00454010">
              <w:rPr>
                <w:u w:val="single"/>
                <w:lang w:eastAsia="zh-CN"/>
              </w:rPr>
              <w:t>-9dB</w:t>
            </w:r>
          </w:p>
        </w:tc>
        <w:tc>
          <w:tcPr>
            <w:tcW w:w="2739" w:type="dxa"/>
            <w:tcBorders>
              <w:top w:val="single" w:sz="4" w:space="0" w:color="auto"/>
              <w:left w:val="single" w:sz="4" w:space="0" w:color="auto"/>
              <w:bottom w:val="single" w:sz="4" w:space="0" w:color="auto"/>
              <w:right w:val="single" w:sz="4" w:space="0" w:color="auto"/>
            </w:tcBorders>
          </w:tcPr>
          <w:p w14:paraId="468C4C58" w14:textId="77777777" w:rsidR="0070488C" w:rsidRPr="00454010" w:rsidRDefault="0070488C" w:rsidP="0070488C">
            <w:pPr>
              <w:pStyle w:val="TAL"/>
            </w:pPr>
            <w:r w:rsidRPr="00454010">
              <w:t>During T1:</w:t>
            </w:r>
          </w:p>
          <w:p w14:paraId="0F59A2AA" w14:textId="77777777" w:rsidR="0070488C" w:rsidRPr="00454010" w:rsidRDefault="0070488C" w:rsidP="0070488C">
            <w:pPr>
              <w:pStyle w:val="TAL"/>
            </w:pPr>
            <w:r w:rsidRPr="00454010">
              <w:t>Noc: -100.5 dBm/15kHz</w:t>
            </w:r>
          </w:p>
          <w:p w14:paraId="7CC20D4D" w14:textId="77777777" w:rsidR="0070488C" w:rsidRPr="00454010" w:rsidRDefault="0070488C" w:rsidP="0070488C">
            <w:pPr>
              <w:pStyle w:val="TAL"/>
              <w:rPr>
                <w:lang w:eastAsia="zh-CN"/>
              </w:rPr>
            </w:pPr>
            <w:r w:rsidRPr="00454010">
              <w:rPr>
                <w:lang w:eastAsia="zh-CN"/>
              </w:rPr>
              <w:t>Neighbour cell UE Es/Noc: -infinity</w:t>
            </w:r>
          </w:p>
          <w:p w14:paraId="3B852FFE" w14:textId="77777777" w:rsidR="0070488C" w:rsidRPr="00454010" w:rsidRDefault="0070488C" w:rsidP="0070488C">
            <w:pPr>
              <w:pStyle w:val="TAL"/>
            </w:pPr>
          </w:p>
          <w:p w14:paraId="7F8F0833" w14:textId="77777777" w:rsidR="0070488C" w:rsidRPr="00454010" w:rsidRDefault="0070488C" w:rsidP="0070488C">
            <w:pPr>
              <w:pStyle w:val="TAL"/>
            </w:pPr>
            <w:r w:rsidRPr="00454010">
              <w:t>During T2:</w:t>
            </w:r>
          </w:p>
          <w:p w14:paraId="2D3A8011" w14:textId="77777777" w:rsidR="0070488C" w:rsidRPr="00454010" w:rsidRDefault="0070488C" w:rsidP="0070488C">
            <w:pPr>
              <w:pStyle w:val="TAL"/>
            </w:pPr>
            <w:r w:rsidRPr="00454010">
              <w:t>Noc: -100.5 dBm/15kHz</w:t>
            </w:r>
          </w:p>
          <w:p w14:paraId="384FE976" w14:textId="77777777" w:rsidR="0070488C" w:rsidRPr="00454010" w:rsidRDefault="0070488C" w:rsidP="0070488C">
            <w:pPr>
              <w:pStyle w:val="TAL"/>
              <w:rPr>
                <w:lang w:eastAsia="zh-CN"/>
              </w:rPr>
            </w:pPr>
            <w:r w:rsidRPr="00454010">
              <w:rPr>
                <w:lang w:eastAsia="zh-CN"/>
              </w:rPr>
              <w:t>Neighbour cell UE Es/Noc: 7dB</w:t>
            </w:r>
          </w:p>
          <w:p w14:paraId="6CBC332C" w14:textId="77777777" w:rsidR="0070488C" w:rsidRPr="00454010" w:rsidRDefault="0070488C" w:rsidP="0070488C">
            <w:pPr>
              <w:pStyle w:val="TAL"/>
            </w:pPr>
          </w:p>
          <w:p w14:paraId="0B0420FD" w14:textId="77777777" w:rsidR="0070488C" w:rsidRPr="00454010" w:rsidRDefault="0070488C" w:rsidP="0070488C">
            <w:pPr>
              <w:pStyle w:val="TAL"/>
            </w:pPr>
          </w:p>
          <w:p w14:paraId="38724315" w14:textId="77777777" w:rsidR="0070488C" w:rsidRPr="00454010" w:rsidRDefault="0070488C" w:rsidP="0070488C">
            <w:pPr>
              <w:pStyle w:val="TAL"/>
            </w:pPr>
            <w:r w:rsidRPr="00454010">
              <w:rPr>
                <w:lang w:eastAsia="zh-CN"/>
              </w:rPr>
              <w:t>i1-threshold: -112dBm/SCS</w:t>
            </w:r>
          </w:p>
        </w:tc>
      </w:tr>
      <w:tr w:rsidR="0070488C" w:rsidRPr="00454010" w14:paraId="62BE2BB2"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79D464B" w14:textId="77777777" w:rsidR="0070488C" w:rsidRPr="00454010" w:rsidRDefault="0070488C" w:rsidP="0070488C">
            <w:pPr>
              <w:pStyle w:val="TAL"/>
              <w:rPr>
                <w:lang w:eastAsia="ja-JP"/>
              </w:rPr>
            </w:pPr>
            <w:r w:rsidRPr="00454010">
              <w:rPr>
                <w:lang w:eastAsia="ja-JP"/>
              </w:rPr>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679E95F1" w14:textId="77777777" w:rsidR="0070488C" w:rsidRPr="00454010" w:rsidRDefault="0070488C" w:rsidP="0070488C">
            <w:pPr>
              <w:pStyle w:val="TAL"/>
            </w:pPr>
            <w:r w:rsidRPr="00454010">
              <w:t>Noc: -105dBm/15kHz</w:t>
            </w:r>
          </w:p>
          <w:p w14:paraId="49EB3191" w14:textId="77777777" w:rsidR="0070488C" w:rsidRPr="00454010" w:rsidRDefault="0070488C" w:rsidP="0070488C">
            <w:pPr>
              <w:pStyle w:val="TAL"/>
            </w:pPr>
            <w:r w:rsidRPr="00454010">
              <w:t>Ês</w:t>
            </w:r>
            <w:r w:rsidRPr="00454010">
              <w:rPr>
                <w:vertAlign w:val="subscript"/>
              </w:rPr>
              <w:t>0</w:t>
            </w:r>
            <w:r w:rsidRPr="00454010">
              <w:t xml:space="preserve"> / Noc: 0.00dB</w:t>
            </w:r>
          </w:p>
          <w:p w14:paraId="5ED95A8B" w14:textId="77777777" w:rsidR="0070488C" w:rsidRPr="00454010" w:rsidRDefault="0070488C" w:rsidP="0070488C">
            <w:pPr>
              <w:pStyle w:val="TAL"/>
            </w:pPr>
            <w:r w:rsidRPr="00454010">
              <w:t>Ês</w:t>
            </w:r>
            <w:r w:rsidRPr="00454010">
              <w:rPr>
                <w:vertAlign w:val="subscript"/>
              </w:rPr>
              <w:t>1</w:t>
            </w:r>
            <w:r w:rsidRPr="00454010">
              <w:t xml:space="preserve"> / Noc: +9.00dB</w:t>
            </w:r>
          </w:p>
          <w:p w14:paraId="537382A7" w14:textId="77777777" w:rsidR="0070488C" w:rsidRPr="00454010" w:rsidRDefault="0070488C" w:rsidP="0070488C">
            <w:pPr>
              <w:pStyle w:val="TAL"/>
            </w:pPr>
          </w:p>
          <w:p w14:paraId="116819B0" w14:textId="77777777" w:rsidR="0070488C" w:rsidRPr="00454010" w:rsidRDefault="0070488C" w:rsidP="0070488C">
            <w:pPr>
              <w:pStyle w:val="TAL"/>
            </w:pPr>
            <w:r w:rsidRPr="00454010">
              <w:t xml:space="preserve">Reported CSI-SINR values </w:t>
            </w:r>
            <w:r w:rsidRPr="00454010">
              <w:rPr>
                <w:rFonts w:cs="Arial"/>
              </w:rPr>
              <w:t>±</w:t>
            </w:r>
            <w:r w:rsidRPr="00454010">
              <w:t xml:space="preserve"> 5.5dB</w:t>
            </w:r>
          </w:p>
          <w:p w14:paraId="61AE2052" w14:textId="77777777" w:rsidR="0070488C" w:rsidRPr="00454010" w:rsidRDefault="0070488C" w:rsidP="0070488C">
            <w:pPr>
              <w:pStyle w:val="TAL"/>
              <w:rPr>
                <w:u w:val="single"/>
                <w:lang w:eastAsia="ja-JP"/>
              </w:rPr>
            </w:pPr>
            <w:r w:rsidRPr="00454010">
              <w:t xml:space="preserve">Reported Differential CSI-SINR values </w:t>
            </w:r>
            <w:r w:rsidRPr="00454010">
              <w:rPr>
                <w:rFonts w:cs="Arial"/>
              </w:rPr>
              <w:t>±</w:t>
            </w:r>
            <w:r w:rsidRPr="00454010">
              <w:t xml:space="preserve"> 4.5dB</w:t>
            </w:r>
          </w:p>
        </w:tc>
        <w:tc>
          <w:tcPr>
            <w:tcW w:w="1640" w:type="dxa"/>
            <w:tcBorders>
              <w:top w:val="single" w:sz="4" w:space="0" w:color="auto"/>
              <w:left w:val="single" w:sz="4" w:space="0" w:color="auto"/>
              <w:bottom w:val="single" w:sz="4" w:space="0" w:color="auto"/>
              <w:right w:val="single" w:sz="4" w:space="0" w:color="auto"/>
            </w:tcBorders>
          </w:tcPr>
          <w:p w14:paraId="701ACA25" w14:textId="77777777" w:rsidR="0070488C" w:rsidRPr="00454010" w:rsidRDefault="0070488C" w:rsidP="0070488C">
            <w:pPr>
              <w:pStyle w:val="TAL"/>
              <w:rPr>
                <w:u w:val="single"/>
                <w:lang w:eastAsia="ja-JP"/>
              </w:rPr>
            </w:pPr>
            <w:r w:rsidRPr="00454010">
              <w:rPr>
                <w:u w:val="single"/>
                <w:lang w:eastAsia="ja-JP"/>
              </w:rPr>
              <w:t>0dB</w:t>
            </w:r>
          </w:p>
          <w:p w14:paraId="4EC9DDE8" w14:textId="77777777" w:rsidR="0070488C" w:rsidRPr="00454010" w:rsidRDefault="0070488C" w:rsidP="0070488C">
            <w:pPr>
              <w:pStyle w:val="TAL"/>
              <w:rPr>
                <w:u w:val="single"/>
                <w:lang w:eastAsia="ja-JP"/>
              </w:rPr>
            </w:pPr>
            <w:r w:rsidRPr="00454010">
              <w:rPr>
                <w:u w:val="single"/>
                <w:lang w:eastAsia="ja-JP"/>
              </w:rPr>
              <w:t>0dB</w:t>
            </w:r>
          </w:p>
          <w:p w14:paraId="3152FFD9" w14:textId="77777777" w:rsidR="0070488C" w:rsidRPr="00454010" w:rsidRDefault="0070488C" w:rsidP="0070488C">
            <w:pPr>
              <w:pStyle w:val="TAL"/>
              <w:rPr>
                <w:u w:val="single"/>
                <w:lang w:eastAsia="ja-JP"/>
              </w:rPr>
            </w:pPr>
            <w:r w:rsidRPr="00454010">
              <w:rPr>
                <w:u w:val="single"/>
                <w:lang w:eastAsia="ja-JP"/>
              </w:rPr>
              <w:t>0dB</w:t>
            </w:r>
          </w:p>
          <w:p w14:paraId="582DF741" w14:textId="77777777" w:rsidR="0070488C" w:rsidRPr="00454010" w:rsidRDefault="0070488C" w:rsidP="0070488C">
            <w:pPr>
              <w:pStyle w:val="TAL"/>
              <w:rPr>
                <w:u w:val="single"/>
                <w:lang w:eastAsia="ja-JP"/>
              </w:rPr>
            </w:pPr>
          </w:p>
          <w:p w14:paraId="76736721" w14:textId="77777777" w:rsidR="0070488C" w:rsidRPr="00454010" w:rsidRDefault="0070488C" w:rsidP="0070488C">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44485A1E" w14:textId="77777777" w:rsidR="0070488C" w:rsidRPr="00454010" w:rsidRDefault="0070488C" w:rsidP="0070488C">
            <w:pPr>
              <w:pStyle w:val="TAL"/>
            </w:pPr>
            <w:r w:rsidRPr="00454010">
              <w:t>Noc: -105dBm/15kHz</w:t>
            </w:r>
          </w:p>
          <w:p w14:paraId="26B617C7" w14:textId="77777777" w:rsidR="0070488C" w:rsidRPr="00454010" w:rsidRDefault="0070488C" w:rsidP="0070488C">
            <w:pPr>
              <w:pStyle w:val="TAL"/>
            </w:pPr>
            <w:r w:rsidRPr="00454010">
              <w:t>Ês</w:t>
            </w:r>
            <w:r w:rsidRPr="00454010">
              <w:rPr>
                <w:vertAlign w:val="subscript"/>
              </w:rPr>
              <w:t>0</w:t>
            </w:r>
            <w:r w:rsidRPr="00454010">
              <w:t xml:space="preserve"> / Noc: 0.00dB</w:t>
            </w:r>
          </w:p>
          <w:p w14:paraId="32BAEFD5" w14:textId="77777777" w:rsidR="0070488C" w:rsidRPr="00454010" w:rsidRDefault="0070488C" w:rsidP="0070488C">
            <w:pPr>
              <w:pStyle w:val="TAL"/>
            </w:pPr>
            <w:r w:rsidRPr="00454010">
              <w:t>Ês</w:t>
            </w:r>
            <w:r w:rsidRPr="00454010">
              <w:rPr>
                <w:vertAlign w:val="subscript"/>
              </w:rPr>
              <w:t>1</w:t>
            </w:r>
            <w:r w:rsidRPr="00454010">
              <w:t xml:space="preserve"> / Noc: +9.00dB</w:t>
            </w:r>
          </w:p>
          <w:p w14:paraId="488F7D3E" w14:textId="77777777" w:rsidR="0070488C" w:rsidRPr="00454010" w:rsidRDefault="0070488C" w:rsidP="0070488C">
            <w:pPr>
              <w:pStyle w:val="TAL"/>
              <w:rPr>
                <w:u w:val="single"/>
                <w:lang w:eastAsia="ja-JP"/>
              </w:rPr>
            </w:pPr>
          </w:p>
          <w:p w14:paraId="43C49C93" w14:textId="77777777" w:rsidR="0070488C" w:rsidRPr="00454010" w:rsidRDefault="0070488C" w:rsidP="0070488C">
            <w:pPr>
              <w:pStyle w:val="TAL"/>
              <w:rPr>
                <w:rFonts w:cs="Arial"/>
                <w:szCs w:val="18"/>
              </w:rPr>
            </w:pPr>
            <w:r w:rsidRPr="00454010">
              <w:rPr>
                <w:rFonts w:cs="Arial"/>
                <w:szCs w:val="18"/>
              </w:rPr>
              <w:t>CSI-RS#1: SINR_51 to SINR_74</w:t>
            </w:r>
          </w:p>
          <w:p w14:paraId="68B78034" w14:textId="77777777" w:rsidR="0070488C" w:rsidRPr="00454010" w:rsidRDefault="0070488C" w:rsidP="0070488C">
            <w:pPr>
              <w:pStyle w:val="TAL"/>
              <w:rPr>
                <w:u w:val="single"/>
                <w:lang w:eastAsia="ja-JP"/>
              </w:rPr>
            </w:pPr>
            <w:r w:rsidRPr="00454010">
              <w:rPr>
                <w:lang w:eastAsia="zh-CN"/>
              </w:rPr>
              <w:t>CSI-RS#0: DIFFSINR_4 to DIFFSINR_13</w:t>
            </w:r>
          </w:p>
        </w:tc>
      </w:tr>
      <w:tr w:rsidR="0070488C" w:rsidRPr="00454010" w14:paraId="42F02590"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49F3F94" w14:textId="77777777" w:rsidR="0070488C" w:rsidRPr="00454010" w:rsidRDefault="0070488C" w:rsidP="0070488C">
            <w:pPr>
              <w:pStyle w:val="TAL"/>
              <w:rPr>
                <w:lang w:eastAsia="ja-JP"/>
              </w:rPr>
            </w:pPr>
            <w:r w:rsidRPr="00454010">
              <w:rPr>
                <w:lang w:eastAsia="ja-JP"/>
              </w:rPr>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5C56EA87" w14:textId="77777777" w:rsidR="0070488C" w:rsidRPr="00454010" w:rsidRDefault="0070488C" w:rsidP="0070488C">
            <w:pPr>
              <w:pStyle w:val="TAL"/>
            </w:pPr>
            <w:r w:rsidRPr="00454010">
              <w:t>During T1:</w:t>
            </w:r>
          </w:p>
          <w:p w14:paraId="0D702E1D" w14:textId="77777777" w:rsidR="0070488C" w:rsidRPr="00454010" w:rsidRDefault="0070488C" w:rsidP="0070488C">
            <w:pPr>
              <w:pStyle w:val="TAL"/>
            </w:pPr>
            <w:r w:rsidRPr="00454010">
              <w:t>Noc: -105dBm/15kHz</w:t>
            </w:r>
          </w:p>
          <w:p w14:paraId="23A5C5AF" w14:textId="77777777" w:rsidR="0070488C" w:rsidRPr="00454010" w:rsidRDefault="0070488C" w:rsidP="0070488C">
            <w:pPr>
              <w:pStyle w:val="TAL"/>
            </w:pPr>
            <w:r w:rsidRPr="00454010">
              <w:t>Ês0 / Noc: 0.00dB</w:t>
            </w:r>
          </w:p>
          <w:p w14:paraId="299D986D" w14:textId="77777777" w:rsidR="0070488C" w:rsidRPr="00454010" w:rsidRDefault="0070488C" w:rsidP="0070488C">
            <w:pPr>
              <w:pStyle w:val="TAL"/>
            </w:pPr>
            <w:r w:rsidRPr="00454010">
              <w:t>Ês1 / Noc: -infinity</w:t>
            </w:r>
          </w:p>
          <w:p w14:paraId="1DED5CE0" w14:textId="77777777" w:rsidR="0070488C" w:rsidRPr="00454010" w:rsidRDefault="0070488C" w:rsidP="0070488C">
            <w:pPr>
              <w:pStyle w:val="TAL"/>
            </w:pPr>
          </w:p>
          <w:p w14:paraId="3610B798" w14:textId="77777777" w:rsidR="0070488C" w:rsidRPr="00454010" w:rsidRDefault="0070488C" w:rsidP="0070488C">
            <w:pPr>
              <w:pStyle w:val="TAL"/>
            </w:pPr>
            <w:r w:rsidRPr="00454010">
              <w:t>During T2:</w:t>
            </w:r>
          </w:p>
          <w:p w14:paraId="3A60213A" w14:textId="77777777" w:rsidR="0070488C" w:rsidRPr="00454010" w:rsidRDefault="0070488C" w:rsidP="0070488C">
            <w:pPr>
              <w:pStyle w:val="TAL"/>
            </w:pPr>
            <w:r w:rsidRPr="00454010">
              <w:t>Noc: -105dBm/15kHz</w:t>
            </w:r>
          </w:p>
          <w:p w14:paraId="14E79433" w14:textId="77777777" w:rsidR="0070488C" w:rsidRPr="00454010" w:rsidRDefault="0070488C" w:rsidP="0070488C">
            <w:pPr>
              <w:pStyle w:val="TAL"/>
            </w:pPr>
            <w:r w:rsidRPr="00454010">
              <w:t>Ês0 / Noc: 0.00dB</w:t>
            </w:r>
          </w:p>
          <w:p w14:paraId="132D321C" w14:textId="77777777" w:rsidR="0070488C" w:rsidRPr="00454010" w:rsidRDefault="0070488C" w:rsidP="0070488C">
            <w:pPr>
              <w:pStyle w:val="TAL"/>
            </w:pPr>
            <w:r w:rsidRPr="00454010">
              <w:t>Ês1 / Noc: +9.00dB</w:t>
            </w:r>
          </w:p>
          <w:p w14:paraId="47E81DE2" w14:textId="77777777" w:rsidR="0070488C" w:rsidRPr="00454010" w:rsidRDefault="0070488C" w:rsidP="0070488C">
            <w:pPr>
              <w:pStyle w:val="TAL"/>
            </w:pPr>
          </w:p>
          <w:p w14:paraId="2ECF4C68" w14:textId="77777777" w:rsidR="0070488C" w:rsidRPr="00454010" w:rsidRDefault="0070488C" w:rsidP="0070488C">
            <w:pPr>
              <w:pStyle w:val="TAL"/>
            </w:pPr>
            <w:r w:rsidRPr="00454010">
              <w:t xml:space="preserve">Reported SS-SINR values </w:t>
            </w:r>
            <w:r w:rsidRPr="00454010">
              <w:rPr>
                <w:rFonts w:cs="Arial"/>
              </w:rPr>
              <w:t>±</w:t>
            </w:r>
            <w:r w:rsidRPr="00454010">
              <w:t xml:space="preserve"> 4.0dB</w:t>
            </w:r>
          </w:p>
          <w:p w14:paraId="61B2FB6F" w14:textId="77777777" w:rsidR="0070488C" w:rsidRPr="00454010" w:rsidRDefault="0070488C" w:rsidP="0070488C">
            <w:pPr>
              <w:pStyle w:val="TAL"/>
              <w:rPr>
                <w:u w:val="single"/>
                <w:lang w:eastAsia="ja-JP"/>
              </w:rPr>
            </w:pPr>
            <w:r w:rsidRPr="00454010">
              <w:t xml:space="preserve">Reported Differential SS-SINR values </w:t>
            </w:r>
            <w:r w:rsidRPr="00454010">
              <w:rPr>
                <w:rFonts w:cs="Arial"/>
              </w:rPr>
              <w:t>±</w:t>
            </w:r>
            <w:r w:rsidRPr="00454010">
              <w:t xml:space="preserve"> 3.0dB</w:t>
            </w:r>
          </w:p>
        </w:tc>
        <w:tc>
          <w:tcPr>
            <w:tcW w:w="1640" w:type="dxa"/>
            <w:tcBorders>
              <w:top w:val="single" w:sz="4" w:space="0" w:color="auto"/>
              <w:left w:val="single" w:sz="4" w:space="0" w:color="auto"/>
              <w:bottom w:val="single" w:sz="4" w:space="0" w:color="auto"/>
              <w:right w:val="single" w:sz="4" w:space="0" w:color="auto"/>
            </w:tcBorders>
          </w:tcPr>
          <w:p w14:paraId="2A64C05F" w14:textId="77777777" w:rsidR="0070488C" w:rsidRPr="00454010" w:rsidRDefault="0070488C" w:rsidP="0070488C">
            <w:pPr>
              <w:pStyle w:val="TAL"/>
            </w:pPr>
            <w:r w:rsidRPr="00454010">
              <w:t>During T1:</w:t>
            </w:r>
          </w:p>
          <w:p w14:paraId="7634B754" w14:textId="77777777" w:rsidR="0070488C" w:rsidRPr="00454010" w:rsidRDefault="0070488C" w:rsidP="0070488C">
            <w:pPr>
              <w:pStyle w:val="TAL"/>
            </w:pPr>
            <w:r w:rsidRPr="00454010">
              <w:t>0dB</w:t>
            </w:r>
          </w:p>
          <w:p w14:paraId="5F6A01E8" w14:textId="77777777" w:rsidR="0070488C" w:rsidRPr="00454010" w:rsidRDefault="0070488C" w:rsidP="0070488C">
            <w:pPr>
              <w:pStyle w:val="TAL"/>
            </w:pPr>
            <w:r w:rsidRPr="00454010">
              <w:t>1.5dB</w:t>
            </w:r>
          </w:p>
          <w:p w14:paraId="00D80CCF" w14:textId="77777777" w:rsidR="0070488C" w:rsidRPr="00454010" w:rsidRDefault="0070488C" w:rsidP="0070488C">
            <w:pPr>
              <w:pStyle w:val="TAL"/>
            </w:pPr>
            <w:r w:rsidRPr="00454010">
              <w:t>0dB</w:t>
            </w:r>
          </w:p>
          <w:p w14:paraId="7B700769" w14:textId="77777777" w:rsidR="0070488C" w:rsidRPr="00454010" w:rsidRDefault="0070488C" w:rsidP="0070488C">
            <w:pPr>
              <w:pStyle w:val="TAL"/>
            </w:pPr>
          </w:p>
          <w:p w14:paraId="13D9396A" w14:textId="77777777" w:rsidR="0070488C" w:rsidRPr="00454010" w:rsidRDefault="0070488C" w:rsidP="0070488C">
            <w:pPr>
              <w:pStyle w:val="TAL"/>
            </w:pPr>
            <w:r w:rsidRPr="00454010">
              <w:t>During T2:</w:t>
            </w:r>
          </w:p>
          <w:p w14:paraId="0F7C5687" w14:textId="77777777" w:rsidR="0070488C" w:rsidRPr="00454010" w:rsidRDefault="0070488C" w:rsidP="0070488C">
            <w:pPr>
              <w:pStyle w:val="TAL"/>
            </w:pPr>
            <w:r w:rsidRPr="00454010">
              <w:t>0dB</w:t>
            </w:r>
          </w:p>
          <w:p w14:paraId="3010234E" w14:textId="77777777" w:rsidR="0070488C" w:rsidRPr="00454010" w:rsidRDefault="0070488C" w:rsidP="0070488C">
            <w:pPr>
              <w:pStyle w:val="TAL"/>
            </w:pPr>
            <w:r w:rsidRPr="00454010">
              <w:t>1.5dB</w:t>
            </w:r>
          </w:p>
          <w:p w14:paraId="76272BE4" w14:textId="77777777" w:rsidR="0070488C" w:rsidRPr="00454010" w:rsidRDefault="0070488C" w:rsidP="0070488C">
            <w:pPr>
              <w:pStyle w:val="TAL"/>
            </w:pPr>
            <w:r w:rsidRPr="00454010">
              <w:t>0dB</w:t>
            </w:r>
          </w:p>
          <w:p w14:paraId="57CBD1BF" w14:textId="77777777" w:rsidR="0070488C" w:rsidRPr="00454010" w:rsidRDefault="0070488C" w:rsidP="0070488C">
            <w:pPr>
              <w:pStyle w:val="TAL"/>
            </w:pPr>
          </w:p>
          <w:p w14:paraId="413A7942" w14:textId="77777777" w:rsidR="0070488C" w:rsidRPr="00454010" w:rsidRDefault="0070488C" w:rsidP="0070488C">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7B4AAFE4" w14:textId="77777777" w:rsidR="0070488C" w:rsidRPr="00454010" w:rsidRDefault="0070488C" w:rsidP="0070488C">
            <w:pPr>
              <w:pStyle w:val="TAL"/>
            </w:pPr>
            <w:r w:rsidRPr="00454010">
              <w:t>During T1:</w:t>
            </w:r>
          </w:p>
          <w:p w14:paraId="7B4AB2A3" w14:textId="77777777" w:rsidR="0070488C" w:rsidRPr="00454010" w:rsidRDefault="0070488C" w:rsidP="0070488C">
            <w:pPr>
              <w:pStyle w:val="TAL"/>
            </w:pPr>
            <w:r w:rsidRPr="00454010">
              <w:t>Noc: -105dBm/15kHz</w:t>
            </w:r>
          </w:p>
          <w:p w14:paraId="7BB41E4F" w14:textId="77777777" w:rsidR="0070488C" w:rsidRPr="00454010" w:rsidRDefault="0070488C" w:rsidP="0070488C">
            <w:pPr>
              <w:pStyle w:val="TAL"/>
            </w:pPr>
            <w:r w:rsidRPr="00454010">
              <w:t>Ês0 / Noc: +1.50dB</w:t>
            </w:r>
          </w:p>
          <w:p w14:paraId="47FBA9B8" w14:textId="77777777" w:rsidR="0070488C" w:rsidRPr="00454010" w:rsidRDefault="0070488C" w:rsidP="0070488C">
            <w:pPr>
              <w:pStyle w:val="TAL"/>
            </w:pPr>
            <w:r w:rsidRPr="00454010">
              <w:t>Ês1 / Noc: -infinity</w:t>
            </w:r>
          </w:p>
          <w:p w14:paraId="1CAADCC6" w14:textId="77777777" w:rsidR="0070488C" w:rsidRPr="00454010" w:rsidRDefault="0070488C" w:rsidP="0070488C">
            <w:pPr>
              <w:pStyle w:val="TAL"/>
            </w:pPr>
          </w:p>
          <w:p w14:paraId="61E4651B" w14:textId="77777777" w:rsidR="0070488C" w:rsidRPr="00454010" w:rsidRDefault="0070488C" w:rsidP="0070488C">
            <w:pPr>
              <w:pStyle w:val="TAL"/>
            </w:pPr>
            <w:r w:rsidRPr="00454010">
              <w:t>During T2:</w:t>
            </w:r>
          </w:p>
          <w:p w14:paraId="12079A19" w14:textId="77777777" w:rsidR="0070488C" w:rsidRPr="00454010" w:rsidRDefault="0070488C" w:rsidP="0070488C">
            <w:pPr>
              <w:pStyle w:val="TAL"/>
            </w:pPr>
            <w:r w:rsidRPr="00454010">
              <w:t>Noc: -105dBm/15kHz</w:t>
            </w:r>
          </w:p>
          <w:p w14:paraId="48AF6A07" w14:textId="77777777" w:rsidR="0070488C" w:rsidRPr="00454010" w:rsidRDefault="0070488C" w:rsidP="0070488C">
            <w:pPr>
              <w:pStyle w:val="TAL"/>
            </w:pPr>
            <w:r w:rsidRPr="00454010">
              <w:t>Ês0 / Noc: +1.50dB</w:t>
            </w:r>
          </w:p>
          <w:p w14:paraId="0C836A2F" w14:textId="77777777" w:rsidR="0070488C" w:rsidRPr="00454010" w:rsidRDefault="0070488C" w:rsidP="0070488C">
            <w:pPr>
              <w:pStyle w:val="TAL"/>
            </w:pPr>
            <w:r w:rsidRPr="00454010">
              <w:t>Ês1 / Noc: +9.00dB</w:t>
            </w:r>
          </w:p>
          <w:p w14:paraId="288D462C" w14:textId="77777777" w:rsidR="0070488C" w:rsidRPr="00454010" w:rsidRDefault="0070488C" w:rsidP="0070488C">
            <w:pPr>
              <w:pStyle w:val="TAL"/>
            </w:pPr>
          </w:p>
          <w:p w14:paraId="4EC9C932" w14:textId="77777777" w:rsidR="0070488C" w:rsidRPr="00454010" w:rsidRDefault="0070488C" w:rsidP="0070488C">
            <w:pPr>
              <w:pStyle w:val="TAL"/>
              <w:rPr>
                <w:rFonts w:cs="Arial"/>
                <w:szCs w:val="18"/>
              </w:rPr>
            </w:pPr>
            <w:r w:rsidRPr="00454010">
              <w:rPr>
                <w:rFonts w:cs="Arial"/>
                <w:szCs w:val="18"/>
              </w:rPr>
              <w:t>SSB#1: SINR_54 to SINR_71</w:t>
            </w:r>
          </w:p>
          <w:p w14:paraId="2E385A62" w14:textId="77777777" w:rsidR="0070488C" w:rsidRPr="00454010" w:rsidRDefault="0070488C" w:rsidP="0070488C">
            <w:pPr>
              <w:pStyle w:val="TAL"/>
              <w:rPr>
                <w:u w:val="single"/>
                <w:lang w:eastAsia="ja-JP"/>
              </w:rPr>
            </w:pPr>
            <w:r w:rsidRPr="00454010">
              <w:rPr>
                <w:lang w:eastAsia="zh-CN"/>
              </w:rPr>
              <w:t>SSB#0: DIFFSINR_4 to DIFFSINR_10</w:t>
            </w:r>
          </w:p>
        </w:tc>
      </w:tr>
      <w:tr w:rsidR="0070488C" w:rsidRPr="00454010" w14:paraId="4377736A"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1DDD57D" w14:textId="77777777" w:rsidR="0070488C" w:rsidRPr="00454010" w:rsidRDefault="0070488C" w:rsidP="0070488C">
            <w:pPr>
              <w:pStyle w:val="TAL"/>
              <w:rPr>
                <w:lang w:eastAsia="ja-JP"/>
              </w:rPr>
            </w:pPr>
            <w:r w:rsidRPr="00454010">
              <w:rPr>
                <w:lang w:eastAsia="ja-JP"/>
              </w:rPr>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0653DD87" w14:textId="77777777" w:rsidR="0070488C" w:rsidRPr="00454010" w:rsidRDefault="0070488C" w:rsidP="0070488C">
            <w:pPr>
              <w:pStyle w:val="TAL"/>
            </w:pPr>
            <w:r w:rsidRPr="00454010">
              <w:t>Noc: -105dBm/15kHz</w:t>
            </w:r>
          </w:p>
          <w:p w14:paraId="5A663199" w14:textId="77777777" w:rsidR="0070488C" w:rsidRPr="00454010" w:rsidRDefault="0070488C" w:rsidP="0070488C">
            <w:pPr>
              <w:pStyle w:val="TAL"/>
            </w:pPr>
            <w:r w:rsidRPr="00454010">
              <w:t>Ês</w:t>
            </w:r>
            <w:r w:rsidRPr="00454010">
              <w:rPr>
                <w:vertAlign w:val="subscript"/>
              </w:rPr>
              <w:t>0</w:t>
            </w:r>
            <w:r w:rsidRPr="00454010">
              <w:t xml:space="preserve"> / Noc: 0.00dB</w:t>
            </w:r>
          </w:p>
          <w:p w14:paraId="1D89A535" w14:textId="77777777" w:rsidR="0070488C" w:rsidRPr="00454010" w:rsidRDefault="0070488C" w:rsidP="0070488C">
            <w:pPr>
              <w:pStyle w:val="TAL"/>
            </w:pPr>
            <w:r w:rsidRPr="00454010">
              <w:t>Ês</w:t>
            </w:r>
            <w:r w:rsidRPr="00454010">
              <w:rPr>
                <w:vertAlign w:val="subscript"/>
              </w:rPr>
              <w:t>1</w:t>
            </w:r>
            <w:r w:rsidRPr="00454010">
              <w:t xml:space="preserve"> / Noc: +9.00dB</w:t>
            </w:r>
          </w:p>
          <w:p w14:paraId="4493A7F0" w14:textId="77777777" w:rsidR="0070488C" w:rsidRPr="00454010" w:rsidRDefault="0070488C" w:rsidP="0070488C">
            <w:pPr>
              <w:pStyle w:val="TAL"/>
            </w:pPr>
          </w:p>
          <w:p w14:paraId="6F9E792D" w14:textId="77777777" w:rsidR="0070488C" w:rsidRPr="00454010" w:rsidRDefault="0070488C" w:rsidP="0070488C">
            <w:pPr>
              <w:pStyle w:val="TAL"/>
            </w:pPr>
            <w:r w:rsidRPr="00454010">
              <w:t xml:space="preserve">Reported CSI-SINR values </w:t>
            </w:r>
            <w:r w:rsidRPr="00454010">
              <w:rPr>
                <w:rFonts w:cs="Arial"/>
              </w:rPr>
              <w:t>±</w:t>
            </w:r>
            <w:r w:rsidRPr="00454010">
              <w:t xml:space="preserve"> 4.5dB</w:t>
            </w:r>
          </w:p>
          <w:p w14:paraId="2D9BAF21" w14:textId="77777777" w:rsidR="0070488C" w:rsidRPr="00454010" w:rsidRDefault="0070488C" w:rsidP="0070488C">
            <w:pPr>
              <w:pStyle w:val="TAL"/>
              <w:rPr>
                <w:u w:val="single"/>
                <w:lang w:eastAsia="ja-JP"/>
              </w:rPr>
            </w:pPr>
            <w:r w:rsidRPr="00454010">
              <w:t xml:space="preserve">Reported Differential CSI-SINR values </w:t>
            </w:r>
            <w:r w:rsidRPr="00454010">
              <w:rPr>
                <w:rFonts w:cs="Arial"/>
              </w:rPr>
              <w:t>±</w:t>
            </w:r>
            <w:r w:rsidRPr="00454010">
              <w:t xml:space="preserve"> 3.5dB</w:t>
            </w:r>
          </w:p>
        </w:tc>
        <w:tc>
          <w:tcPr>
            <w:tcW w:w="1640" w:type="dxa"/>
            <w:tcBorders>
              <w:top w:val="single" w:sz="4" w:space="0" w:color="auto"/>
              <w:left w:val="single" w:sz="4" w:space="0" w:color="auto"/>
              <w:bottom w:val="single" w:sz="4" w:space="0" w:color="auto"/>
              <w:right w:val="single" w:sz="4" w:space="0" w:color="auto"/>
            </w:tcBorders>
          </w:tcPr>
          <w:p w14:paraId="489A6186" w14:textId="77777777" w:rsidR="0070488C" w:rsidRPr="00454010" w:rsidRDefault="0070488C" w:rsidP="0070488C">
            <w:pPr>
              <w:pStyle w:val="TAL"/>
              <w:rPr>
                <w:u w:val="single"/>
                <w:lang w:eastAsia="ja-JP"/>
              </w:rPr>
            </w:pPr>
            <w:r w:rsidRPr="00454010">
              <w:rPr>
                <w:u w:val="single"/>
                <w:lang w:eastAsia="ja-JP"/>
              </w:rPr>
              <w:t>0dB</w:t>
            </w:r>
          </w:p>
          <w:p w14:paraId="659C3808" w14:textId="77777777" w:rsidR="0070488C" w:rsidRPr="00454010" w:rsidRDefault="0070488C" w:rsidP="0070488C">
            <w:pPr>
              <w:pStyle w:val="TAL"/>
              <w:rPr>
                <w:u w:val="single"/>
                <w:lang w:eastAsia="ja-JP"/>
              </w:rPr>
            </w:pPr>
            <w:r w:rsidRPr="00454010">
              <w:rPr>
                <w:u w:val="single"/>
                <w:lang w:eastAsia="ja-JP"/>
              </w:rPr>
              <w:t>0dB</w:t>
            </w:r>
          </w:p>
          <w:p w14:paraId="351E6964" w14:textId="77777777" w:rsidR="0070488C" w:rsidRPr="00454010" w:rsidRDefault="0070488C" w:rsidP="0070488C">
            <w:pPr>
              <w:pStyle w:val="TAL"/>
              <w:rPr>
                <w:u w:val="single"/>
                <w:lang w:eastAsia="ja-JP"/>
              </w:rPr>
            </w:pPr>
            <w:r w:rsidRPr="00454010">
              <w:rPr>
                <w:u w:val="single"/>
                <w:lang w:eastAsia="ja-JP"/>
              </w:rPr>
              <w:t>0dB</w:t>
            </w:r>
          </w:p>
          <w:p w14:paraId="6ABDFD0A" w14:textId="77777777" w:rsidR="0070488C" w:rsidRPr="00454010" w:rsidRDefault="0070488C" w:rsidP="0070488C">
            <w:pPr>
              <w:pStyle w:val="TAL"/>
              <w:rPr>
                <w:u w:val="single"/>
                <w:lang w:eastAsia="ja-JP"/>
              </w:rPr>
            </w:pPr>
          </w:p>
          <w:p w14:paraId="15A14F10" w14:textId="77777777" w:rsidR="0070488C" w:rsidRPr="00454010" w:rsidRDefault="0070488C" w:rsidP="0070488C">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6862D7E6" w14:textId="77777777" w:rsidR="0070488C" w:rsidRPr="00454010" w:rsidRDefault="0070488C" w:rsidP="0070488C">
            <w:pPr>
              <w:pStyle w:val="TAL"/>
            </w:pPr>
            <w:r w:rsidRPr="00454010">
              <w:t>Noc: -105dBm/15kHz</w:t>
            </w:r>
          </w:p>
          <w:p w14:paraId="33019083" w14:textId="77777777" w:rsidR="0070488C" w:rsidRPr="00454010" w:rsidRDefault="0070488C" w:rsidP="0070488C">
            <w:pPr>
              <w:pStyle w:val="TAL"/>
            </w:pPr>
            <w:r w:rsidRPr="00454010">
              <w:t>Ês</w:t>
            </w:r>
            <w:r w:rsidRPr="00454010">
              <w:rPr>
                <w:vertAlign w:val="subscript"/>
              </w:rPr>
              <w:t>0</w:t>
            </w:r>
            <w:r w:rsidRPr="00454010">
              <w:t xml:space="preserve"> / Noc: 0.00dB</w:t>
            </w:r>
          </w:p>
          <w:p w14:paraId="5E11B207" w14:textId="77777777" w:rsidR="0070488C" w:rsidRPr="00454010" w:rsidRDefault="0070488C" w:rsidP="0070488C">
            <w:pPr>
              <w:pStyle w:val="TAL"/>
            </w:pPr>
            <w:r w:rsidRPr="00454010">
              <w:t>Ês</w:t>
            </w:r>
            <w:r w:rsidRPr="00454010">
              <w:rPr>
                <w:vertAlign w:val="subscript"/>
              </w:rPr>
              <w:t>1</w:t>
            </w:r>
            <w:r w:rsidRPr="00454010">
              <w:t xml:space="preserve"> / Noc: +9.00dB</w:t>
            </w:r>
          </w:p>
          <w:p w14:paraId="67E79879" w14:textId="77777777" w:rsidR="0070488C" w:rsidRPr="00454010" w:rsidRDefault="0070488C" w:rsidP="0070488C">
            <w:pPr>
              <w:pStyle w:val="TAL"/>
              <w:rPr>
                <w:u w:val="single"/>
                <w:lang w:eastAsia="ja-JP"/>
              </w:rPr>
            </w:pPr>
          </w:p>
          <w:p w14:paraId="3AD1434F" w14:textId="77777777" w:rsidR="0070488C" w:rsidRPr="00454010" w:rsidRDefault="0070488C" w:rsidP="0070488C">
            <w:pPr>
              <w:pStyle w:val="TAL"/>
              <w:rPr>
                <w:rFonts w:cs="Arial"/>
                <w:szCs w:val="18"/>
              </w:rPr>
            </w:pPr>
            <w:r w:rsidRPr="00454010">
              <w:rPr>
                <w:rFonts w:cs="Arial"/>
                <w:szCs w:val="18"/>
              </w:rPr>
              <w:t>CSI-RS#1: SINR_53 to SINR_72</w:t>
            </w:r>
          </w:p>
          <w:p w14:paraId="090FF004" w14:textId="77777777" w:rsidR="0070488C" w:rsidRPr="00454010" w:rsidRDefault="0070488C" w:rsidP="0070488C">
            <w:pPr>
              <w:pStyle w:val="TAL"/>
              <w:rPr>
                <w:u w:val="single"/>
                <w:lang w:eastAsia="ja-JP"/>
              </w:rPr>
            </w:pPr>
            <w:r w:rsidRPr="00454010">
              <w:rPr>
                <w:lang w:eastAsia="zh-CN"/>
              </w:rPr>
              <w:t>CSI-RS#0: DIFFSINR_5 to DIFFSINR_12</w:t>
            </w:r>
          </w:p>
        </w:tc>
      </w:tr>
      <w:tr w:rsidR="0070488C" w:rsidRPr="00454010" w14:paraId="52D5D600"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893788E" w14:textId="77777777" w:rsidR="0070488C" w:rsidRPr="00454010" w:rsidRDefault="0070488C" w:rsidP="0070488C">
            <w:pPr>
              <w:pStyle w:val="TAL"/>
            </w:pPr>
            <w:r w:rsidRPr="00454010">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2C84D1A1" w14:textId="77777777" w:rsidR="0070488C" w:rsidRPr="00454010" w:rsidRDefault="0070488C" w:rsidP="0070488C">
            <w:pPr>
              <w:pStyle w:val="TAL"/>
              <w:rPr>
                <w:u w:val="single"/>
                <w:lang w:eastAsia="ja-JP"/>
              </w:rPr>
            </w:pPr>
            <w:r w:rsidRPr="00454010">
              <w:rPr>
                <w:u w:val="single"/>
                <w:lang w:eastAsia="ja-JP"/>
              </w:rPr>
              <w:t>Test 1:</w:t>
            </w:r>
          </w:p>
          <w:p w14:paraId="7E6AD27E" w14:textId="77777777" w:rsidR="0070488C" w:rsidRPr="00454010" w:rsidRDefault="0070488C" w:rsidP="0070488C">
            <w:pPr>
              <w:pStyle w:val="TAL"/>
              <w:rPr>
                <w:u w:val="single"/>
                <w:lang w:eastAsia="ja-JP"/>
              </w:rPr>
            </w:pPr>
            <w:r w:rsidRPr="00454010">
              <w:rPr>
                <w:u w:val="single"/>
                <w:lang w:eastAsia="ja-JP"/>
              </w:rPr>
              <w:t>Noc: -91.60dBm/15kHz</w:t>
            </w:r>
          </w:p>
          <w:p w14:paraId="631A3723" w14:textId="77777777" w:rsidR="0070488C" w:rsidRPr="00454010" w:rsidRDefault="0070488C" w:rsidP="0070488C">
            <w:pPr>
              <w:pStyle w:val="TAL"/>
              <w:rPr>
                <w:u w:val="single"/>
                <w:lang w:eastAsia="ja-JP"/>
              </w:rPr>
            </w:pPr>
            <w:r w:rsidRPr="00454010">
              <w:rPr>
                <w:u w:val="single"/>
                <w:lang w:eastAsia="ja-JP"/>
              </w:rPr>
              <w:t>Ês2 / Noc: +6.0dB</w:t>
            </w:r>
          </w:p>
          <w:p w14:paraId="7FC23438" w14:textId="77777777" w:rsidR="0070488C" w:rsidRPr="00454010" w:rsidRDefault="0070488C" w:rsidP="0070488C">
            <w:pPr>
              <w:pStyle w:val="TAL"/>
              <w:rPr>
                <w:u w:val="single"/>
                <w:lang w:eastAsia="ja-JP"/>
              </w:rPr>
            </w:pPr>
            <w:r w:rsidRPr="00454010">
              <w:rPr>
                <w:u w:val="single"/>
                <w:lang w:eastAsia="ja-JP"/>
              </w:rPr>
              <w:t>Ês3 / Noc: +1.0dB</w:t>
            </w:r>
          </w:p>
          <w:p w14:paraId="585A47DF" w14:textId="77777777" w:rsidR="0070488C" w:rsidRPr="00454010" w:rsidRDefault="0070488C" w:rsidP="0070488C">
            <w:pPr>
              <w:pStyle w:val="TAL"/>
              <w:rPr>
                <w:u w:val="single"/>
                <w:lang w:eastAsia="ja-JP"/>
              </w:rPr>
            </w:pPr>
            <w:r w:rsidRPr="00454010">
              <w:rPr>
                <w:u w:val="single"/>
                <w:lang w:eastAsia="ja-JP"/>
              </w:rPr>
              <w:t>Reported absolute RSRP values: ±8dB</w:t>
            </w:r>
          </w:p>
          <w:p w14:paraId="1A8415B3" w14:textId="77777777" w:rsidR="0070488C" w:rsidRPr="00454010" w:rsidRDefault="0070488C" w:rsidP="0070488C">
            <w:pPr>
              <w:pStyle w:val="TAL"/>
              <w:rPr>
                <w:u w:val="single"/>
                <w:lang w:eastAsia="ja-JP"/>
              </w:rPr>
            </w:pPr>
            <w:r w:rsidRPr="00454010">
              <w:rPr>
                <w:u w:val="single"/>
                <w:lang w:eastAsia="ja-JP"/>
              </w:rPr>
              <w:t>Reported relative RSRP values: ±6dB</w:t>
            </w:r>
          </w:p>
          <w:p w14:paraId="584125C7" w14:textId="77777777" w:rsidR="0070488C" w:rsidRPr="00454010" w:rsidRDefault="0070488C" w:rsidP="0070488C">
            <w:pPr>
              <w:pStyle w:val="TAL"/>
              <w:rPr>
                <w:u w:val="single"/>
                <w:lang w:eastAsia="ja-JP"/>
              </w:rPr>
            </w:pPr>
            <w:r w:rsidRPr="00454010">
              <w:rPr>
                <w:u w:val="single"/>
                <w:lang w:eastAsia="ja-JP"/>
              </w:rPr>
              <w:t>For extreme conditions allow ±3dB + FFS MU additionally</w:t>
            </w:r>
          </w:p>
          <w:p w14:paraId="56533482" w14:textId="77777777" w:rsidR="0070488C" w:rsidRPr="00454010" w:rsidRDefault="0070488C" w:rsidP="0070488C">
            <w:pPr>
              <w:pStyle w:val="TAL"/>
              <w:rPr>
                <w:u w:val="single"/>
                <w:lang w:eastAsia="ja-JP"/>
              </w:rPr>
            </w:pPr>
          </w:p>
          <w:p w14:paraId="51124AAC" w14:textId="77777777" w:rsidR="0070488C" w:rsidRPr="00454010" w:rsidRDefault="0070488C" w:rsidP="0070488C">
            <w:pPr>
              <w:pStyle w:val="TAL"/>
              <w:rPr>
                <w:u w:val="single"/>
                <w:lang w:eastAsia="ja-JP"/>
              </w:rPr>
            </w:pPr>
          </w:p>
          <w:p w14:paraId="45C79475" w14:textId="77777777" w:rsidR="0070488C" w:rsidRPr="00454010" w:rsidRDefault="0070488C" w:rsidP="0070488C">
            <w:pPr>
              <w:pStyle w:val="TAL"/>
              <w:rPr>
                <w:u w:val="single"/>
                <w:lang w:eastAsia="ja-JP"/>
              </w:rPr>
            </w:pPr>
            <w:r w:rsidRPr="00454010">
              <w:rPr>
                <w:u w:val="single"/>
                <w:lang w:eastAsia="ja-JP"/>
              </w:rPr>
              <w:t>Test 2:</w:t>
            </w:r>
          </w:p>
          <w:p w14:paraId="14971C88" w14:textId="77777777" w:rsidR="0070488C" w:rsidRPr="00454010" w:rsidRDefault="0070488C" w:rsidP="0070488C">
            <w:pPr>
              <w:pStyle w:val="TAL"/>
              <w:rPr>
                <w:u w:val="single"/>
                <w:lang w:eastAsia="ja-JP"/>
              </w:rPr>
            </w:pPr>
            <w:r w:rsidRPr="00454010">
              <w:rPr>
                <w:u w:val="single"/>
                <w:lang w:eastAsia="ja-JP"/>
              </w:rPr>
              <w:t>n257 Ês2: -110.0dBm/120kHz</w:t>
            </w:r>
          </w:p>
          <w:p w14:paraId="042E4096" w14:textId="77777777" w:rsidR="0070488C" w:rsidRPr="00454010" w:rsidRDefault="0070488C" w:rsidP="0070488C">
            <w:pPr>
              <w:pStyle w:val="TAL"/>
              <w:rPr>
                <w:u w:val="single"/>
                <w:lang w:eastAsia="ja-JP"/>
              </w:rPr>
            </w:pPr>
            <w:r w:rsidRPr="00454010">
              <w:rPr>
                <w:u w:val="single"/>
                <w:lang w:eastAsia="ja-JP"/>
              </w:rPr>
              <w:t>n257 Ês3: -110.0dBm/120kHz</w:t>
            </w:r>
          </w:p>
          <w:p w14:paraId="7D70704A" w14:textId="77777777" w:rsidR="0070488C" w:rsidRPr="00454010" w:rsidRDefault="0070488C" w:rsidP="0070488C">
            <w:pPr>
              <w:pStyle w:val="TAL"/>
              <w:rPr>
                <w:u w:val="single"/>
                <w:lang w:eastAsia="ja-JP"/>
              </w:rPr>
            </w:pPr>
            <w:r w:rsidRPr="00454010">
              <w:rPr>
                <w:u w:val="single"/>
                <w:lang w:eastAsia="ja-JP"/>
              </w:rPr>
              <w:t>n260 Ês2: -107.4dBm/120kHz</w:t>
            </w:r>
          </w:p>
          <w:p w14:paraId="5D90B0C1" w14:textId="77777777" w:rsidR="0070488C" w:rsidRPr="00454010" w:rsidRDefault="0070488C" w:rsidP="0070488C">
            <w:pPr>
              <w:pStyle w:val="TAL"/>
              <w:rPr>
                <w:u w:val="single"/>
                <w:lang w:eastAsia="ja-JP"/>
              </w:rPr>
            </w:pPr>
            <w:r w:rsidRPr="00454010">
              <w:rPr>
                <w:u w:val="single"/>
                <w:lang w:eastAsia="ja-JP"/>
              </w:rPr>
              <w:t>n260 Ês3: -107.4dBm/120kHz</w:t>
            </w:r>
          </w:p>
          <w:p w14:paraId="12D9CF48" w14:textId="77777777" w:rsidR="0070488C" w:rsidRPr="00454010" w:rsidRDefault="0070488C" w:rsidP="0070488C">
            <w:pPr>
              <w:pStyle w:val="TAL"/>
              <w:rPr>
                <w:u w:val="single"/>
                <w:lang w:eastAsia="ja-JP"/>
              </w:rPr>
            </w:pPr>
          </w:p>
          <w:p w14:paraId="48F1B79A" w14:textId="77777777" w:rsidR="0070488C" w:rsidRPr="00454010" w:rsidRDefault="0070488C" w:rsidP="0070488C">
            <w:pPr>
              <w:pStyle w:val="TAL"/>
              <w:rPr>
                <w:u w:val="single"/>
                <w:lang w:eastAsia="ja-JP"/>
              </w:rPr>
            </w:pPr>
            <w:r w:rsidRPr="00454010">
              <w:rPr>
                <w:u w:val="single"/>
                <w:lang w:eastAsia="ja-JP"/>
              </w:rPr>
              <w:t>Reported absolute RSRP values: ±8dB</w:t>
            </w:r>
          </w:p>
          <w:p w14:paraId="7C1D5C7E" w14:textId="77777777" w:rsidR="0070488C" w:rsidRPr="00454010" w:rsidRDefault="0070488C" w:rsidP="0070488C">
            <w:pPr>
              <w:pStyle w:val="TAL"/>
              <w:rPr>
                <w:u w:val="single"/>
                <w:lang w:eastAsia="ja-JP"/>
              </w:rPr>
            </w:pPr>
            <w:r w:rsidRPr="00454010">
              <w:rPr>
                <w:u w:val="single"/>
                <w:lang w:eastAsia="ja-JP"/>
              </w:rPr>
              <w:t>Reported relative RSRP values: ±6dB</w:t>
            </w:r>
          </w:p>
          <w:p w14:paraId="0D724DE7"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523619E" w14:textId="77777777" w:rsidR="0070488C" w:rsidRPr="00454010" w:rsidRDefault="0070488C" w:rsidP="0070488C">
            <w:pPr>
              <w:pStyle w:val="TAL"/>
              <w:rPr>
                <w:u w:val="single"/>
                <w:lang w:eastAsia="ja-JP"/>
              </w:rPr>
            </w:pPr>
            <w:r w:rsidRPr="00454010">
              <w:rPr>
                <w:u w:val="single"/>
                <w:lang w:eastAsia="ja-JP"/>
              </w:rPr>
              <w:t>Test 1:</w:t>
            </w:r>
          </w:p>
          <w:p w14:paraId="6964EE45" w14:textId="77777777" w:rsidR="0070488C" w:rsidRPr="00454010" w:rsidRDefault="0070488C" w:rsidP="0070488C">
            <w:pPr>
              <w:pStyle w:val="TAL"/>
              <w:rPr>
                <w:u w:val="single"/>
                <w:lang w:eastAsia="ja-JP"/>
              </w:rPr>
            </w:pPr>
            <w:r w:rsidRPr="00454010">
              <w:rPr>
                <w:u w:val="single"/>
                <w:lang w:eastAsia="ja-JP"/>
              </w:rPr>
              <w:t>-5.80dB</w:t>
            </w:r>
          </w:p>
          <w:p w14:paraId="6015C147" w14:textId="77777777" w:rsidR="0070488C" w:rsidRPr="00454010" w:rsidRDefault="0070488C" w:rsidP="0070488C">
            <w:pPr>
              <w:pStyle w:val="TAL"/>
              <w:rPr>
                <w:u w:val="single"/>
                <w:lang w:eastAsia="ja-JP"/>
              </w:rPr>
            </w:pPr>
            <w:r w:rsidRPr="00454010">
              <w:rPr>
                <w:u w:val="single"/>
                <w:lang w:eastAsia="ja-JP"/>
              </w:rPr>
              <w:t>0dB</w:t>
            </w:r>
          </w:p>
          <w:p w14:paraId="3DA4B66E" w14:textId="77777777" w:rsidR="0070488C" w:rsidRPr="00454010" w:rsidRDefault="0070488C" w:rsidP="0070488C">
            <w:pPr>
              <w:pStyle w:val="TAL"/>
              <w:rPr>
                <w:u w:val="single"/>
                <w:lang w:eastAsia="ja-JP"/>
              </w:rPr>
            </w:pPr>
            <w:r w:rsidRPr="00454010">
              <w:rPr>
                <w:u w:val="single"/>
                <w:lang w:eastAsia="ja-JP"/>
              </w:rPr>
              <w:t>0.4dB</w:t>
            </w:r>
          </w:p>
          <w:p w14:paraId="72F77A8A" w14:textId="77777777" w:rsidR="0070488C" w:rsidRPr="00454010" w:rsidRDefault="0070488C" w:rsidP="0070488C">
            <w:pPr>
              <w:pStyle w:val="TAL"/>
              <w:rPr>
                <w:u w:val="single"/>
                <w:lang w:eastAsia="ja-JP"/>
              </w:rPr>
            </w:pPr>
            <w:r w:rsidRPr="00454010">
              <w:rPr>
                <w:u w:val="single"/>
                <w:lang w:eastAsia="ja-JP"/>
              </w:rPr>
              <w:t>Via Mapping</w:t>
            </w:r>
          </w:p>
          <w:p w14:paraId="1B250582" w14:textId="77777777" w:rsidR="0070488C" w:rsidRPr="00454010" w:rsidRDefault="0070488C" w:rsidP="0070488C">
            <w:pPr>
              <w:pStyle w:val="TAL"/>
              <w:rPr>
                <w:u w:val="single"/>
                <w:lang w:eastAsia="ja-JP"/>
              </w:rPr>
            </w:pPr>
          </w:p>
          <w:p w14:paraId="76510BFD" w14:textId="77777777" w:rsidR="0070488C" w:rsidRPr="00454010" w:rsidRDefault="0070488C" w:rsidP="0070488C">
            <w:pPr>
              <w:pStyle w:val="TAL"/>
              <w:rPr>
                <w:u w:val="single"/>
                <w:lang w:eastAsia="ja-JP"/>
              </w:rPr>
            </w:pPr>
          </w:p>
          <w:p w14:paraId="1E45D8DB" w14:textId="77777777" w:rsidR="0070488C" w:rsidRPr="00454010" w:rsidRDefault="0070488C" w:rsidP="0070488C">
            <w:pPr>
              <w:pStyle w:val="TAL"/>
              <w:rPr>
                <w:u w:val="single"/>
                <w:lang w:eastAsia="ja-JP"/>
              </w:rPr>
            </w:pPr>
          </w:p>
          <w:p w14:paraId="789D0B45" w14:textId="77777777" w:rsidR="0070488C" w:rsidRPr="00454010" w:rsidRDefault="0070488C" w:rsidP="0070488C">
            <w:pPr>
              <w:pStyle w:val="TAL"/>
              <w:rPr>
                <w:u w:val="single"/>
                <w:lang w:eastAsia="ja-JP"/>
              </w:rPr>
            </w:pPr>
          </w:p>
          <w:p w14:paraId="3BC63B5F" w14:textId="77777777" w:rsidR="0070488C" w:rsidRPr="00454010" w:rsidRDefault="0070488C" w:rsidP="0070488C">
            <w:pPr>
              <w:pStyle w:val="TAL"/>
              <w:rPr>
                <w:u w:val="single"/>
                <w:lang w:eastAsia="ja-JP"/>
              </w:rPr>
            </w:pPr>
            <w:r w:rsidRPr="00454010">
              <w:rPr>
                <w:u w:val="single"/>
                <w:lang w:eastAsia="ja-JP"/>
              </w:rPr>
              <w:t>Test 2:</w:t>
            </w:r>
          </w:p>
          <w:p w14:paraId="3EE0752B" w14:textId="77777777" w:rsidR="0070488C" w:rsidRPr="00454010" w:rsidRDefault="0070488C" w:rsidP="0070488C">
            <w:pPr>
              <w:pStyle w:val="TAL"/>
              <w:rPr>
                <w:u w:val="single"/>
                <w:lang w:eastAsia="ja-JP"/>
              </w:rPr>
            </w:pPr>
            <w:r w:rsidRPr="00454010">
              <w:rPr>
                <w:u w:val="single"/>
                <w:lang w:eastAsia="ja-JP"/>
              </w:rPr>
              <w:t>7.70dB</w:t>
            </w:r>
          </w:p>
          <w:p w14:paraId="43FBBB4D" w14:textId="77777777" w:rsidR="0070488C" w:rsidRPr="00454010" w:rsidRDefault="0070488C" w:rsidP="0070488C">
            <w:pPr>
              <w:pStyle w:val="TAL"/>
              <w:rPr>
                <w:u w:val="single"/>
                <w:lang w:eastAsia="ja-JP"/>
              </w:rPr>
            </w:pPr>
            <w:r w:rsidRPr="00454010">
              <w:rPr>
                <w:u w:val="single"/>
                <w:lang w:eastAsia="ja-JP"/>
              </w:rPr>
              <w:t>7.70dB</w:t>
            </w:r>
          </w:p>
          <w:p w14:paraId="2B4D5A28" w14:textId="77777777" w:rsidR="0070488C" w:rsidRPr="00454010" w:rsidRDefault="0070488C" w:rsidP="0070488C">
            <w:pPr>
              <w:pStyle w:val="TAL"/>
              <w:rPr>
                <w:u w:val="single"/>
                <w:lang w:eastAsia="ja-JP"/>
              </w:rPr>
            </w:pPr>
            <w:r w:rsidRPr="00454010">
              <w:rPr>
                <w:u w:val="single"/>
                <w:lang w:eastAsia="ja-JP"/>
              </w:rPr>
              <w:t>7.70dB</w:t>
            </w:r>
          </w:p>
          <w:p w14:paraId="51887A8F" w14:textId="77777777" w:rsidR="0070488C" w:rsidRPr="00454010" w:rsidRDefault="0070488C" w:rsidP="0070488C">
            <w:pPr>
              <w:pStyle w:val="TAL"/>
              <w:rPr>
                <w:u w:val="single"/>
                <w:lang w:eastAsia="ja-JP"/>
              </w:rPr>
            </w:pPr>
            <w:r w:rsidRPr="00454010">
              <w:rPr>
                <w:u w:val="single"/>
                <w:lang w:eastAsia="ja-JP"/>
              </w:rPr>
              <w:t>7.70dB</w:t>
            </w:r>
          </w:p>
          <w:p w14:paraId="7BD2AB78" w14:textId="77777777" w:rsidR="0070488C" w:rsidRPr="00454010" w:rsidRDefault="0070488C" w:rsidP="0070488C">
            <w:pPr>
              <w:pStyle w:val="TAL"/>
              <w:rPr>
                <w:u w:val="single"/>
                <w:lang w:eastAsia="ja-JP"/>
              </w:rPr>
            </w:pPr>
          </w:p>
          <w:p w14:paraId="5C090D88" w14:textId="77777777" w:rsidR="0070488C" w:rsidRPr="00454010" w:rsidRDefault="0070488C" w:rsidP="0070488C">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62590CAC" w14:textId="77777777" w:rsidR="0070488C" w:rsidRPr="00454010" w:rsidRDefault="0070488C" w:rsidP="0070488C">
            <w:pPr>
              <w:pStyle w:val="TAL"/>
              <w:rPr>
                <w:u w:val="single"/>
                <w:lang w:eastAsia="ja-JP"/>
              </w:rPr>
            </w:pPr>
            <w:r w:rsidRPr="00454010">
              <w:rPr>
                <w:u w:val="single"/>
                <w:lang w:eastAsia="ja-JP"/>
              </w:rPr>
              <w:t>Test 1:</w:t>
            </w:r>
          </w:p>
          <w:p w14:paraId="0D47FC67" w14:textId="77777777" w:rsidR="0070488C" w:rsidRPr="00454010" w:rsidRDefault="0070488C" w:rsidP="0070488C">
            <w:pPr>
              <w:pStyle w:val="TAL"/>
              <w:rPr>
                <w:u w:val="single"/>
                <w:lang w:eastAsia="ja-JP"/>
              </w:rPr>
            </w:pPr>
            <w:r w:rsidRPr="00454010">
              <w:rPr>
                <w:u w:val="single"/>
                <w:lang w:eastAsia="ja-JP"/>
              </w:rPr>
              <w:t>Noc: -97.40dBm/15kHz</w:t>
            </w:r>
          </w:p>
          <w:p w14:paraId="1DAAADB3" w14:textId="77777777" w:rsidR="0070488C" w:rsidRPr="00454010" w:rsidRDefault="0070488C" w:rsidP="0070488C">
            <w:pPr>
              <w:pStyle w:val="TAL"/>
              <w:rPr>
                <w:u w:val="single"/>
                <w:lang w:eastAsia="ja-JP"/>
              </w:rPr>
            </w:pPr>
            <w:r w:rsidRPr="00454010">
              <w:rPr>
                <w:u w:val="single"/>
                <w:lang w:eastAsia="ja-JP"/>
              </w:rPr>
              <w:t>Ês2 / Noc: +6.0dB</w:t>
            </w:r>
          </w:p>
          <w:p w14:paraId="37D65AEF" w14:textId="77777777" w:rsidR="0070488C" w:rsidRPr="00454010" w:rsidRDefault="0070488C" w:rsidP="0070488C">
            <w:pPr>
              <w:pStyle w:val="TAL"/>
              <w:rPr>
                <w:u w:val="single"/>
                <w:lang w:eastAsia="ja-JP"/>
              </w:rPr>
            </w:pPr>
            <w:r w:rsidRPr="00454010">
              <w:rPr>
                <w:u w:val="single"/>
                <w:lang w:eastAsia="ja-JP"/>
              </w:rPr>
              <w:t>Ês3 / Noc: +1.4dB</w:t>
            </w:r>
          </w:p>
          <w:p w14:paraId="356B516D" w14:textId="77777777" w:rsidR="0070488C" w:rsidRPr="00454010" w:rsidRDefault="0070488C" w:rsidP="0070488C">
            <w:pPr>
              <w:pStyle w:val="TAL"/>
              <w:rPr>
                <w:u w:val="single"/>
                <w:lang w:eastAsia="ja-JP"/>
              </w:rPr>
            </w:pPr>
            <w:r w:rsidRPr="00454010">
              <w:rPr>
                <w:u w:val="single"/>
                <w:lang w:eastAsia="ja-JP"/>
              </w:rPr>
              <w:t>Cell 2: RSRP_50 to RSRP_108</w:t>
            </w:r>
          </w:p>
          <w:p w14:paraId="711F8AD3" w14:textId="77777777" w:rsidR="0070488C" w:rsidRPr="00454010" w:rsidRDefault="0070488C" w:rsidP="0070488C">
            <w:pPr>
              <w:pStyle w:val="TAL"/>
              <w:rPr>
                <w:u w:val="single"/>
                <w:lang w:eastAsia="ja-JP"/>
              </w:rPr>
            </w:pPr>
            <w:r w:rsidRPr="00454010">
              <w:rPr>
                <w:u w:val="single"/>
                <w:lang w:eastAsia="ja-JP"/>
              </w:rPr>
              <w:t>Cell 3: RSRP_46 to RSRP_103</w:t>
            </w:r>
          </w:p>
          <w:p w14:paraId="621DC4C0" w14:textId="77777777" w:rsidR="0070488C" w:rsidRPr="00454010" w:rsidRDefault="0070488C" w:rsidP="0070488C">
            <w:pPr>
              <w:pStyle w:val="TAL"/>
              <w:rPr>
                <w:u w:val="single"/>
                <w:lang w:eastAsia="ja-JP"/>
              </w:rPr>
            </w:pPr>
            <w:r w:rsidRPr="00454010">
              <w:rPr>
                <w:u w:val="single"/>
                <w:lang w:eastAsia="ja-JP"/>
              </w:rPr>
              <w:t>Cell 3: RSRP_x-12 to RSRP_X+2</w:t>
            </w:r>
          </w:p>
          <w:p w14:paraId="2B11DC95" w14:textId="77777777" w:rsidR="0070488C" w:rsidRPr="00454010" w:rsidRDefault="0070488C" w:rsidP="0070488C">
            <w:pPr>
              <w:pStyle w:val="TAL"/>
              <w:rPr>
                <w:u w:val="single"/>
                <w:lang w:eastAsia="ja-JP"/>
              </w:rPr>
            </w:pPr>
          </w:p>
          <w:p w14:paraId="67480A02" w14:textId="77777777" w:rsidR="0070488C" w:rsidRPr="00454010" w:rsidRDefault="0070488C" w:rsidP="0070488C">
            <w:pPr>
              <w:pStyle w:val="TAL"/>
              <w:rPr>
                <w:u w:val="single"/>
                <w:lang w:eastAsia="ja-JP"/>
              </w:rPr>
            </w:pPr>
            <w:r w:rsidRPr="00454010">
              <w:rPr>
                <w:u w:val="single"/>
                <w:lang w:eastAsia="ja-JP"/>
              </w:rPr>
              <w:t>Test 2:</w:t>
            </w:r>
          </w:p>
          <w:p w14:paraId="51B4CC50" w14:textId="77777777" w:rsidR="0070488C" w:rsidRPr="00454010" w:rsidRDefault="0070488C" w:rsidP="0070488C">
            <w:pPr>
              <w:pStyle w:val="TAL"/>
              <w:rPr>
                <w:u w:val="single"/>
                <w:lang w:eastAsia="ja-JP"/>
              </w:rPr>
            </w:pPr>
            <w:r w:rsidRPr="00454010">
              <w:rPr>
                <w:u w:val="single"/>
                <w:lang w:eastAsia="ja-JP"/>
              </w:rPr>
              <w:t>n257 Ês2: -102.3dBm/120kHz</w:t>
            </w:r>
          </w:p>
          <w:p w14:paraId="200EEDE2" w14:textId="77777777" w:rsidR="0070488C" w:rsidRPr="00454010" w:rsidRDefault="0070488C" w:rsidP="0070488C">
            <w:pPr>
              <w:pStyle w:val="TAL"/>
              <w:rPr>
                <w:u w:val="single"/>
                <w:lang w:eastAsia="ja-JP"/>
              </w:rPr>
            </w:pPr>
            <w:r w:rsidRPr="00454010">
              <w:rPr>
                <w:u w:val="single"/>
                <w:lang w:eastAsia="ja-JP"/>
              </w:rPr>
              <w:t>n257 Ês3: -102.3dBm/120kHz</w:t>
            </w:r>
          </w:p>
          <w:p w14:paraId="77C8C240" w14:textId="77777777" w:rsidR="0070488C" w:rsidRPr="00454010" w:rsidRDefault="0070488C" w:rsidP="0070488C">
            <w:pPr>
              <w:pStyle w:val="TAL"/>
              <w:rPr>
                <w:u w:val="single"/>
                <w:lang w:eastAsia="ja-JP"/>
              </w:rPr>
            </w:pPr>
            <w:r w:rsidRPr="00454010">
              <w:rPr>
                <w:u w:val="single"/>
                <w:lang w:eastAsia="ja-JP"/>
              </w:rPr>
              <w:t>n260 Ês2: -99.7dBm/120kHz</w:t>
            </w:r>
          </w:p>
          <w:p w14:paraId="6BD11891" w14:textId="77777777" w:rsidR="0070488C" w:rsidRPr="00454010" w:rsidRDefault="0070488C" w:rsidP="0070488C">
            <w:pPr>
              <w:pStyle w:val="TAL"/>
              <w:rPr>
                <w:u w:val="single"/>
                <w:lang w:eastAsia="ja-JP"/>
              </w:rPr>
            </w:pPr>
            <w:r w:rsidRPr="00454010">
              <w:rPr>
                <w:u w:val="single"/>
                <w:lang w:eastAsia="ja-JP"/>
              </w:rPr>
              <w:t>n260 Ês3: -99.7dBm/120kHz</w:t>
            </w:r>
          </w:p>
          <w:p w14:paraId="4FA87487" w14:textId="77777777" w:rsidR="0070488C" w:rsidRPr="00454010" w:rsidRDefault="0070488C" w:rsidP="0070488C">
            <w:pPr>
              <w:pStyle w:val="TAL"/>
              <w:rPr>
                <w:u w:val="single"/>
                <w:lang w:eastAsia="ja-JP"/>
              </w:rPr>
            </w:pPr>
          </w:p>
          <w:p w14:paraId="0C8B30A5" w14:textId="77777777" w:rsidR="0070488C" w:rsidRPr="00454010" w:rsidRDefault="0070488C" w:rsidP="0070488C">
            <w:pPr>
              <w:pStyle w:val="TAL"/>
              <w:rPr>
                <w:u w:val="single"/>
                <w:lang w:eastAsia="ja-JP"/>
              </w:rPr>
            </w:pPr>
            <w:r w:rsidRPr="00454010">
              <w:rPr>
                <w:u w:val="single"/>
                <w:lang w:eastAsia="ja-JP"/>
              </w:rPr>
              <w:t>Band dependent. See test case tables in clause 5.7.1.1.5</w:t>
            </w:r>
          </w:p>
        </w:tc>
      </w:tr>
      <w:tr w:rsidR="0070488C" w:rsidRPr="00454010" w14:paraId="61F83F24"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7F9058" w14:textId="77777777" w:rsidR="0070488C" w:rsidRPr="00454010" w:rsidRDefault="0070488C" w:rsidP="0070488C">
            <w:pPr>
              <w:pStyle w:val="TAL"/>
            </w:pPr>
            <w:r w:rsidRPr="00454010">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68D171B5" w14:textId="77777777" w:rsidR="0070488C" w:rsidRPr="00454010" w:rsidRDefault="0070488C" w:rsidP="0070488C">
            <w:pPr>
              <w:pStyle w:val="TAL"/>
              <w:rPr>
                <w:u w:val="single"/>
                <w:lang w:eastAsia="ja-JP"/>
              </w:rPr>
            </w:pPr>
            <w:r w:rsidRPr="00454010">
              <w:rPr>
                <w:u w:val="single"/>
                <w:lang w:eastAsia="ja-JP"/>
              </w:rPr>
              <w:t>Test 1 Config 1:</w:t>
            </w:r>
          </w:p>
          <w:p w14:paraId="4604229E" w14:textId="77777777" w:rsidR="0070488C" w:rsidRPr="00454010" w:rsidRDefault="0070488C" w:rsidP="0070488C">
            <w:pPr>
              <w:pStyle w:val="TAL"/>
              <w:rPr>
                <w:u w:val="single"/>
                <w:lang w:eastAsia="ja-JP"/>
              </w:rPr>
            </w:pPr>
            <w:r w:rsidRPr="00454010">
              <w:rPr>
                <w:u w:val="single"/>
                <w:lang w:eastAsia="ja-JP"/>
              </w:rPr>
              <w:t>Noc1: -90.60dBm/15kHz</w:t>
            </w:r>
          </w:p>
          <w:p w14:paraId="27B0D686" w14:textId="77777777" w:rsidR="0070488C" w:rsidRPr="00454010" w:rsidRDefault="0070488C" w:rsidP="0070488C">
            <w:pPr>
              <w:pStyle w:val="TAL"/>
              <w:rPr>
                <w:u w:val="single"/>
                <w:lang w:eastAsia="ja-JP"/>
              </w:rPr>
            </w:pPr>
            <w:r w:rsidRPr="00454010">
              <w:rPr>
                <w:u w:val="single"/>
                <w:lang w:eastAsia="ja-JP"/>
              </w:rPr>
              <w:t>Noc2: -90.60dBm/15kHz</w:t>
            </w:r>
          </w:p>
          <w:p w14:paraId="4622A553" w14:textId="77777777" w:rsidR="0070488C" w:rsidRPr="00454010" w:rsidRDefault="0070488C" w:rsidP="0070488C">
            <w:pPr>
              <w:pStyle w:val="TAL"/>
              <w:rPr>
                <w:u w:val="single"/>
                <w:lang w:eastAsia="ja-JP"/>
              </w:rPr>
            </w:pPr>
            <w:r w:rsidRPr="00454010">
              <w:rPr>
                <w:u w:val="single"/>
                <w:lang w:eastAsia="ja-JP"/>
              </w:rPr>
              <w:t>Ês1 / Noc1: +6.0dB</w:t>
            </w:r>
          </w:p>
          <w:p w14:paraId="3A2D4867" w14:textId="77777777" w:rsidR="0070488C" w:rsidRPr="00454010" w:rsidRDefault="0070488C" w:rsidP="0070488C">
            <w:pPr>
              <w:pStyle w:val="TAL"/>
              <w:rPr>
                <w:u w:val="single"/>
                <w:lang w:eastAsia="ja-JP"/>
              </w:rPr>
            </w:pPr>
            <w:r w:rsidRPr="00454010">
              <w:rPr>
                <w:u w:val="single"/>
                <w:lang w:eastAsia="ja-JP"/>
              </w:rPr>
              <w:t>Ês2 / Noc2: +6.0dB</w:t>
            </w:r>
          </w:p>
          <w:p w14:paraId="763F7CCB" w14:textId="77777777" w:rsidR="0070488C" w:rsidRPr="00454010" w:rsidRDefault="0070488C" w:rsidP="0070488C">
            <w:pPr>
              <w:pStyle w:val="TAL"/>
              <w:rPr>
                <w:u w:val="single"/>
                <w:lang w:eastAsia="ja-JP"/>
              </w:rPr>
            </w:pPr>
            <w:r w:rsidRPr="00454010">
              <w:rPr>
                <w:u w:val="single"/>
                <w:lang w:eastAsia="ja-JP"/>
              </w:rPr>
              <w:t>Reported absolute RSRP values: ±8.0dB</w:t>
            </w:r>
          </w:p>
          <w:p w14:paraId="7CA36EBB"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24DBE6DC" w14:textId="77777777" w:rsidR="0070488C" w:rsidRPr="00454010" w:rsidRDefault="0070488C" w:rsidP="0070488C">
            <w:pPr>
              <w:pStyle w:val="TAL"/>
              <w:rPr>
                <w:u w:val="single"/>
                <w:lang w:eastAsia="ja-JP"/>
              </w:rPr>
            </w:pPr>
          </w:p>
          <w:p w14:paraId="23344131" w14:textId="77777777" w:rsidR="0070488C" w:rsidRPr="00454010" w:rsidRDefault="0070488C" w:rsidP="0070488C">
            <w:pPr>
              <w:pStyle w:val="TAL"/>
              <w:rPr>
                <w:u w:val="single"/>
                <w:lang w:eastAsia="ja-JP"/>
              </w:rPr>
            </w:pPr>
          </w:p>
          <w:p w14:paraId="26B5C247" w14:textId="77777777" w:rsidR="0070488C" w:rsidRPr="00454010" w:rsidRDefault="0070488C" w:rsidP="0070488C">
            <w:pPr>
              <w:pStyle w:val="TAL"/>
              <w:rPr>
                <w:u w:val="single"/>
                <w:lang w:eastAsia="ja-JP"/>
              </w:rPr>
            </w:pPr>
          </w:p>
          <w:p w14:paraId="25EAF097" w14:textId="77777777" w:rsidR="0070488C" w:rsidRPr="00454010" w:rsidRDefault="0070488C" w:rsidP="0070488C">
            <w:pPr>
              <w:pStyle w:val="TAL"/>
              <w:rPr>
                <w:u w:val="single"/>
                <w:lang w:eastAsia="ja-JP"/>
              </w:rPr>
            </w:pPr>
            <w:r w:rsidRPr="00454010">
              <w:rPr>
                <w:u w:val="single"/>
                <w:lang w:eastAsia="ja-JP"/>
              </w:rPr>
              <w:t>Reported relative RSRP values: ±6.0dB</w:t>
            </w:r>
          </w:p>
          <w:p w14:paraId="411C9FAE"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0226B35A" w14:textId="77777777" w:rsidR="0070488C" w:rsidRPr="00454010" w:rsidRDefault="0070488C" w:rsidP="0070488C">
            <w:pPr>
              <w:pStyle w:val="TAL"/>
              <w:rPr>
                <w:u w:val="single"/>
                <w:lang w:eastAsia="ja-JP"/>
              </w:rPr>
            </w:pPr>
          </w:p>
          <w:p w14:paraId="21BB2EB5" w14:textId="77777777" w:rsidR="0070488C" w:rsidRPr="00454010" w:rsidRDefault="0070488C" w:rsidP="0070488C">
            <w:pPr>
              <w:pStyle w:val="TAL"/>
              <w:rPr>
                <w:u w:val="single"/>
                <w:lang w:eastAsia="ja-JP"/>
              </w:rPr>
            </w:pPr>
          </w:p>
          <w:p w14:paraId="24FB9346" w14:textId="77777777" w:rsidR="0070488C" w:rsidRPr="00454010" w:rsidRDefault="0070488C" w:rsidP="0070488C">
            <w:pPr>
              <w:pStyle w:val="TAL"/>
              <w:rPr>
                <w:u w:val="single"/>
                <w:lang w:eastAsia="ja-JP"/>
              </w:rPr>
            </w:pPr>
          </w:p>
          <w:p w14:paraId="624DB3C7" w14:textId="77777777" w:rsidR="0070488C" w:rsidRPr="00454010" w:rsidRDefault="0070488C" w:rsidP="0070488C">
            <w:pPr>
              <w:pStyle w:val="TAL"/>
              <w:rPr>
                <w:u w:val="single"/>
                <w:lang w:eastAsia="ja-JP"/>
              </w:rPr>
            </w:pPr>
            <w:r w:rsidRPr="00454010">
              <w:rPr>
                <w:u w:val="single"/>
                <w:lang w:eastAsia="ja-JP"/>
              </w:rPr>
              <w:t>Test 2 Config 1:</w:t>
            </w:r>
          </w:p>
          <w:p w14:paraId="59F6C0D8" w14:textId="77777777" w:rsidR="0070488C" w:rsidRPr="00454010" w:rsidRDefault="0070488C" w:rsidP="0070488C">
            <w:pPr>
              <w:pStyle w:val="TAL"/>
              <w:rPr>
                <w:u w:val="single"/>
                <w:lang w:eastAsia="ja-JP"/>
              </w:rPr>
            </w:pPr>
            <w:r w:rsidRPr="00454010">
              <w:rPr>
                <w:u w:val="single"/>
                <w:lang w:eastAsia="ja-JP"/>
              </w:rPr>
              <w:t>n257 Noc1: -108.13dBm/15kHz</w:t>
            </w:r>
          </w:p>
          <w:p w14:paraId="6A50F95B" w14:textId="77777777" w:rsidR="0070488C" w:rsidRPr="00454010" w:rsidRDefault="0070488C" w:rsidP="0070488C">
            <w:pPr>
              <w:pStyle w:val="TAL"/>
              <w:rPr>
                <w:u w:val="single"/>
                <w:lang w:eastAsia="ja-JP"/>
              </w:rPr>
            </w:pPr>
            <w:r w:rsidRPr="00454010">
              <w:rPr>
                <w:u w:val="single"/>
                <w:lang w:eastAsia="ja-JP"/>
              </w:rPr>
              <w:t>n257 Noc2: -113.13dBm/15kHz</w:t>
            </w:r>
          </w:p>
          <w:p w14:paraId="3F7AFE90" w14:textId="77777777" w:rsidR="0070488C" w:rsidRPr="00454010" w:rsidRDefault="0070488C" w:rsidP="0070488C">
            <w:pPr>
              <w:pStyle w:val="TAL"/>
              <w:rPr>
                <w:u w:val="single"/>
                <w:lang w:eastAsia="ja-JP"/>
              </w:rPr>
            </w:pPr>
            <w:r w:rsidRPr="00454010">
              <w:rPr>
                <w:u w:val="single"/>
                <w:lang w:eastAsia="ja-JP"/>
              </w:rPr>
              <w:t>n260 Noc1: -105.53dBm/15kHz</w:t>
            </w:r>
          </w:p>
          <w:p w14:paraId="6C84A05E" w14:textId="77777777" w:rsidR="0070488C" w:rsidRPr="00454010" w:rsidRDefault="0070488C" w:rsidP="0070488C">
            <w:pPr>
              <w:pStyle w:val="TAL"/>
              <w:rPr>
                <w:u w:val="single"/>
                <w:lang w:eastAsia="ja-JP"/>
              </w:rPr>
            </w:pPr>
            <w:r w:rsidRPr="00454010">
              <w:rPr>
                <w:u w:val="single"/>
                <w:lang w:eastAsia="ja-JP"/>
              </w:rPr>
              <w:t>n260 Noc2: -110.53dBm/15kHz</w:t>
            </w:r>
          </w:p>
          <w:p w14:paraId="37092FFC" w14:textId="77777777" w:rsidR="0070488C" w:rsidRPr="00454010" w:rsidRDefault="0070488C" w:rsidP="0070488C">
            <w:pPr>
              <w:pStyle w:val="TAL"/>
              <w:rPr>
                <w:u w:val="single"/>
                <w:lang w:eastAsia="ja-JP"/>
              </w:rPr>
            </w:pPr>
            <w:r w:rsidRPr="00454010">
              <w:rPr>
                <w:u w:val="single"/>
                <w:lang w:eastAsia="ja-JP"/>
              </w:rPr>
              <w:t>Ês1 / Noc1: 17.0dB</w:t>
            </w:r>
          </w:p>
          <w:p w14:paraId="7682975B" w14:textId="77777777" w:rsidR="0070488C" w:rsidRPr="00454010" w:rsidRDefault="0070488C" w:rsidP="0070488C">
            <w:pPr>
              <w:pStyle w:val="TAL"/>
              <w:rPr>
                <w:u w:val="single"/>
                <w:lang w:eastAsia="ja-JP"/>
              </w:rPr>
            </w:pPr>
            <w:r w:rsidRPr="00454010">
              <w:rPr>
                <w:u w:val="single"/>
                <w:lang w:eastAsia="ja-JP"/>
              </w:rPr>
              <w:t>Ês2 / Noc2: -1.0dB</w:t>
            </w:r>
          </w:p>
          <w:p w14:paraId="0AF582D6" w14:textId="77777777" w:rsidR="0070488C" w:rsidRPr="00454010" w:rsidRDefault="0070488C" w:rsidP="0070488C">
            <w:pPr>
              <w:pStyle w:val="TAL"/>
              <w:rPr>
                <w:u w:val="single"/>
                <w:lang w:eastAsia="ja-JP"/>
              </w:rPr>
            </w:pPr>
            <w:r w:rsidRPr="00454010">
              <w:rPr>
                <w:u w:val="single"/>
                <w:lang w:eastAsia="ja-JP"/>
              </w:rPr>
              <w:t>Reported absolute RSRP values: ±8.0dB</w:t>
            </w:r>
          </w:p>
          <w:p w14:paraId="07A8FA20"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789061CE" w14:textId="77777777" w:rsidR="0070488C" w:rsidRPr="00454010" w:rsidRDefault="0070488C" w:rsidP="0070488C">
            <w:pPr>
              <w:pStyle w:val="TAL"/>
              <w:rPr>
                <w:u w:val="single"/>
                <w:lang w:eastAsia="ja-JP"/>
              </w:rPr>
            </w:pPr>
          </w:p>
          <w:p w14:paraId="56052747" w14:textId="77777777" w:rsidR="0070488C" w:rsidRPr="00454010" w:rsidRDefault="0070488C" w:rsidP="0070488C">
            <w:pPr>
              <w:pStyle w:val="TAL"/>
              <w:rPr>
                <w:u w:val="single"/>
                <w:lang w:eastAsia="ja-JP"/>
              </w:rPr>
            </w:pPr>
          </w:p>
          <w:p w14:paraId="1EC0A9FC" w14:textId="77777777" w:rsidR="0070488C" w:rsidRPr="00454010" w:rsidRDefault="0070488C" w:rsidP="0070488C">
            <w:pPr>
              <w:pStyle w:val="TAL"/>
              <w:rPr>
                <w:u w:val="single"/>
                <w:lang w:eastAsia="ja-JP"/>
              </w:rPr>
            </w:pPr>
          </w:p>
          <w:p w14:paraId="6045DE32" w14:textId="77777777" w:rsidR="0070488C" w:rsidRPr="00454010" w:rsidRDefault="0070488C" w:rsidP="0070488C">
            <w:pPr>
              <w:pStyle w:val="TAL"/>
              <w:rPr>
                <w:u w:val="single"/>
                <w:lang w:eastAsia="ja-JP"/>
              </w:rPr>
            </w:pPr>
          </w:p>
          <w:p w14:paraId="736A0019" w14:textId="77777777" w:rsidR="0070488C" w:rsidRPr="00454010" w:rsidRDefault="0070488C" w:rsidP="0070488C">
            <w:pPr>
              <w:pStyle w:val="TAL"/>
              <w:rPr>
                <w:u w:val="single"/>
                <w:lang w:eastAsia="ja-JP"/>
              </w:rPr>
            </w:pPr>
            <w:r w:rsidRPr="00454010">
              <w:rPr>
                <w:u w:val="single"/>
                <w:lang w:eastAsia="ja-JP"/>
              </w:rPr>
              <w:t>Reported relative RSRP values: ±6.0dB</w:t>
            </w:r>
          </w:p>
          <w:p w14:paraId="4492BA6A"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4C064D99" w14:textId="77777777" w:rsidR="0070488C" w:rsidRPr="00454010" w:rsidRDefault="0070488C" w:rsidP="0070488C">
            <w:pPr>
              <w:pStyle w:val="TAL"/>
              <w:rPr>
                <w:u w:val="single"/>
                <w:lang w:eastAsia="ja-JP"/>
              </w:rPr>
            </w:pPr>
          </w:p>
          <w:p w14:paraId="28DBBF4D" w14:textId="77777777" w:rsidR="0070488C" w:rsidRPr="00454010" w:rsidRDefault="0070488C" w:rsidP="0070488C">
            <w:pPr>
              <w:pStyle w:val="TAL"/>
              <w:rPr>
                <w:u w:val="single"/>
                <w:lang w:eastAsia="ja-JP"/>
              </w:rPr>
            </w:pPr>
          </w:p>
          <w:p w14:paraId="1146A2D9" w14:textId="77777777" w:rsidR="0070488C" w:rsidRPr="00454010" w:rsidRDefault="0070488C" w:rsidP="0070488C">
            <w:pPr>
              <w:pStyle w:val="TAL"/>
              <w:rPr>
                <w:u w:val="single"/>
                <w:lang w:eastAsia="ja-JP"/>
              </w:rPr>
            </w:pPr>
          </w:p>
          <w:p w14:paraId="5DE2294F" w14:textId="77777777" w:rsidR="0070488C" w:rsidRPr="00454010" w:rsidRDefault="0070488C" w:rsidP="0070488C">
            <w:pPr>
              <w:pStyle w:val="TAL"/>
              <w:rPr>
                <w:u w:val="single"/>
                <w:lang w:eastAsia="ja-JP"/>
              </w:rPr>
            </w:pPr>
            <w:r w:rsidRPr="00454010">
              <w:rPr>
                <w:u w:val="single"/>
                <w:lang w:eastAsia="ja-JP"/>
              </w:rPr>
              <w:t>Test 1 Config 2:</w:t>
            </w:r>
          </w:p>
          <w:p w14:paraId="4857AAAB" w14:textId="77777777" w:rsidR="0070488C" w:rsidRPr="00454010" w:rsidRDefault="0070488C" w:rsidP="0070488C">
            <w:pPr>
              <w:pStyle w:val="TAL"/>
              <w:rPr>
                <w:u w:val="single"/>
                <w:lang w:eastAsia="ja-JP"/>
              </w:rPr>
            </w:pPr>
            <w:r w:rsidRPr="00454010">
              <w:rPr>
                <w:u w:val="single"/>
                <w:lang w:eastAsia="ja-JP"/>
              </w:rPr>
              <w:t>Noc1: -93.70dBm/15kHz</w:t>
            </w:r>
          </w:p>
          <w:p w14:paraId="663B3C55" w14:textId="77777777" w:rsidR="0070488C" w:rsidRPr="00454010" w:rsidRDefault="0070488C" w:rsidP="0070488C">
            <w:pPr>
              <w:pStyle w:val="TAL"/>
              <w:rPr>
                <w:u w:val="single"/>
                <w:lang w:eastAsia="ja-JP"/>
              </w:rPr>
            </w:pPr>
            <w:r w:rsidRPr="00454010">
              <w:rPr>
                <w:u w:val="single"/>
                <w:lang w:eastAsia="ja-JP"/>
              </w:rPr>
              <w:t>Noc2: -93.70dBm/15kHz</w:t>
            </w:r>
          </w:p>
          <w:p w14:paraId="09867D65" w14:textId="77777777" w:rsidR="0070488C" w:rsidRPr="00454010" w:rsidRDefault="0070488C" w:rsidP="0070488C">
            <w:pPr>
              <w:pStyle w:val="TAL"/>
              <w:rPr>
                <w:u w:val="single"/>
                <w:lang w:eastAsia="ja-JP"/>
              </w:rPr>
            </w:pPr>
            <w:r w:rsidRPr="00454010">
              <w:rPr>
                <w:u w:val="single"/>
                <w:lang w:eastAsia="ja-JP"/>
              </w:rPr>
              <w:t>Ês1 / Noc1: +6.0dB</w:t>
            </w:r>
          </w:p>
          <w:p w14:paraId="0785507B" w14:textId="77777777" w:rsidR="0070488C" w:rsidRPr="00454010" w:rsidRDefault="0070488C" w:rsidP="0070488C">
            <w:pPr>
              <w:pStyle w:val="TAL"/>
              <w:rPr>
                <w:u w:val="single"/>
                <w:lang w:eastAsia="ja-JP"/>
              </w:rPr>
            </w:pPr>
            <w:r w:rsidRPr="00454010">
              <w:rPr>
                <w:u w:val="single"/>
                <w:lang w:eastAsia="ja-JP"/>
              </w:rPr>
              <w:t>Ês2 / Noc2: +6.0dB</w:t>
            </w:r>
          </w:p>
          <w:p w14:paraId="206D286C" w14:textId="77777777" w:rsidR="0070488C" w:rsidRPr="00454010" w:rsidRDefault="0070488C" w:rsidP="0070488C">
            <w:pPr>
              <w:pStyle w:val="TAL"/>
              <w:rPr>
                <w:u w:val="single"/>
                <w:lang w:eastAsia="ja-JP"/>
              </w:rPr>
            </w:pPr>
            <w:r w:rsidRPr="00454010">
              <w:rPr>
                <w:u w:val="single"/>
                <w:lang w:eastAsia="ja-JP"/>
              </w:rPr>
              <w:t>Reported absolute RSRP values: ±8.0dB</w:t>
            </w:r>
          </w:p>
          <w:p w14:paraId="16B47162"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236E6E48" w14:textId="77777777" w:rsidR="0070488C" w:rsidRPr="00454010" w:rsidRDefault="0070488C" w:rsidP="0070488C">
            <w:pPr>
              <w:pStyle w:val="TAL"/>
              <w:rPr>
                <w:u w:val="single"/>
                <w:lang w:eastAsia="ja-JP"/>
              </w:rPr>
            </w:pPr>
          </w:p>
          <w:p w14:paraId="5E89840A" w14:textId="77777777" w:rsidR="0070488C" w:rsidRPr="00454010" w:rsidRDefault="0070488C" w:rsidP="0070488C">
            <w:pPr>
              <w:pStyle w:val="TAL"/>
              <w:rPr>
                <w:u w:val="single"/>
                <w:lang w:eastAsia="ja-JP"/>
              </w:rPr>
            </w:pPr>
          </w:p>
          <w:p w14:paraId="5C9B6333" w14:textId="77777777" w:rsidR="0070488C" w:rsidRPr="00454010" w:rsidRDefault="0070488C" w:rsidP="0070488C">
            <w:pPr>
              <w:pStyle w:val="TAL"/>
              <w:rPr>
                <w:u w:val="single"/>
                <w:lang w:eastAsia="ja-JP"/>
              </w:rPr>
            </w:pPr>
          </w:p>
          <w:p w14:paraId="50398720" w14:textId="77777777" w:rsidR="0070488C" w:rsidRPr="00454010" w:rsidRDefault="0070488C" w:rsidP="0070488C">
            <w:pPr>
              <w:pStyle w:val="TAL"/>
              <w:rPr>
                <w:u w:val="single"/>
                <w:lang w:eastAsia="ja-JP"/>
              </w:rPr>
            </w:pPr>
            <w:r w:rsidRPr="00454010">
              <w:rPr>
                <w:u w:val="single"/>
                <w:lang w:eastAsia="ja-JP"/>
              </w:rPr>
              <w:t>Reported relative RSRP values: ±6.0dB</w:t>
            </w:r>
          </w:p>
          <w:p w14:paraId="4A01AA2B"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3CEA21C4" w14:textId="77777777" w:rsidR="0070488C" w:rsidRPr="00454010" w:rsidRDefault="0070488C" w:rsidP="0070488C">
            <w:pPr>
              <w:pStyle w:val="TAL"/>
              <w:rPr>
                <w:u w:val="single"/>
                <w:lang w:eastAsia="ja-JP"/>
              </w:rPr>
            </w:pPr>
          </w:p>
          <w:p w14:paraId="7D1E367D" w14:textId="77777777" w:rsidR="0070488C" w:rsidRPr="00454010" w:rsidRDefault="0070488C" w:rsidP="0070488C">
            <w:pPr>
              <w:pStyle w:val="TAL"/>
              <w:rPr>
                <w:u w:val="single"/>
                <w:lang w:eastAsia="ja-JP"/>
              </w:rPr>
            </w:pPr>
          </w:p>
          <w:p w14:paraId="0B1D54E5" w14:textId="77777777" w:rsidR="0070488C" w:rsidRPr="00454010" w:rsidRDefault="0070488C" w:rsidP="0070488C">
            <w:pPr>
              <w:pStyle w:val="TAL"/>
              <w:rPr>
                <w:u w:val="single"/>
                <w:lang w:eastAsia="ja-JP"/>
              </w:rPr>
            </w:pPr>
          </w:p>
          <w:p w14:paraId="7F4E95DA" w14:textId="77777777" w:rsidR="0070488C" w:rsidRPr="00454010" w:rsidRDefault="0070488C" w:rsidP="0070488C">
            <w:pPr>
              <w:pStyle w:val="TAL"/>
              <w:rPr>
                <w:u w:val="single"/>
                <w:lang w:eastAsia="ja-JP"/>
              </w:rPr>
            </w:pPr>
            <w:r w:rsidRPr="00454010">
              <w:rPr>
                <w:u w:val="single"/>
                <w:lang w:eastAsia="ja-JP"/>
              </w:rPr>
              <w:t>Test 2 Config 2:</w:t>
            </w:r>
          </w:p>
          <w:p w14:paraId="04D7C309" w14:textId="77777777" w:rsidR="0070488C" w:rsidRPr="00454010" w:rsidRDefault="0070488C" w:rsidP="0070488C">
            <w:pPr>
              <w:pStyle w:val="TAL"/>
              <w:rPr>
                <w:u w:val="single"/>
                <w:lang w:eastAsia="ja-JP"/>
              </w:rPr>
            </w:pPr>
            <w:r w:rsidRPr="00454010">
              <w:rPr>
                <w:u w:val="single"/>
                <w:lang w:eastAsia="ja-JP"/>
              </w:rPr>
              <w:t>n257 Noc1: -108.13dBm/15kHz</w:t>
            </w:r>
          </w:p>
          <w:p w14:paraId="6461E6E4" w14:textId="77777777" w:rsidR="0070488C" w:rsidRPr="00454010" w:rsidRDefault="0070488C" w:rsidP="0070488C">
            <w:pPr>
              <w:pStyle w:val="TAL"/>
              <w:rPr>
                <w:u w:val="single"/>
                <w:lang w:eastAsia="ja-JP"/>
              </w:rPr>
            </w:pPr>
            <w:r w:rsidRPr="00454010">
              <w:rPr>
                <w:u w:val="single"/>
                <w:lang w:eastAsia="ja-JP"/>
              </w:rPr>
              <w:t>n257 Noc2: -113.13dBm/15kHz</w:t>
            </w:r>
          </w:p>
          <w:p w14:paraId="1AE3A2A1" w14:textId="77777777" w:rsidR="0070488C" w:rsidRPr="00454010" w:rsidRDefault="0070488C" w:rsidP="0070488C">
            <w:pPr>
              <w:pStyle w:val="TAL"/>
              <w:rPr>
                <w:u w:val="single"/>
                <w:lang w:eastAsia="ja-JP"/>
              </w:rPr>
            </w:pPr>
            <w:r w:rsidRPr="00454010">
              <w:rPr>
                <w:u w:val="single"/>
                <w:lang w:eastAsia="ja-JP"/>
              </w:rPr>
              <w:t>n260 Noc1: -105.53dBm/15kHz</w:t>
            </w:r>
          </w:p>
          <w:p w14:paraId="29E2C040" w14:textId="77777777" w:rsidR="0070488C" w:rsidRPr="00454010" w:rsidRDefault="0070488C" w:rsidP="0070488C">
            <w:pPr>
              <w:pStyle w:val="TAL"/>
              <w:rPr>
                <w:u w:val="single"/>
                <w:lang w:eastAsia="ja-JP"/>
              </w:rPr>
            </w:pPr>
            <w:r w:rsidRPr="00454010">
              <w:rPr>
                <w:u w:val="single"/>
                <w:lang w:eastAsia="ja-JP"/>
              </w:rPr>
              <w:t>n260 Noc2: -110.53dBm/15kHz</w:t>
            </w:r>
          </w:p>
          <w:p w14:paraId="7AF60ED8" w14:textId="77777777" w:rsidR="0070488C" w:rsidRPr="00454010" w:rsidRDefault="0070488C" w:rsidP="0070488C">
            <w:pPr>
              <w:pStyle w:val="TAL"/>
              <w:rPr>
                <w:u w:val="single"/>
                <w:lang w:eastAsia="ja-JP"/>
              </w:rPr>
            </w:pPr>
            <w:r w:rsidRPr="00454010">
              <w:rPr>
                <w:u w:val="single"/>
                <w:lang w:eastAsia="ja-JP"/>
              </w:rPr>
              <w:t>Ês1 / Noc1: 17.0dB</w:t>
            </w:r>
          </w:p>
          <w:p w14:paraId="4CA46C21" w14:textId="77777777" w:rsidR="0070488C" w:rsidRPr="00454010" w:rsidRDefault="0070488C" w:rsidP="0070488C">
            <w:pPr>
              <w:pStyle w:val="TAL"/>
              <w:rPr>
                <w:u w:val="single"/>
                <w:lang w:eastAsia="ja-JP"/>
              </w:rPr>
            </w:pPr>
            <w:r w:rsidRPr="00454010">
              <w:rPr>
                <w:u w:val="single"/>
                <w:lang w:eastAsia="ja-JP"/>
              </w:rPr>
              <w:t>Ês2 / Noc2: -1.0dB</w:t>
            </w:r>
          </w:p>
          <w:p w14:paraId="5AD50AF9" w14:textId="77777777" w:rsidR="0070488C" w:rsidRPr="00454010" w:rsidRDefault="0070488C" w:rsidP="0070488C">
            <w:pPr>
              <w:pStyle w:val="TAL"/>
              <w:rPr>
                <w:u w:val="single"/>
                <w:lang w:eastAsia="ja-JP"/>
              </w:rPr>
            </w:pPr>
            <w:r w:rsidRPr="00454010">
              <w:rPr>
                <w:u w:val="single"/>
                <w:lang w:eastAsia="ja-JP"/>
              </w:rPr>
              <w:t>Reported absolute RSRP values: ±8.0dB</w:t>
            </w:r>
          </w:p>
          <w:p w14:paraId="3A12DC42"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009895BD" w14:textId="77777777" w:rsidR="0070488C" w:rsidRPr="00454010" w:rsidRDefault="0070488C" w:rsidP="0070488C">
            <w:pPr>
              <w:pStyle w:val="TAL"/>
              <w:rPr>
                <w:u w:val="single"/>
                <w:lang w:eastAsia="ja-JP"/>
              </w:rPr>
            </w:pPr>
          </w:p>
          <w:p w14:paraId="78B52B41" w14:textId="77777777" w:rsidR="0070488C" w:rsidRPr="00454010" w:rsidRDefault="0070488C" w:rsidP="0070488C">
            <w:pPr>
              <w:pStyle w:val="TAL"/>
              <w:rPr>
                <w:u w:val="single"/>
                <w:lang w:eastAsia="ja-JP"/>
              </w:rPr>
            </w:pPr>
          </w:p>
          <w:p w14:paraId="59495446" w14:textId="77777777" w:rsidR="0070488C" w:rsidRPr="00454010" w:rsidRDefault="0070488C" w:rsidP="0070488C">
            <w:pPr>
              <w:pStyle w:val="TAL"/>
              <w:rPr>
                <w:u w:val="single"/>
                <w:lang w:eastAsia="ja-JP"/>
              </w:rPr>
            </w:pPr>
          </w:p>
          <w:p w14:paraId="6D32E9CD" w14:textId="77777777" w:rsidR="0070488C" w:rsidRPr="00454010" w:rsidRDefault="0070488C" w:rsidP="0070488C">
            <w:pPr>
              <w:pStyle w:val="TAL"/>
              <w:rPr>
                <w:u w:val="single"/>
                <w:lang w:eastAsia="ja-JP"/>
              </w:rPr>
            </w:pPr>
          </w:p>
          <w:p w14:paraId="55405EA6" w14:textId="77777777" w:rsidR="0070488C" w:rsidRPr="00454010" w:rsidRDefault="0070488C" w:rsidP="0070488C">
            <w:pPr>
              <w:pStyle w:val="TAL"/>
              <w:rPr>
                <w:u w:val="single"/>
                <w:lang w:eastAsia="ja-JP"/>
              </w:rPr>
            </w:pPr>
            <w:r w:rsidRPr="00454010">
              <w:rPr>
                <w:u w:val="single"/>
                <w:lang w:eastAsia="ja-JP"/>
              </w:rPr>
              <w:lastRenderedPageBreak/>
              <w:t>Reported relative RSRP values: ±6.0dB</w:t>
            </w:r>
          </w:p>
          <w:p w14:paraId="217BE5D7"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292D3349" w14:textId="77777777" w:rsidR="0070488C" w:rsidRPr="00454010" w:rsidRDefault="0070488C" w:rsidP="0070488C">
            <w:pPr>
              <w:pStyle w:val="TAL"/>
              <w:rPr>
                <w:u w:val="single"/>
                <w:lang w:eastAsia="ja-JP"/>
              </w:rPr>
            </w:pPr>
            <w:r w:rsidRPr="00454010">
              <w:rPr>
                <w:u w:val="single"/>
                <w:lang w:eastAsia="ja-JP"/>
              </w:rPr>
              <w:lastRenderedPageBreak/>
              <w:t>Test 1 Config 1:</w:t>
            </w:r>
          </w:p>
          <w:p w14:paraId="46154A9D" w14:textId="77777777" w:rsidR="0070488C" w:rsidRPr="00454010" w:rsidRDefault="0070488C" w:rsidP="0070488C">
            <w:pPr>
              <w:pStyle w:val="TAL"/>
              <w:rPr>
                <w:u w:val="single"/>
                <w:lang w:eastAsia="ja-JP"/>
              </w:rPr>
            </w:pPr>
            <w:r w:rsidRPr="00454010">
              <w:rPr>
                <w:u w:val="single"/>
                <w:lang w:eastAsia="ja-JP"/>
              </w:rPr>
              <w:t>-5.70dB</w:t>
            </w:r>
          </w:p>
          <w:p w14:paraId="39DC53BC" w14:textId="77777777" w:rsidR="0070488C" w:rsidRPr="00454010" w:rsidRDefault="0070488C" w:rsidP="0070488C">
            <w:pPr>
              <w:pStyle w:val="TAL"/>
              <w:rPr>
                <w:u w:val="single"/>
                <w:lang w:eastAsia="ja-JP"/>
              </w:rPr>
            </w:pPr>
            <w:r w:rsidRPr="00454010">
              <w:rPr>
                <w:u w:val="single"/>
                <w:lang w:eastAsia="ja-JP"/>
              </w:rPr>
              <w:t>-5.70dB</w:t>
            </w:r>
          </w:p>
          <w:p w14:paraId="54851FF3" w14:textId="77777777" w:rsidR="0070488C" w:rsidRPr="00454010" w:rsidRDefault="0070488C" w:rsidP="0070488C">
            <w:pPr>
              <w:pStyle w:val="TAL"/>
              <w:rPr>
                <w:u w:val="single"/>
                <w:lang w:eastAsia="ja-JP"/>
              </w:rPr>
            </w:pPr>
            <w:r w:rsidRPr="00454010">
              <w:rPr>
                <w:u w:val="single"/>
                <w:lang w:eastAsia="ja-JP"/>
              </w:rPr>
              <w:t>0dB</w:t>
            </w:r>
          </w:p>
          <w:p w14:paraId="12278027" w14:textId="77777777" w:rsidR="0070488C" w:rsidRPr="00454010" w:rsidRDefault="0070488C" w:rsidP="0070488C">
            <w:pPr>
              <w:pStyle w:val="TAL"/>
              <w:rPr>
                <w:u w:val="single"/>
                <w:lang w:eastAsia="ja-JP"/>
              </w:rPr>
            </w:pPr>
            <w:r w:rsidRPr="00454010">
              <w:rPr>
                <w:u w:val="single"/>
                <w:lang w:eastAsia="ja-JP"/>
              </w:rPr>
              <w:t>0dB</w:t>
            </w:r>
          </w:p>
          <w:p w14:paraId="106C079A" w14:textId="77777777" w:rsidR="0070488C" w:rsidRPr="00454010" w:rsidRDefault="0070488C" w:rsidP="0070488C">
            <w:pPr>
              <w:pStyle w:val="TAL"/>
              <w:rPr>
                <w:u w:val="single"/>
                <w:lang w:eastAsia="ja-JP"/>
              </w:rPr>
            </w:pPr>
            <w:r w:rsidRPr="00454010">
              <w:rPr>
                <w:u w:val="single"/>
                <w:lang w:eastAsia="ja-JP"/>
              </w:rPr>
              <w:t>Via Mapping</w:t>
            </w:r>
          </w:p>
          <w:p w14:paraId="1B6C5199" w14:textId="77777777" w:rsidR="0070488C" w:rsidRPr="00454010" w:rsidRDefault="0070488C" w:rsidP="0070488C">
            <w:pPr>
              <w:pStyle w:val="TAL"/>
              <w:rPr>
                <w:u w:val="single"/>
                <w:lang w:eastAsia="ja-JP"/>
              </w:rPr>
            </w:pPr>
          </w:p>
          <w:p w14:paraId="25832C55" w14:textId="77777777" w:rsidR="0070488C" w:rsidRPr="00454010" w:rsidRDefault="0070488C" w:rsidP="0070488C">
            <w:pPr>
              <w:pStyle w:val="TAL"/>
              <w:rPr>
                <w:u w:val="single"/>
                <w:lang w:eastAsia="ja-JP"/>
              </w:rPr>
            </w:pPr>
          </w:p>
          <w:p w14:paraId="344872E0" w14:textId="77777777" w:rsidR="0070488C" w:rsidRPr="00454010" w:rsidRDefault="0070488C" w:rsidP="0070488C">
            <w:pPr>
              <w:pStyle w:val="TAL"/>
              <w:rPr>
                <w:u w:val="single"/>
                <w:lang w:eastAsia="ja-JP"/>
              </w:rPr>
            </w:pPr>
          </w:p>
          <w:p w14:paraId="5A6BC57A" w14:textId="77777777" w:rsidR="0070488C" w:rsidRPr="00454010" w:rsidRDefault="0070488C" w:rsidP="0070488C">
            <w:pPr>
              <w:pStyle w:val="TAL"/>
              <w:rPr>
                <w:u w:val="single"/>
                <w:lang w:eastAsia="ja-JP"/>
              </w:rPr>
            </w:pPr>
          </w:p>
          <w:p w14:paraId="7383CBCF" w14:textId="77777777" w:rsidR="0070488C" w:rsidRPr="00454010" w:rsidRDefault="0070488C" w:rsidP="0070488C">
            <w:pPr>
              <w:pStyle w:val="TAL"/>
              <w:rPr>
                <w:u w:val="single"/>
                <w:lang w:eastAsia="ja-JP"/>
              </w:rPr>
            </w:pPr>
          </w:p>
          <w:p w14:paraId="222EB305" w14:textId="77777777" w:rsidR="0070488C" w:rsidRPr="00454010" w:rsidRDefault="0070488C" w:rsidP="0070488C">
            <w:pPr>
              <w:pStyle w:val="TAL"/>
              <w:rPr>
                <w:u w:val="single"/>
                <w:lang w:eastAsia="ja-JP"/>
              </w:rPr>
            </w:pPr>
            <w:r w:rsidRPr="00454010">
              <w:rPr>
                <w:u w:val="single"/>
                <w:lang w:eastAsia="ja-JP"/>
              </w:rPr>
              <w:t>Via Mapping</w:t>
            </w:r>
          </w:p>
          <w:p w14:paraId="7496932A" w14:textId="77777777" w:rsidR="0070488C" w:rsidRPr="00454010" w:rsidRDefault="0070488C" w:rsidP="0070488C">
            <w:pPr>
              <w:pStyle w:val="TAL"/>
              <w:rPr>
                <w:u w:val="single"/>
                <w:lang w:eastAsia="ja-JP"/>
              </w:rPr>
            </w:pPr>
          </w:p>
          <w:p w14:paraId="4F98B5FB" w14:textId="77777777" w:rsidR="0070488C" w:rsidRPr="00454010" w:rsidRDefault="0070488C" w:rsidP="0070488C">
            <w:pPr>
              <w:pStyle w:val="TAL"/>
              <w:rPr>
                <w:u w:val="single"/>
                <w:lang w:eastAsia="ja-JP"/>
              </w:rPr>
            </w:pPr>
          </w:p>
          <w:p w14:paraId="308A4476" w14:textId="77777777" w:rsidR="0070488C" w:rsidRPr="00454010" w:rsidRDefault="0070488C" w:rsidP="0070488C">
            <w:pPr>
              <w:pStyle w:val="TAL"/>
              <w:rPr>
                <w:u w:val="single"/>
                <w:lang w:eastAsia="ja-JP"/>
              </w:rPr>
            </w:pPr>
          </w:p>
          <w:p w14:paraId="43713A62" w14:textId="77777777" w:rsidR="0070488C" w:rsidRPr="00454010" w:rsidRDefault="0070488C" w:rsidP="0070488C">
            <w:pPr>
              <w:pStyle w:val="TAL"/>
              <w:rPr>
                <w:u w:val="single"/>
                <w:lang w:eastAsia="ja-JP"/>
              </w:rPr>
            </w:pPr>
          </w:p>
          <w:p w14:paraId="69D9A16F" w14:textId="77777777" w:rsidR="0070488C" w:rsidRPr="00454010" w:rsidRDefault="0070488C" w:rsidP="0070488C">
            <w:pPr>
              <w:pStyle w:val="TAL"/>
              <w:rPr>
                <w:u w:val="single"/>
                <w:lang w:eastAsia="ja-JP"/>
              </w:rPr>
            </w:pPr>
          </w:p>
          <w:p w14:paraId="5D130560" w14:textId="77777777" w:rsidR="0070488C" w:rsidRPr="00454010" w:rsidRDefault="0070488C" w:rsidP="0070488C">
            <w:pPr>
              <w:pStyle w:val="TAL"/>
              <w:rPr>
                <w:u w:val="single"/>
                <w:lang w:eastAsia="ja-JP"/>
              </w:rPr>
            </w:pPr>
            <w:r w:rsidRPr="00454010">
              <w:rPr>
                <w:u w:val="single"/>
                <w:lang w:eastAsia="ja-JP"/>
              </w:rPr>
              <w:t>Test 2 Config 1:</w:t>
            </w:r>
          </w:p>
          <w:p w14:paraId="3DC21CDA" w14:textId="77777777" w:rsidR="0070488C" w:rsidRPr="00454010" w:rsidRDefault="0070488C" w:rsidP="0070488C">
            <w:pPr>
              <w:pStyle w:val="TAL"/>
              <w:rPr>
                <w:u w:val="single"/>
                <w:lang w:eastAsia="ja-JP"/>
              </w:rPr>
            </w:pPr>
            <w:r w:rsidRPr="00454010">
              <w:rPr>
                <w:u w:val="single"/>
                <w:lang w:eastAsia="ja-JP"/>
              </w:rPr>
              <w:t>-6.60dB</w:t>
            </w:r>
          </w:p>
          <w:p w14:paraId="5AD99D07" w14:textId="77777777" w:rsidR="0070488C" w:rsidRPr="00454010" w:rsidRDefault="0070488C" w:rsidP="0070488C">
            <w:pPr>
              <w:pStyle w:val="TAL"/>
              <w:rPr>
                <w:u w:val="single"/>
                <w:lang w:eastAsia="ja-JP"/>
              </w:rPr>
            </w:pPr>
            <w:r w:rsidRPr="00454010">
              <w:rPr>
                <w:u w:val="single"/>
                <w:lang w:eastAsia="ja-JP"/>
              </w:rPr>
              <w:t>0dB</w:t>
            </w:r>
          </w:p>
          <w:p w14:paraId="6969FA78" w14:textId="77777777" w:rsidR="0070488C" w:rsidRPr="00454010" w:rsidRDefault="0070488C" w:rsidP="0070488C">
            <w:pPr>
              <w:pStyle w:val="TAL"/>
              <w:rPr>
                <w:u w:val="single"/>
                <w:lang w:eastAsia="ja-JP"/>
              </w:rPr>
            </w:pPr>
            <w:r w:rsidRPr="00454010">
              <w:rPr>
                <w:u w:val="single"/>
                <w:lang w:eastAsia="ja-JP"/>
              </w:rPr>
              <w:t>-6.60dB</w:t>
            </w:r>
          </w:p>
          <w:p w14:paraId="21BAC123" w14:textId="77777777" w:rsidR="0070488C" w:rsidRPr="00454010" w:rsidRDefault="0070488C" w:rsidP="0070488C">
            <w:pPr>
              <w:pStyle w:val="TAL"/>
              <w:rPr>
                <w:u w:val="single"/>
                <w:lang w:eastAsia="ja-JP"/>
              </w:rPr>
            </w:pPr>
            <w:r w:rsidRPr="00454010">
              <w:rPr>
                <w:u w:val="single"/>
                <w:lang w:eastAsia="ja-JP"/>
              </w:rPr>
              <w:t>0dB</w:t>
            </w:r>
          </w:p>
          <w:p w14:paraId="149012A4" w14:textId="77777777" w:rsidR="0070488C" w:rsidRPr="00454010" w:rsidRDefault="0070488C" w:rsidP="0070488C">
            <w:pPr>
              <w:pStyle w:val="TAL"/>
              <w:rPr>
                <w:u w:val="single"/>
                <w:lang w:eastAsia="ja-JP"/>
              </w:rPr>
            </w:pPr>
            <w:r w:rsidRPr="00454010">
              <w:rPr>
                <w:u w:val="single"/>
                <w:lang w:eastAsia="ja-JP"/>
              </w:rPr>
              <w:t>0dB</w:t>
            </w:r>
          </w:p>
          <w:p w14:paraId="7627D685" w14:textId="77777777" w:rsidR="0070488C" w:rsidRPr="00454010" w:rsidRDefault="0070488C" w:rsidP="0070488C">
            <w:pPr>
              <w:pStyle w:val="TAL"/>
              <w:rPr>
                <w:u w:val="single"/>
                <w:lang w:eastAsia="ja-JP"/>
              </w:rPr>
            </w:pPr>
            <w:r w:rsidRPr="00454010">
              <w:rPr>
                <w:u w:val="single"/>
                <w:lang w:eastAsia="ja-JP"/>
              </w:rPr>
              <w:t>2dB</w:t>
            </w:r>
          </w:p>
          <w:p w14:paraId="715DAE50" w14:textId="77777777" w:rsidR="0070488C" w:rsidRPr="00454010" w:rsidRDefault="0070488C" w:rsidP="0070488C">
            <w:pPr>
              <w:pStyle w:val="TAL"/>
              <w:rPr>
                <w:u w:val="single"/>
                <w:lang w:eastAsia="ja-JP"/>
              </w:rPr>
            </w:pPr>
            <w:r w:rsidRPr="00454010">
              <w:rPr>
                <w:u w:val="single"/>
                <w:lang w:eastAsia="ja-JP"/>
              </w:rPr>
              <w:t>Via Mapping</w:t>
            </w:r>
          </w:p>
          <w:p w14:paraId="31F538F6" w14:textId="77777777" w:rsidR="0070488C" w:rsidRPr="00454010" w:rsidRDefault="0070488C" w:rsidP="0070488C">
            <w:pPr>
              <w:pStyle w:val="TAL"/>
              <w:rPr>
                <w:u w:val="single"/>
                <w:lang w:eastAsia="ja-JP"/>
              </w:rPr>
            </w:pPr>
          </w:p>
          <w:p w14:paraId="2796FF9F" w14:textId="77777777" w:rsidR="0070488C" w:rsidRPr="00454010" w:rsidRDefault="0070488C" w:rsidP="0070488C">
            <w:pPr>
              <w:pStyle w:val="TAL"/>
              <w:rPr>
                <w:u w:val="single"/>
                <w:lang w:eastAsia="ja-JP"/>
              </w:rPr>
            </w:pPr>
          </w:p>
          <w:p w14:paraId="66D950D3" w14:textId="77777777" w:rsidR="0070488C" w:rsidRPr="00454010" w:rsidRDefault="0070488C" w:rsidP="0070488C">
            <w:pPr>
              <w:pStyle w:val="TAL"/>
              <w:rPr>
                <w:u w:val="single"/>
                <w:lang w:eastAsia="ja-JP"/>
              </w:rPr>
            </w:pPr>
          </w:p>
          <w:p w14:paraId="39FE953B" w14:textId="77777777" w:rsidR="0070488C" w:rsidRPr="00454010" w:rsidRDefault="0070488C" w:rsidP="0070488C">
            <w:pPr>
              <w:pStyle w:val="TAL"/>
              <w:rPr>
                <w:u w:val="single"/>
                <w:lang w:eastAsia="ja-JP"/>
              </w:rPr>
            </w:pPr>
          </w:p>
          <w:p w14:paraId="76AFC575" w14:textId="77777777" w:rsidR="0070488C" w:rsidRPr="00454010" w:rsidRDefault="0070488C" w:rsidP="0070488C">
            <w:pPr>
              <w:pStyle w:val="TAL"/>
              <w:rPr>
                <w:u w:val="single"/>
                <w:lang w:eastAsia="ja-JP"/>
              </w:rPr>
            </w:pPr>
          </w:p>
          <w:p w14:paraId="50370F37" w14:textId="77777777" w:rsidR="0070488C" w:rsidRPr="00454010" w:rsidRDefault="0070488C" w:rsidP="0070488C">
            <w:pPr>
              <w:pStyle w:val="TAL"/>
              <w:rPr>
                <w:u w:val="single"/>
                <w:lang w:eastAsia="ja-JP"/>
              </w:rPr>
            </w:pPr>
          </w:p>
          <w:p w14:paraId="6B4F989B" w14:textId="77777777" w:rsidR="0070488C" w:rsidRPr="00454010" w:rsidRDefault="0070488C" w:rsidP="0070488C">
            <w:pPr>
              <w:pStyle w:val="TAL"/>
              <w:rPr>
                <w:u w:val="single"/>
                <w:lang w:eastAsia="ja-JP"/>
              </w:rPr>
            </w:pPr>
            <w:r w:rsidRPr="00454010">
              <w:rPr>
                <w:u w:val="single"/>
                <w:lang w:eastAsia="ja-JP"/>
              </w:rPr>
              <w:t>Via Mapping</w:t>
            </w:r>
          </w:p>
          <w:p w14:paraId="679E542A" w14:textId="77777777" w:rsidR="0070488C" w:rsidRPr="00454010" w:rsidRDefault="0070488C" w:rsidP="0070488C">
            <w:pPr>
              <w:pStyle w:val="TAL"/>
              <w:rPr>
                <w:u w:val="single"/>
                <w:lang w:eastAsia="ja-JP"/>
              </w:rPr>
            </w:pPr>
          </w:p>
          <w:p w14:paraId="400FB1A4" w14:textId="77777777" w:rsidR="0070488C" w:rsidRPr="00454010" w:rsidRDefault="0070488C" w:rsidP="0070488C">
            <w:pPr>
              <w:pStyle w:val="TAL"/>
              <w:rPr>
                <w:u w:val="single"/>
                <w:lang w:eastAsia="ja-JP"/>
              </w:rPr>
            </w:pPr>
          </w:p>
          <w:p w14:paraId="351EA703" w14:textId="77777777" w:rsidR="0070488C" w:rsidRPr="00454010" w:rsidRDefault="0070488C" w:rsidP="0070488C">
            <w:pPr>
              <w:pStyle w:val="TAL"/>
              <w:rPr>
                <w:u w:val="single"/>
                <w:lang w:eastAsia="ja-JP"/>
              </w:rPr>
            </w:pPr>
          </w:p>
          <w:p w14:paraId="73F9EE09" w14:textId="77777777" w:rsidR="0070488C" w:rsidRPr="00454010" w:rsidRDefault="0070488C" w:rsidP="0070488C">
            <w:pPr>
              <w:pStyle w:val="TAL"/>
              <w:rPr>
                <w:u w:val="single"/>
                <w:lang w:eastAsia="ja-JP"/>
              </w:rPr>
            </w:pPr>
          </w:p>
          <w:p w14:paraId="562DC834" w14:textId="77777777" w:rsidR="0070488C" w:rsidRPr="00454010" w:rsidRDefault="0070488C" w:rsidP="0070488C">
            <w:pPr>
              <w:pStyle w:val="TAL"/>
              <w:rPr>
                <w:u w:val="single"/>
                <w:lang w:eastAsia="ja-JP"/>
              </w:rPr>
            </w:pPr>
          </w:p>
          <w:p w14:paraId="3566532D" w14:textId="77777777" w:rsidR="0070488C" w:rsidRPr="00454010" w:rsidRDefault="0070488C" w:rsidP="0070488C">
            <w:pPr>
              <w:pStyle w:val="TAL"/>
              <w:rPr>
                <w:u w:val="single"/>
                <w:lang w:eastAsia="ja-JP"/>
              </w:rPr>
            </w:pPr>
            <w:r w:rsidRPr="00454010">
              <w:rPr>
                <w:u w:val="single"/>
                <w:lang w:eastAsia="ja-JP"/>
              </w:rPr>
              <w:t>Test 1 Config 2:</w:t>
            </w:r>
          </w:p>
          <w:p w14:paraId="3191A87C" w14:textId="77777777" w:rsidR="0070488C" w:rsidRPr="00454010" w:rsidRDefault="0070488C" w:rsidP="0070488C">
            <w:pPr>
              <w:pStyle w:val="TAL"/>
              <w:rPr>
                <w:u w:val="single"/>
                <w:lang w:eastAsia="ja-JP"/>
              </w:rPr>
            </w:pPr>
            <w:r w:rsidRPr="00454010">
              <w:rPr>
                <w:u w:val="single"/>
                <w:lang w:eastAsia="ja-JP"/>
              </w:rPr>
              <w:t>-5.60dB</w:t>
            </w:r>
          </w:p>
          <w:p w14:paraId="3BF96D4C" w14:textId="77777777" w:rsidR="0070488C" w:rsidRPr="00454010" w:rsidRDefault="0070488C" w:rsidP="0070488C">
            <w:pPr>
              <w:pStyle w:val="TAL"/>
              <w:rPr>
                <w:u w:val="single"/>
                <w:lang w:eastAsia="ja-JP"/>
              </w:rPr>
            </w:pPr>
            <w:r w:rsidRPr="00454010">
              <w:rPr>
                <w:u w:val="single"/>
                <w:lang w:eastAsia="ja-JP"/>
              </w:rPr>
              <w:t>-5.60dB</w:t>
            </w:r>
          </w:p>
          <w:p w14:paraId="6AE2C4B0" w14:textId="77777777" w:rsidR="0070488C" w:rsidRPr="00454010" w:rsidRDefault="0070488C" w:rsidP="0070488C">
            <w:pPr>
              <w:pStyle w:val="TAL"/>
              <w:rPr>
                <w:u w:val="single"/>
                <w:lang w:eastAsia="ja-JP"/>
              </w:rPr>
            </w:pPr>
            <w:r w:rsidRPr="00454010">
              <w:rPr>
                <w:u w:val="single"/>
                <w:lang w:eastAsia="ja-JP"/>
              </w:rPr>
              <w:t>0dB</w:t>
            </w:r>
          </w:p>
          <w:p w14:paraId="18A08A1A" w14:textId="77777777" w:rsidR="0070488C" w:rsidRPr="00454010" w:rsidRDefault="0070488C" w:rsidP="0070488C">
            <w:pPr>
              <w:pStyle w:val="TAL"/>
              <w:rPr>
                <w:u w:val="single"/>
                <w:lang w:eastAsia="ja-JP"/>
              </w:rPr>
            </w:pPr>
            <w:r w:rsidRPr="00454010">
              <w:rPr>
                <w:u w:val="single"/>
                <w:lang w:eastAsia="ja-JP"/>
              </w:rPr>
              <w:t>0dB</w:t>
            </w:r>
          </w:p>
          <w:p w14:paraId="61DECC27" w14:textId="77777777" w:rsidR="0070488C" w:rsidRPr="00454010" w:rsidRDefault="0070488C" w:rsidP="0070488C">
            <w:pPr>
              <w:pStyle w:val="TAL"/>
              <w:rPr>
                <w:u w:val="single"/>
                <w:lang w:eastAsia="ja-JP"/>
              </w:rPr>
            </w:pPr>
            <w:r w:rsidRPr="00454010">
              <w:rPr>
                <w:u w:val="single"/>
                <w:lang w:eastAsia="ja-JP"/>
              </w:rPr>
              <w:t>Via Mapping</w:t>
            </w:r>
          </w:p>
          <w:p w14:paraId="3B4AE3A9" w14:textId="77777777" w:rsidR="0070488C" w:rsidRPr="00454010" w:rsidRDefault="0070488C" w:rsidP="0070488C">
            <w:pPr>
              <w:pStyle w:val="TAL"/>
              <w:rPr>
                <w:u w:val="single"/>
                <w:lang w:eastAsia="ja-JP"/>
              </w:rPr>
            </w:pPr>
          </w:p>
          <w:p w14:paraId="430CAF06" w14:textId="77777777" w:rsidR="0070488C" w:rsidRPr="00454010" w:rsidRDefault="0070488C" w:rsidP="0070488C">
            <w:pPr>
              <w:pStyle w:val="TAL"/>
              <w:rPr>
                <w:u w:val="single"/>
                <w:lang w:eastAsia="ja-JP"/>
              </w:rPr>
            </w:pPr>
          </w:p>
          <w:p w14:paraId="58A350D8" w14:textId="77777777" w:rsidR="0070488C" w:rsidRPr="00454010" w:rsidRDefault="0070488C" w:rsidP="0070488C">
            <w:pPr>
              <w:pStyle w:val="TAL"/>
              <w:rPr>
                <w:u w:val="single"/>
                <w:lang w:eastAsia="ja-JP"/>
              </w:rPr>
            </w:pPr>
          </w:p>
          <w:p w14:paraId="0C615C3E" w14:textId="77777777" w:rsidR="0070488C" w:rsidRPr="00454010" w:rsidRDefault="0070488C" w:rsidP="0070488C">
            <w:pPr>
              <w:pStyle w:val="TAL"/>
              <w:rPr>
                <w:u w:val="single"/>
                <w:lang w:eastAsia="ja-JP"/>
              </w:rPr>
            </w:pPr>
          </w:p>
          <w:p w14:paraId="0E1C6DF9" w14:textId="77777777" w:rsidR="0070488C" w:rsidRPr="00454010" w:rsidRDefault="0070488C" w:rsidP="0070488C">
            <w:pPr>
              <w:pStyle w:val="TAL"/>
              <w:rPr>
                <w:u w:val="single"/>
                <w:lang w:eastAsia="ja-JP"/>
              </w:rPr>
            </w:pPr>
          </w:p>
          <w:p w14:paraId="73B3ACD1" w14:textId="77777777" w:rsidR="0070488C" w:rsidRPr="00454010" w:rsidRDefault="0070488C" w:rsidP="0070488C">
            <w:pPr>
              <w:pStyle w:val="TAL"/>
              <w:rPr>
                <w:u w:val="single"/>
                <w:lang w:eastAsia="ja-JP"/>
              </w:rPr>
            </w:pPr>
            <w:r w:rsidRPr="00454010">
              <w:rPr>
                <w:u w:val="single"/>
                <w:lang w:eastAsia="ja-JP"/>
              </w:rPr>
              <w:t>Via Mapping</w:t>
            </w:r>
          </w:p>
          <w:p w14:paraId="4EF9B314" w14:textId="77777777" w:rsidR="0070488C" w:rsidRPr="00454010" w:rsidRDefault="0070488C" w:rsidP="0070488C">
            <w:pPr>
              <w:pStyle w:val="TAL"/>
              <w:rPr>
                <w:u w:val="single"/>
                <w:lang w:eastAsia="ja-JP"/>
              </w:rPr>
            </w:pPr>
          </w:p>
          <w:p w14:paraId="5C57E858" w14:textId="77777777" w:rsidR="0070488C" w:rsidRPr="00454010" w:rsidRDefault="0070488C" w:rsidP="0070488C">
            <w:pPr>
              <w:pStyle w:val="TAL"/>
              <w:rPr>
                <w:u w:val="single"/>
                <w:lang w:eastAsia="ja-JP"/>
              </w:rPr>
            </w:pPr>
          </w:p>
          <w:p w14:paraId="33796F41" w14:textId="77777777" w:rsidR="0070488C" w:rsidRPr="00454010" w:rsidRDefault="0070488C" w:rsidP="0070488C">
            <w:pPr>
              <w:pStyle w:val="TAL"/>
              <w:rPr>
                <w:u w:val="single"/>
                <w:lang w:eastAsia="ja-JP"/>
              </w:rPr>
            </w:pPr>
          </w:p>
          <w:p w14:paraId="54ADF10C" w14:textId="77777777" w:rsidR="0070488C" w:rsidRPr="00454010" w:rsidRDefault="0070488C" w:rsidP="0070488C">
            <w:pPr>
              <w:pStyle w:val="TAL"/>
              <w:rPr>
                <w:u w:val="single"/>
                <w:lang w:eastAsia="ja-JP"/>
              </w:rPr>
            </w:pPr>
          </w:p>
          <w:p w14:paraId="30052A6F" w14:textId="77777777" w:rsidR="0070488C" w:rsidRPr="00454010" w:rsidRDefault="0070488C" w:rsidP="0070488C">
            <w:pPr>
              <w:pStyle w:val="TAL"/>
              <w:rPr>
                <w:u w:val="single"/>
                <w:lang w:eastAsia="ja-JP"/>
              </w:rPr>
            </w:pPr>
          </w:p>
          <w:p w14:paraId="5139AC54" w14:textId="77777777" w:rsidR="0070488C" w:rsidRPr="00454010" w:rsidRDefault="0070488C" w:rsidP="0070488C">
            <w:pPr>
              <w:pStyle w:val="TAL"/>
              <w:rPr>
                <w:u w:val="single"/>
                <w:lang w:eastAsia="ja-JP"/>
              </w:rPr>
            </w:pPr>
            <w:r w:rsidRPr="00454010">
              <w:rPr>
                <w:u w:val="single"/>
                <w:lang w:eastAsia="ja-JP"/>
              </w:rPr>
              <w:t>Test 2 Config 2:</w:t>
            </w:r>
          </w:p>
          <w:p w14:paraId="2C9501B6" w14:textId="77777777" w:rsidR="0070488C" w:rsidRPr="00454010" w:rsidRDefault="0070488C" w:rsidP="0070488C">
            <w:pPr>
              <w:pStyle w:val="TAL"/>
              <w:rPr>
                <w:u w:val="single"/>
                <w:lang w:eastAsia="ja-JP"/>
              </w:rPr>
            </w:pPr>
            <w:r w:rsidRPr="00454010">
              <w:rPr>
                <w:u w:val="single"/>
                <w:lang w:eastAsia="ja-JP"/>
              </w:rPr>
              <w:t>-6.60dB</w:t>
            </w:r>
          </w:p>
          <w:p w14:paraId="6B6F6BDF" w14:textId="77777777" w:rsidR="0070488C" w:rsidRPr="00454010" w:rsidRDefault="0070488C" w:rsidP="0070488C">
            <w:pPr>
              <w:pStyle w:val="TAL"/>
              <w:rPr>
                <w:u w:val="single"/>
                <w:lang w:eastAsia="ja-JP"/>
              </w:rPr>
            </w:pPr>
            <w:r w:rsidRPr="00454010">
              <w:rPr>
                <w:u w:val="single"/>
                <w:lang w:eastAsia="ja-JP"/>
              </w:rPr>
              <w:t>0dB</w:t>
            </w:r>
          </w:p>
          <w:p w14:paraId="2C8A322A" w14:textId="77777777" w:rsidR="0070488C" w:rsidRPr="00454010" w:rsidRDefault="0070488C" w:rsidP="0070488C">
            <w:pPr>
              <w:pStyle w:val="TAL"/>
              <w:rPr>
                <w:u w:val="single"/>
                <w:lang w:eastAsia="ja-JP"/>
              </w:rPr>
            </w:pPr>
            <w:r w:rsidRPr="00454010">
              <w:rPr>
                <w:u w:val="single"/>
                <w:lang w:eastAsia="ja-JP"/>
              </w:rPr>
              <w:t>-6.60dB</w:t>
            </w:r>
          </w:p>
          <w:p w14:paraId="4CB33B2A" w14:textId="77777777" w:rsidR="0070488C" w:rsidRPr="00454010" w:rsidRDefault="0070488C" w:rsidP="0070488C">
            <w:pPr>
              <w:pStyle w:val="TAL"/>
              <w:rPr>
                <w:u w:val="single"/>
                <w:lang w:eastAsia="ja-JP"/>
              </w:rPr>
            </w:pPr>
            <w:r w:rsidRPr="00454010">
              <w:rPr>
                <w:u w:val="single"/>
                <w:lang w:eastAsia="ja-JP"/>
              </w:rPr>
              <w:t>0dB</w:t>
            </w:r>
          </w:p>
          <w:p w14:paraId="12F1A628" w14:textId="77777777" w:rsidR="0070488C" w:rsidRPr="00454010" w:rsidRDefault="0070488C" w:rsidP="0070488C">
            <w:pPr>
              <w:pStyle w:val="TAL"/>
              <w:rPr>
                <w:u w:val="single"/>
                <w:lang w:eastAsia="ja-JP"/>
              </w:rPr>
            </w:pPr>
            <w:r w:rsidRPr="00454010">
              <w:rPr>
                <w:u w:val="single"/>
                <w:lang w:eastAsia="ja-JP"/>
              </w:rPr>
              <w:t>0dB</w:t>
            </w:r>
          </w:p>
          <w:p w14:paraId="5B801596" w14:textId="77777777" w:rsidR="0070488C" w:rsidRPr="00454010" w:rsidRDefault="0070488C" w:rsidP="0070488C">
            <w:pPr>
              <w:pStyle w:val="TAL"/>
              <w:rPr>
                <w:u w:val="single"/>
                <w:lang w:eastAsia="ja-JP"/>
              </w:rPr>
            </w:pPr>
            <w:r w:rsidRPr="00454010">
              <w:rPr>
                <w:u w:val="single"/>
                <w:lang w:eastAsia="ja-JP"/>
              </w:rPr>
              <w:t>2dB</w:t>
            </w:r>
          </w:p>
          <w:p w14:paraId="5BC8F927" w14:textId="77777777" w:rsidR="0070488C" w:rsidRPr="00454010" w:rsidRDefault="0070488C" w:rsidP="0070488C">
            <w:pPr>
              <w:pStyle w:val="TAL"/>
              <w:rPr>
                <w:u w:val="single"/>
                <w:lang w:eastAsia="ja-JP"/>
              </w:rPr>
            </w:pPr>
            <w:r w:rsidRPr="00454010">
              <w:rPr>
                <w:u w:val="single"/>
                <w:lang w:eastAsia="ja-JP"/>
              </w:rPr>
              <w:t>Via Mapping</w:t>
            </w:r>
          </w:p>
          <w:p w14:paraId="480B28F4" w14:textId="77777777" w:rsidR="0070488C" w:rsidRPr="00454010" w:rsidRDefault="0070488C" w:rsidP="0070488C">
            <w:pPr>
              <w:pStyle w:val="TAL"/>
              <w:rPr>
                <w:u w:val="single"/>
                <w:lang w:eastAsia="ja-JP"/>
              </w:rPr>
            </w:pPr>
          </w:p>
          <w:p w14:paraId="6F2F0609" w14:textId="77777777" w:rsidR="0070488C" w:rsidRPr="00454010" w:rsidRDefault="0070488C" w:rsidP="0070488C">
            <w:pPr>
              <w:pStyle w:val="TAL"/>
              <w:rPr>
                <w:u w:val="single"/>
                <w:lang w:eastAsia="ja-JP"/>
              </w:rPr>
            </w:pPr>
          </w:p>
          <w:p w14:paraId="7A076899" w14:textId="77777777" w:rsidR="0070488C" w:rsidRPr="00454010" w:rsidRDefault="0070488C" w:rsidP="0070488C">
            <w:pPr>
              <w:pStyle w:val="TAL"/>
              <w:rPr>
                <w:u w:val="single"/>
                <w:lang w:eastAsia="ja-JP"/>
              </w:rPr>
            </w:pPr>
          </w:p>
          <w:p w14:paraId="0944B3FD" w14:textId="77777777" w:rsidR="0070488C" w:rsidRPr="00454010" w:rsidRDefault="0070488C" w:rsidP="0070488C">
            <w:pPr>
              <w:pStyle w:val="TAL"/>
              <w:rPr>
                <w:u w:val="single"/>
                <w:lang w:eastAsia="ja-JP"/>
              </w:rPr>
            </w:pPr>
          </w:p>
          <w:p w14:paraId="2BB9B4DF" w14:textId="77777777" w:rsidR="0070488C" w:rsidRPr="00454010" w:rsidRDefault="0070488C" w:rsidP="0070488C">
            <w:pPr>
              <w:pStyle w:val="TAL"/>
              <w:rPr>
                <w:u w:val="single"/>
                <w:lang w:eastAsia="ja-JP"/>
              </w:rPr>
            </w:pPr>
          </w:p>
          <w:p w14:paraId="0E5C9F30" w14:textId="77777777" w:rsidR="0070488C" w:rsidRPr="00454010" w:rsidRDefault="0070488C" w:rsidP="0070488C">
            <w:pPr>
              <w:pStyle w:val="TAL"/>
              <w:rPr>
                <w:u w:val="single"/>
                <w:lang w:eastAsia="ja-JP"/>
              </w:rPr>
            </w:pPr>
          </w:p>
          <w:p w14:paraId="1253B58E" w14:textId="77777777" w:rsidR="0070488C" w:rsidRPr="00454010" w:rsidRDefault="0070488C" w:rsidP="0070488C">
            <w:pPr>
              <w:pStyle w:val="TAL"/>
              <w:rPr>
                <w:u w:val="single"/>
                <w:lang w:eastAsia="ja-JP"/>
              </w:rPr>
            </w:pPr>
            <w:r w:rsidRPr="00454010">
              <w:rPr>
                <w:u w:val="single"/>
                <w:lang w:eastAsia="ja-JP"/>
              </w:rPr>
              <w:lastRenderedPageBreak/>
              <w:t>Via Mapping</w:t>
            </w:r>
          </w:p>
        </w:tc>
        <w:tc>
          <w:tcPr>
            <w:tcW w:w="2739" w:type="dxa"/>
            <w:tcBorders>
              <w:top w:val="single" w:sz="4" w:space="0" w:color="auto"/>
              <w:left w:val="single" w:sz="4" w:space="0" w:color="auto"/>
              <w:bottom w:val="single" w:sz="4" w:space="0" w:color="auto"/>
              <w:right w:val="single" w:sz="4" w:space="0" w:color="auto"/>
            </w:tcBorders>
          </w:tcPr>
          <w:p w14:paraId="3068B625" w14:textId="77777777" w:rsidR="0070488C" w:rsidRPr="00454010" w:rsidRDefault="0070488C" w:rsidP="0070488C">
            <w:pPr>
              <w:pStyle w:val="TAL"/>
              <w:rPr>
                <w:u w:val="single"/>
                <w:lang w:eastAsia="ja-JP"/>
              </w:rPr>
            </w:pPr>
            <w:r w:rsidRPr="00454010">
              <w:rPr>
                <w:u w:val="single"/>
                <w:lang w:eastAsia="ja-JP"/>
              </w:rPr>
              <w:lastRenderedPageBreak/>
              <w:t>Test 1 Config 1:</w:t>
            </w:r>
          </w:p>
          <w:p w14:paraId="3C206DB4" w14:textId="77777777" w:rsidR="0070488C" w:rsidRPr="00454010" w:rsidRDefault="0070488C" w:rsidP="0070488C">
            <w:pPr>
              <w:pStyle w:val="TAL"/>
              <w:rPr>
                <w:u w:val="single"/>
                <w:lang w:eastAsia="ja-JP"/>
              </w:rPr>
            </w:pPr>
            <w:r w:rsidRPr="00454010">
              <w:rPr>
                <w:u w:val="single"/>
                <w:lang w:eastAsia="ja-JP"/>
              </w:rPr>
              <w:t>Noc1: -96.30dBm/15kHz</w:t>
            </w:r>
          </w:p>
          <w:p w14:paraId="431D5813" w14:textId="77777777" w:rsidR="0070488C" w:rsidRPr="00454010" w:rsidRDefault="0070488C" w:rsidP="0070488C">
            <w:pPr>
              <w:pStyle w:val="TAL"/>
              <w:rPr>
                <w:u w:val="single"/>
                <w:lang w:eastAsia="ja-JP"/>
              </w:rPr>
            </w:pPr>
            <w:r w:rsidRPr="00454010">
              <w:rPr>
                <w:u w:val="single"/>
                <w:lang w:eastAsia="ja-JP"/>
              </w:rPr>
              <w:t>Noc2: -96.30dBm /15kHz</w:t>
            </w:r>
          </w:p>
          <w:p w14:paraId="57C8A7E5" w14:textId="77777777" w:rsidR="0070488C" w:rsidRPr="00454010" w:rsidRDefault="0070488C" w:rsidP="0070488C">
            <w:pPr>
              <w:pStyle w:val="TAL"/>
              <w:rPr>
                <w:u w:val="single"/>
                <w:lang w:eastAsia="ja-JP"/>
              </w:rPr>
            </w:pPr>
            <w:r w:rsidRPr="00454010">
              <w:rPr>
                <w:u w:val="single"/>
                <w:lang w:eastAsia="ja-JP"/>
              </w:rPr>
              <w:t>Ês1 / Noc1: +6.0dB</w:t>
            </w:r>
          </w:p>
          <w:p w14:paraId="47DDD19C" w14:textId="77777777" w:rsidR="0070488C" w:rsidRPr="00454010" w:rsidRDefault="0070488C" w:rsidP="0070488C">
            <w:pPr>
              <w:pStyle w:val="TAL"/>
              <w:rPr>
                <w:u w:val="single"/>
                <w:lang w:eastAsia="ja-JP"/>
              </w:rPr>
            </w:pPr>
            <w:r w:rsidRPr="00454010">
              <w:rPr>
                <w:u w:val="single"/>
                <w:lang w:eastAsia="ja-JP"/>
              </w:rPr>
              <w:t>Ês2 / Noc2: +6.0dB</w:t>
            </w:r>
          </w:p>
          <w:p w14:paraId="23BF2A36" w14:textId="77777777" w:rsidR="0070488C" w:rsidRPr="00454010" w:rsidRDefault="0070488C" w:rsidP="0070488C">
            <w:pPr>
              <w:pStyle w:val="TAL"/>
              <w:rPr>
                <w:u w:val="single"/>
                <w:lang w:eastAsia="ja-JP"/>
              </w:rPr>
            </w:pPr>
            <w:r w:rsidRPr="00454010">
              <w:rPr>
                <w:u w:val="single"/>
                <w:lang w:eastAsia="ja-JP"/>
              </w:rPr>
              <w:t xml:space="preserve">Cell 2 </w:t>
            </w:r>
          </w:p>
          <w:p w14:paraId="77C3199A" w14:textId="77777777" w:rsidR="0070488C" w:rsidRPr="00454010" w:rsidRDefault="0070488C" w:rsidP="0070488C">
            <w:pPr>
              <w:pStyle w:val="TAL"/>
              <w:rPr>
                <w:u w:val="single"/>
                <w:lang w:eastAsia="ja-JP"/>
              </w:rPr>
            </w:pPr>
            <w:r w:rsidRPr="00454010">
              <w:rPr>
                <w:u w:val="single"/>
                <w:lang w:eastAsia="ja-JP"/>
              </w:rPr>
              <w:t>n257: RSRP_41 to RSRP_109</w:t>
            </w:r>
          </w:p>
          <w:p w14:paraId="12BA2DCC" w14:textId="77777777" w:rsidR="0070488C" w:rsidRPr="00454010" w:rsidRDefault="0070488C" w:rsidP="0070488C">
            <w:pPr>
              <w:pStyle w:val="TAL"/>
              <w:rPr>
                <w:u w:val="single"/>
                <w:lang w:eastAsia="ja-JP"/>
              </w:rPr>
            </w:pPr>
            <w:r w:rsidRPr="00454010">
              <w:rPr>
                <w:u w:val="single"/>
                <w:lang w:eastAsia="ja-JP"/>
              </w:rPr>
              <w:t>n260: RSRP_39 to RSRP_109</w:t>
            </w:r>
          </w:p>
          <w:p w14:paraId="0B7BA089" w14:textId="77777777" w:rsidR="0070488C" w:rsidRPr="00454010" w:rsidRDefault="0070488C" w:rsidP="0070488C">
            <w:pPr>
              <w:pStyle w:val="TAL"/>
              <w:rPr>
                <w:u w:val="single"/>
                <w:lang w:eastAsia="ja-JP"/>
              </w:rPr>
            </w:pPr>
            <w:r w:rsidRPr="00454010">
              <w:rPr>
                <w:u w:val="single"/>
                <w:lang w:eastAsia="ja-JP"/>
              </w:rPr>
              <w:t xml:space="preserve">Cell 3: </w:t>
            </w:r>
          </w:p>
          <w:p w14:paraId="20CA6ECE" w14:textId="77777777" w:rsidR="0070488C" w:rsidRPr="00454010" w:rsidRDefault="0070488C" w:rsidP="0070488C">
            <w:pPr>
              <w:pStyle w:val="TAL"/>
              <w:rPr>
                <w:u w:val="single"/>
                <w:lang w:eastAsia="ja-JP"/>
              </w:rPr>
            </w:pPr>
            <w:r w:rsidRPr="00454010">
              <w:rPr>
                <w:u w:val="single"/>
                <w:lang w:eastAsia="ja-JP"/>
              </w:rPr>
              <w:t>RSRP_52 to RSRP_109</w:t>
            </w:r>
          </w:p>
          <w:p w14:paraId="11098FCF" w14:textId="77777777" w:rsidR="0070488C" w:rsidRPr="00454010" w:rsidRDefault="0070488C" w:rsidP="0070488C">
            <w:pPr>
              <w:pStyle w:val="TAL"/>
              <w:rPr>
                <w:u w:val="single"/>
                <w:lang w:eastAsia="ja-JP"/>
              </w:rPr>
            </w:pPr>
          </w:p>
          <w:p w14:paraId="36DEA9CD" w14:textId="77777777" w:rsidR="0070488C" w:rsidRPr="00454010" w:rsidRDefault="0070488C" w:rsidP="0070488C">
            <w:pPr>
              <w:pStyle w:val="TAL"/>
              <w:rPr>
                <w:u w:val="single"/>
                <w:lang w:eastAsia="ja-JP"/>
              </w:rPr>
            </w:pPr>
            <w:r w:rsidRPr="00454010">
              <w:rPr>
                <w:u w:val="single"/>
                <w:lang w:eastAsia="ja-JP"/>
              </w:rPr>
              <w:t xml:space="preserve">Cell 3: </w:t>
            </w:r>
          </w:p>
          <w:p w14:paraId="172500C1" w14:textId="77777777" w:rsidR="0070488C" w:rsidRPr="00454010" w:rsidRDefault="0070488C" w:rsidP="0070488C">
            <w:pPr>
              <w:pStyle w:val="TAL"/>
              <w:rPr>
                <w:u w:val="single"/>
                <w:lang w:eastAsia="ja-JP"/>
              </w:rPr>
            </w:pPr>
            <w:r w:rsidRPr="00454010">
              <w:rPr>
                <w:u w:val="single"/>
                <w:lang w:eastAsia="ja-JP"/>
              </w:rPr>
              <w:t>n257: RSRP_x-15 to RSRP_x+25</w:t>
            </w:r>
          </w:p>
          <w:p w14:paraId="019AB972" w14:textId="77777777" w:rsidR="0070488C" w:rsidRPr="00454010" w:rsidRDefault="0070488C" w:rsidP="0070488C">
            <w:pPr>
              <w:pStyle w:val="TAL"/>
              <w:rPr>
                <w:u w:val="single"/>
                <w:lang w:eastAsia="ja-JP"/>
              </w:rPr>
            </w:pPr>
            <w:r w:rsidRPr="00454010">
              <w:rPr>
                <w:u w:val="single"/>
                <w:lang w:eastAsia="ja-JP"/>
              </w:rPr>
              <w:t>n260: RSRP_x-15 to RSRP_x+27</w:t>
            </w:r>
          </w:p>
          <w:p w14:paraId="27C8E8E9" w14:textId="77777777" w:rsidR="0070488C" w:rsidRPr="00454010" w:rsidRDefault="0070488C" w:rsidP="0070488C">
            <w:pPr>
              <w:pStyle w:val="TAL"/>
              <w:rPr>
                <w:u w:val="single"/>
                <w:lang w:eastAsia="ja-JP"/>
              </w:rPr>
            </w:pPr>
          </w:p>
          <w:p w14:paraId="619C09B6" w14:textId="77777777" w:rsidR="0070488C" w:rsidRPr="00454010" w:rsidRDefault="0070488C" w:rsidP="0070488C">
            <w:pPr>
              <w:pStyle w:val="TAL"/>
              <w:rPr>
                <w:u w:val="single"/>
                <w:lang w:eastAsia="ja-JP"/>
              </w:rPr>
            </w:pPr>
            <w:r w:rsidRPr="00454010">
              <w:rPr>
                <w:u w:val="single"/>
                <w:lang w:eastAsia="ja-JP"/>
              </w:rPr>
              <w:t>Test 2 Config 1:</w:t>
            </w:r>
          </w:p>
          <w:p w14:paraId="3A2D7302" w14:textId="77777777" w:rsidR="0070488C" w:rsidRPr="00454010" w:rsidRDefault="0070488C" w:rsidP="0070488C">
            <w:pPr>
              <w:pStyle w:val="TAL"/>
              <w:rPr>
                <w:u w:val="single"/>
                <w:lang w:eastAsia="ja-JP"/>
              </w:rPr>
            </w:pPr>
            <w:r w:rsidRPr="00454010">
              <w:rPr>
                <w:u w:val="single"/>
                <w:lang w:eastAsia="ja-JP"/>
              </w:rPr>
              <w:t>-114.73dBm/15kHz</w:t>
            </w:r>
          </w:p>
          <w:p w14:paraId="7CA1D476" w14:textId="77777777" w:rsidR="0070488C" w:rsidRPr="00454010" w:rsidRDefault="0070488C" w:rsidP="0070488C">
            <w:pPr>
              <w:pStyle w:val="TAL"/>
              <w:rPr>
                <w:u w:val="single"/>
                <w:lang w:eastAsia="ja-JP"/>
              </w:rPr>
            </w:pPr>
            <w:r w:rsidRPr="00454010">
              <w:rPr>
                <w:u w:val="single"/>
                <w:lang w:eastAsia="ja-JP"/>
              </w:rPr>
              <w:t>-113.13dBm/15kHz</w:t>
            </w:r>
          </w:p>
          <w:p w14:paraId="6760B0AB" w14:textId="77777777" w:rsidR="0070488C" w:rsidRPr="00454010" w:rsidRDefault="0070488C" w:rsidP="0070488C">
            <w:pPr>
              <w:pStyle w:val="TAL"/>
              <w:rPr>
                <w:u w:val="single"/>
                <w:lang w:eastAsia="ja-JP"/>
              </w:rPr>
            </w:pPr>
            <w:r w:rsidRPr="00454010">
              <w:rPr>
                <w:u w:val="single"/>
                <w:lang w:eastAsia="ja-JP"/>
              </w:rPr>
              <w:t>-112.13dBm/15kHz</w:t>
            </w:r>
          </w:p>
          <w:p w14:paraId="03668F6E" w14:textId="77777777" w:rsidR="0070488C" w:rsidRPr="00454010" w:rsidRDefault="0070488C" w:rsidP="0070488C">
            <w:pPr>
              <w:pStyle w:val="TAL"/>
              <w:rPr>
                <w:u w:val="single"/>
                <w:lang w:eastAsia="ja-JP"/>
              </w:rPr>
            </w:pPr>
            <w:r w:rsidRPr="00454010">
              <w:rPr>
                <w:u w:val="single"/>
                <w:lang w:eastAsia="ja-JP"/>
              </w:rPr>
              <w:t>-110.53dBm/15kHz</w:t>
            </w:r>
          </w:p>
          <w:p w14:paraId="10991361" w14:textId="77777777" w:rsidR="0070488C" w:rsidRPr="00454010" w:rsidRDefault="0070488C" w:rsidP="0070488C">
            <w:pPr>
              <w:pStyle w:val="TAL"/>
              <w:rPr>
                <w:u w:val="single"/>
                <w:lang w:eastAsia="ja-JP"/>
              </w:rPr>
            </w:pPr>
            <w:r w:rsidRPr="00454010">
              <w:rPr>
                <w:u w:val="single"/>
                <w:lang w:eastAsia="ja-JP"/>
              </w:rPr>
              <w:t>Ês1 / Noc1: 17.0dB</w:t>
            </w:r>
          </w:p>
          <w:p w14:paraId="5B892E5A" w14:textId="77777777" w:rsidR="0070488C" w:rsidRPr="00454010" w:rsidRDefault="0070488C" w:rsidP="0070488C">
            <w:pPr>
              <w:pStyle w:val="TAL"/>
              <w:rPr>
                <w:u w:val="single"/>
                <w:lang w:eastAsia="ja-JP"/>
              </w:rPr>
            </w:pPr>
            <w:r w:rsidRPr="00454010">
              <w:rPr>
                <w:u w:val="single"/>
                <w:lang w:eastAsia="ja-JP"/>
              </w:rPr>
              <w:t>Ês2 / Noc2: 1.0dB</w:t>
            </w:r>
          </w:p>
          <w:p w14:paraId="38C422CA" w14:textId="77777777" w:rsidR="0070488C" w:rsidRPr="00454010" w:rsidRDefault="0070488C" w:rsidP="0070488C">
            <w:pPr>
              <w:pStyle w:val="TAL"/>
              <w:rPr>
                <w:u w:val="single"/>
                <w:lang w:eastAsia="ja-JP"/>
              </w:rPr>
            </w:pPr>
            <w:r w:rsidRPr="00454010">
              <w:rPr>
                <w:u w:val="single"/>
                <w:lang w:eastAsia="ja-JP"/>
              </w:rPr>
              <w:t xml:space="preserve">Cell 2 </w:t>
            </w:r>
          </w:p>
          <w:p w14:paraId="57776F08" w14:textId="77777777" w:rsidR="0070488C" w:rsidRPr="00454010" w:rsidRDefault="0070488C" w:rsidP="0070488C">
            <w:pPr>
              <w:pStyle w:val="TAL"/>
              <w:rPr>
                <w:u w:val="single"/>
                <w:lang w:eastAsia="ja-JP"/>
              </w:rPr>
            </w:pPr>
            <w:r w:rsidRPr="00454010">
              <w:rPr>
                <w:u w:val="single"/>
                <w:lang w:eastAsia="ja-JP"/>
              </w:rPr>
              <w:t>n257: RSRP_33 to RSRP_101</w:t>
            </w:r>
          </w:p>
          <w:p w14:paraId="1BEB62F8" w14:textId="77777777" w:rsidR="0070488C" w:rsidRPr="00454010" w:rsidRDefault="0070488C" w:rsidP="0070488C">
            <w:pPr>
              <w:pStyle w:val="TAL"/>
              <w:rPr>
                <w:u w:val="single"/>
                <w:lang w:eastAsia="ja-JP"/>
              </w:rPr>
            </w:pPr>
            <w:r w:rsidRPr="00454010">
              <w:rPr>
                <w:u w:val="single"/>
                <w:lang w:eastAsia="ja-JP"/>
              </w:rPr>
              <w:t>n260: RSRP_34 to RSRP_104</w:t>
            </w:r>
          </w:p>
          <w:p w14:paraId="30408E80" w14:textId="77777777" w:rsidR="0070488C" w:rsidRPr="00454010" w:rsidRDefault="0070488C" w:rsidP="0070488C">
            <w:pPr>
              <w:pStyle w:val="TAL"/>
              <w:rPr>
                <w:u w:val="single"/>
                <w:lang w:eastAsia="ja-JP"/>
              </w:rPr>
            </w:pPr>
            <w:r w:rsidRPr="00454010">
              <w:rPr>
                <w:u w:val="single"/>
                <w:lang w:eastAsia="ja-JP"/>
              </w:rPr>
              <w:t xml:space="preserve">Cell 3: </w:t>
            </w:r>
          </w:p>
          <w:p w14:paraId="37A78623" w14:textId="77777777" w:rsidR="0070488C" w:rsidRPr="00454010" w:rsidRDefault="0070488C" w:rsidP="0070488C">
            <w:pPr>
              <w:pStyle w:val="TAL"/>
              <w:rPr>
                <w:u w:val="single"/>
                <w:lang w:eastAsia="ja-JP"/>
              </w:rPr>
            </w:pPr>
            <w:r w:rsidRPr="00454010">
              <w:rPr>
                <w:u w:val="single"/>
                <w:lang w:eastAsia="ja-JP"/>
              </w:rPr>
              <w:t>n257: RSRP_32 to RSRP_87</w:t>
            </w:r>
          </w:p>
          <w:p w14:paraId="30D1CB0D" w14:textId="77777777" w:rsidR="0070488C" w:rsidRPr="00454010" w:rsidRDefault="0070488C" w:rsidP="0070488C">
            <w:pPr>
              <w:pStyle w:val="TAL"/>
              <w:rPr>
                <w:u w:val="single"/>
                <w:lang w:eastAsia="ja-JP"/>
              </w:rPr>
            </w:pPr>
            <w:r w:rsidRPr="00454010">
              <w:rPr>
                <w:u w:val="single"/>
                <w:lang w:eastAsia="ja-JP"/>
              </w:rPr>
              <w:t>n260: RSRP_34 to RSRP_90</w:t>
            </w:r>
          </w:p>
          <w:p w14:paraId="7B677F7F" w14:textId="77777777" w:rsidR="0070488C" w:rsidRPr="00454010" w:rsidRDefault="0070488C" w:rsidP="0070488C">
            <w:pPr>
              <w:pStyle w:val="TAL"/>
              <w:rPr>
                <w:u w:val="single"/>
                <w:lang w:eastAsia="ja-JP"/>
              </w:rPr>
            </w:pPr>
          </w:p>
          <w:p w14:paraId="4C9319CE" w14:textId="77777777" w:rsidR="0070488C" w:rsidRPr="00454010" w:rsidRDefault="0070488C" w:rsidP="0070488C">
            <w:pPr>
              <w:pStyle w:val="TAL"/>
              <w:rPr>
                <w:u w:val="single"/>
                <w:lang w:eastAsia="ja-JP"/>
              </w:rPr>
            </w:pPr>
            <w:r w:rsidRPr="00454010">
              <w:rPr>
                <w:u w:val="single"/>
                <w:lang w:eastAsia="ja-JP"/>
              </w:rPr>
              <w:t xml:space="preserve">Cell 3: </w:t>
            </w:r>
          </w:p>
          <w:p w14:paraId="4251D89D" w14:textId="77777777" w:rsidR="0070488C" w:rsidRPr="00454010" w:rsidRDefault="0070488C" w:rsidP="0070488C">
            <w:pPr>
              <w:pStyle w:val="TAL"/>
              <w:rPr>
                <w:u w:val="single"/>
                <w:lang w:eastAsia="ja-JP"/>
              </w:rPr>
            </w:pPr>
            <w:r w:rsidRPr="00454010">
              <w:rPr>
                <w:u w:val="single"/>
                <w:lang w:eastAsia="ja-JP"/>
              </w:rPr>
              <w:t>n257: RSRP_x-29 to RSRP_x+11</w:t>
            </w:r>
          </w:p>
          <w:p w14:paraId="58EFE4A3" w14:textId="77777777" w:rsidR="0070488C" w:rsidRPr="00454010" w:rsidRDefault="0070488C" w:rsidP="0070488C">
            <w:pPr>
              <w:pStyle w:val="TAL"/>
              <w:rPr>
                <w:u w:val="single"/>
                <w:lang w:eastAsia="ja-JP"/>
              </w:rPr>
            </w:pPr>
            <w:r w:rsidRPr="00454010">
              <w:rPr>
                <w:u w:val="single"/>
                <w:lang w:eastAsia="ja-JP"/>
              </w:rPr>
              <w:t>n260: RSRP_x-29 to RSRP_x+13</w:t>
            </w:r>
          </w:p>
          <w:p w14:paraId="062326BF" w14:textId="77777777" w:rsidR="0070488C" w:rsidRPr="00454010" w:rsidRDefault="0070488C" w:rsidP="0070488C">
            <w:pPr>
              <w:pStyle w:val="TAL"/>
              <w:rPr>
                <w:u w:val="single"/>
                <w:lang w:eastAsia="ja-JP"/>
              </w:rPr>
            </w:pPr>
          </w:p>
          <w:p w14:paraId="0D922596" w14:textId="77777777" w:rsidR="0070488C" w:rsidRPr="00454010" w:rsidRDefault="0070488C" w:rsidP="0070488C">
            <w:pPr>
              <w:pStyle w:val="TAL"/>
              <w:rPr>
                <w:u w:val="single"/>
                <w:lang w:eastAsia="ja-JP"/>
              </w:rPr>
            </w:pPr>
            <w:r w:rsidRPr="00454010">
              <w:rPr>
                <w:u w:val="single"/>
                <w:lang w:eastAsia="ja-JP"/>
              </w:rPr>
              <w:t>Test 1 Config 2:</w:t>
            </w:r>
          </w:p>
          <w:p w14:paraId="3AB8A7CF" w14:textId="77777777" w:rsidR="0070488C" w:rsidRPr="00454010" w:rsidRDefault="0070488C" w:rsidP="0070488C">
            <w:pPr>
              <w:pStyle w:val="TAL"/>
              <w:rPr>
                <w:u w:val="single"/>
                <w:lang w:eastAsia="ja-JP"/>
              </w:rPr>
            </w:pPr>
            <w:r w:rsidRPr="00454010">
              <w:rPr>
                <w:u w:val="single"/>
                <w:lang w:eastAsia="ja-JP"/>
              </w:rPr>
              <w:t>Noc1: -99.30dBm/15kHz</w:t>
            </w:r>
          </w:p>
          <w:p w14:paraId="590A9281" w14:textId="77777777" w:rsidR="0070488C" w:rsidRPr="00454010" w:rsidRDefault="0070488C" w:rsidP="0070488C">
            <w:pPr>
              <w:pStyle w:val="TAL"/>
              <w:rPr>
                <w:u w:val="single"/>
                <w:lang w:eastAsia="ja-JP"/>
              </w:rPr>
            </w:pPr>
            <w:r w:rsidRPr="00454010">
              <w:rPr>
                <w:u w:val="single"/>
                <w:lang w:eastAsia="ja-JP"/>
              </w:rPr>
              <w:t>Noc2: -99.30dBm /15kHz</w:t>
            </w:r>
          </w:p>
          <w:p w14:paraId="05A344B2" w14:textId="77777777" w:rsidR="0070488C" w:rsidRPr="00454010" w:rsidRDefault="0070488C" w:rsidP="0070488C">
            <w:pPr>
              <w:pStyle w:val="TAL"/>
              <w:rPr>
                <w:u w:val="single"/>
                <w:lang w:eastAsia="ja-JP"/>
              </w:rPr>
            </w:pPr>
            <w:r w:rsidRPr="00454010">
              <w:rPr>
                <w:u w:val="single"/>
                <w:lang w:eastAsia="ja-JP"/>
              </w:rPr>
              <w:t>Ês1 / Noc1: +6.0dB</w:t>
            </w:r>
          </w:p>
          <w:p w14:paraId="638F0E5E" w14:textId="77777777" w:rsidR="0070488C" w:rsidRPr="00454010" w:rsidRDefault="0070488C" w:rsidP="0070488C">
            <w:pPr>
              <w:pStyle w:val="TAL"/>
              <w:rPr>
                <w:u w:val="single"/>
                <w:lang w:eastAsia="ja-JP"/>
              </w:rPr>
            </w:pPr>
            <w:r w:rsidRPr="00454010">
              <w:rPr>
                <w:u w:val="single"/>
                <w:lang w:eastAsia="ja-JP"/>
              </w:rPr>
              <w:t>Ês2 / Noc2: +6.0dB</w:t>
            </w:r>
          </w:p>
          <w:p w14:paraId="022724B6" w14:textId="77777777" w:rsidR="0070488C" w:rsidRPr="00454010" w:rsidRDefault="0070488C" w:rsidP="0070488C">
            <w:pPr>
              <w:pStyle w:val="TAL"/>
              <w:rPr>
                <w:u w:val="single"/>
                <w:lang w:eastAsia="ja-JP"/>
              </w:rPr>
            </w:pPr>
            <w:r w:rsidRPr="00454010">
              <w:rPr>
                <w:u w:val="single"/>
                <w:lang w:eastAsia="ja-JP"/>
              </w:rPr>
              <w:t xml:space="preserve">Cell 12 </w:t>
            </w:r>
          </w:p>
          <w:p w14:paraId="32B8178F" w14:textId="77777777" w:rsidR="0070488C" w:rsidRPr="00454010" w:rsidRDefault="0070488C" w:rsidP="0070488C">
            <w:pPr>
              <w:pStyle w:val="TAL"/>
              <w:rPr>
                <w:u w:val="single"/>
                <w:lang w:eastAsia="ja-JP"/>
              </w:rPr>
            </w:pPr>
            <w:r w:rsidRPr="00454010">
              <w:rPr>
                <w:u w:val="single"/>
                <w:lang w:eastAsia="ja-JP"/>
              </w:rPr>
              <w:t>n257: RSRP_41 to RSRP_109</w:t>
            </w:r>
          </w:p>
          <w:p w14:paraId="5B6CA0B1" w14:textId="77777777" w:rsidR="0070488C" w:rsidRPr="00454010" w:rsidRDefault="0070488C" w:rsidP="0070488C">
            <w:pPr>
              <w:pStyle w:val="TAL"/>
              <w:rPr>
                <w:u w:val="single"/>
                <w:lang w:eastAsia="ja-JP"/>
              </w:rPr>
            </w:pPr>
            <w:r w:rsidRPr="00454010">
              <w:rPr>
                <w:u w:val="single"/>
                <w:lang w:eastAsia="ja-JP"/>
              </w:rPr>
              <w:t>n260: RSRP_39 to RSRP_109</w:t>
            </w:r>
          </w:p>
          <w:p w14:paraId="715D8BAD" w14:textId="77777777" w:rsidR="0070488C" w:rsidRPr="00454010" w:rsidRDefault="0070488C" w:rsidP="0070488C">
            <w:pPr>
              <w:pStyle w:val="TAL"/>
              <w:rPr>
                <w:u w:val="single"/>
                <w:lang w:eastAsia="ja-JP"/>
              </w:rPr>
            </w:pPr>
            <w:r w:rsidRPr="00454010">
              <w:rPr>
                <w:u w:val="single"/>
                <w:lang w:eastAsia="ja-JP"/>
              </w:rPr>
              <w:t xml:space="preserve">Cell 3: </w:t>
            </w:r>
          </w:p>
          <w:p w14:paraId="2CC462D6" w14:textId="77777777" w:rsidR="0070488C" w:rsidRPr="00454010" w:rsidRDefault="0070488C" w:rsidP="0070488C">
            <w:pPr>
              <w:pStyle w:val="TAL"/>
              <w:rPr>
                <w:u w:val="single"/>
                <w:lang w:eastAsia="ja-JP"/>
              </w:rPr>
            </w:pPr>
            <w:r w:rsidRPr="00454010">
              <w:rPr>
                <w:u w:val="single"/>
                <w:lang w:eastAsia="ja-JP"/>
              </w:rPr>
              <w:t>RSRP_52 to RSRP_109</w:t>
            </w:r>
          </w:p>
          <w:p w14:paraId="0510704E" w14:textId="77777777" w:rsidR="0070488C" w:rsidRPr="00454010" w:rsidRDefault="0070488C" w:rsidP="0070488C">
            <w:pPr>
              <w:pStyle w:val="TAL"/>
              <w:rPr>
                <w:u w:val="single"/>
                <w:lang w:eastAsia="ja-JP"/>
              </w:rPr>
            </w:pPr>
          </w:p>
          <w:p w14:paraId="62B11B87" w14:textId="77777777" w:rsidR="0070488C" w:rsidRPr="00454010" w:rsidRDefault="0070488C" w:rsidP="0070488C">
            <w:pPr>
              <w:pStyle w:val="TAL"/>
              <w:rPr>
                <w:u w:val="single"/>
                <w:lang w:eastAsia="ja-JP"/>
              </w:rPr>
            </w:pPr>
            <w:r w:rsidRPr="00454010">
              <w:rPr>
                <w:u w:val="single"/>
                <w:lang w:eastAsia="ja-JP"/>
              </w:rPr>
              <w:t xml:space="preserve">Cell 3: </w:t>
            </w:r>
          </w:p>
          <w:p w14:paraId="3F79F6EA" w14:textId="77777777" w:rsidR="0070488C" w:rsidRPr="00454010" w:rsidRDefault="0070488C" w:rsidP="0070488C">
            <w:pPr>
              <w:pStyle w:val="TAL"/>
              <w:rPr>
                <w:u w:val="single"/>
                <w:lang w:eastAsia="ja-JP"/>
              </w:rPr>
            </w:pPr>
            <w:r w:rsidRPr="00454010">
              <w:rPr>
                <w:u w:val="single"/>
                <w:lang w:eastAsia="ja-JP"/>
              </w:rPr>
              <w:t>n257: RSRP_x-15 to RSRP_x+25</w:t>
            </w:r>
          </w:p>
          <w:p w14:paraId="450245ED" w14:textId="77777777" w:rsidR="0070488C" w:rsidRPr="00454010" w:rsidRDefault="0070488C" w:rsidP="0070488C">
            <w:pPr>
              <w:pStyle w:val="TAL"/>
              <w:rPr>
                <w:u w:val="single"/>
                <w:lang w:eastAsia="ja-JP"/>
              </w:rPr>
            </w:pPr>
            <w:r w:rsidRPr="00454010">
              <w:rPr>
                <w:u w:val="single"/>
                <w:lang w:eastAsia="ja-JP"/>
              </w:rPr>
              <w:t>n260: RSRP_x-15 to RSRP_x+27</w:t>
            </w:r>
          </w:p>
          <w:p w14:paraId="0341638D" w14:textId="77777777" w:rsidR="0070488C" w:rsidRPr="00454010" w:rsidRDefault="0070488C" w:rsidP="0070488C">
            <w:pPr>
              <w:pStyle w:val="TAL"/>
              <w:rPr>
                <w:u w:val="single"/>
                <w:lang w:eastAsia="ja-JP"/>
              </w:rPr>
            </w:pPr>
          </w:p>
          <w:p w14:paraId="7E94D283" w14:textId="77777777" w:rsidR="0070488C" w:rsidRPr="00454010" w:rsidRDefault="0070488C" w:rsidP="0070488C">
            <w:pPr>
              <w:pStyle w:val="TAL"/>
              <w:rPr>
                <w:u w:val="single"/>
                <w:lang w:eastAsia="ja-JP"/>
              </w:rPr>
            </w:pPr>
            <w:r w:rsidRPr="00454010">
              <w:rPr>
                <w:u w:val="single"/>
                <w:lang w:eastAsia="ja-JP"/>
              </w:rPr>
              <w:t>Test 2 Config 2:</w:t>
            </w:r>
          </w:p>
          <w:p w14:paraId="2E5CF7EF" w14:textId="77777777" w:rsidR="0070488C" w:rsidRPr="00454010" w:rsidRDefault="0070488C" w:rsidP="0070488C">
            <w:pPr>
              <w:pStyle w:val="TAL"/>
              <w:rPr>
                <w:u w:val="single"/>
                <w:lang w:eastAsia="ja-JP"/>
              </w:rPr>
            </w:pPr>
            <w:r w:rsidRPr="00454010">
              <w:rPr>
                <w:u w:val="single"/>
                <w:lang w:eastAsia="ja-JP"/>
              </w:rPr>
              <w:t>-114.73dBm/15kHz</w:t>
            </w:r>
          </w:p>
          <w:p w14:paraId="3FA05E78" w14:textId="77777777" w:rsidR="0070488C" w:rsidRPr="00454010" w:rsidRDefault="0070488C" w:rsidP="0070488C">
            <w:pPr>
              <w:pStyle w:val="TAL"/>
              <w:rPr>
                <w:u w:val="single"/>
                <w:lang w:eastAsia="ja-JP"/>
              </w:rPr>
            </w:pPr>
            <w:r w:rsidRPr="00454010">
              <w:rPr>
                <w:u w:val="single"/>
                <w:lang w:eastAsia="ja-JP"/>
              </w:rPr>
              <w:t>-113.13dBm/15kHz</w:t>
            </w:r>
          </w:p>
          <w:p w14:paraId="065508D9" w14:textId="77777777" w:rsidR="0070488C" w:rsidRPr="00454010" w:rsidRDefault="0070488C" w:rsidP="0070488C">
            <w:pPr>
              <w:pStyle w:val="TAL"/>
              <w:rPr>
                <w:u w:val="single"/>
                <w:lang w:eastAsia="ja-JP"/>
              </w:rPr>
            </w:pPr>
            <w:r w:rsidRPr="00454010">
              <w:rPr>
                <w:u w:val="single"/>
                <w:lang w:eastAsia="ja-JP"/>
              </w:rPr>
              <w:t>-112.13dBm/15kHz</w:t>
            </w:r>
          </w:p>
          <w:p w14:paraId="07412BDA" w14:textId="77777777" w:rsidR="0070488C" w:rsidRPr="00454010" w:rsidRDefault="0070488C" w:rsidP="0070488C">
            <w:pPr>
              <w:pStyle w:val="TAL"/>
              <w:rPr>
                <w:u w:val="single"/>
                <w:lang w:eastAsia="ja-JP"/>
              </w:rPr>
            </w:pPr>
            <w:r w:rsidRPr="00454010">
              <w:rPr>
                <w:u w:val="single"/>
                <w:lang w:eastAsia="ja-JP"/>
              </w:rPr>
              <w:t>-110.53dBm/15kHz</w:t>
            </w:r>
          </w:p>
          <w:p w14:paraId="6A3BF474" w14:textId="77777777" w:rsidR="0070488C" w:rsidRPr="00454010" w:rsidRDefault="0070488C" w:rsidP="0070488C">
            <w:pPr>
              <w:pStyle w:val="TAL"/>
              <w:rPr>
                <w:u w:val="single"/>
                <w:lang w:eastAsia="ja-JP"/>
              </w:rPr>
            </w:pPr>
            <w:r w:rsidRPr="00454010">
              <w:rPr>
                <w:u w:val="single"/>
                <w:lang w:eastAsia="ja-JP"/>
              </w:rPr>
              <w:t>Ês1 / Noc1: 17.0dB</w:t>
            </w:r>
          </w:p>
          <w:p w14:paraId="191DF111" w14:textId="77777777" w:rsidR="0070488C" w:rsidRPr="00454010" w:rsidRDefault="0070488C" w:rsidP="0070488C">
            <w:pPr>
              <w:pStyle w:val="TAL"/>
              <w:rPr>
                <w:u w:val="single"/>
                <w:lang w:eastAsia="ja-JP"/>
              </w:rPr>
            </w:pPr>
            <w:r w:rsidRPr="00454010">
              <w:rPr>
                <w:u w:val="single"/>
                <w:lang w:eastAsia="ja-JP"/>
              </w:rPr>
              <w:t>Ês2 / Noc2: 1.0dB</w:t>
            </w:r>
          </w:p>
          <w:p w14:paraId="2CB5D45F" w14:textId="77777777" w:rsidR="0070488C" w:rsidRPr="00454010" w:rsidRDefault="0070488C" w:rsidP="0070488C">
            <w:pPr>
              <w:pStyle w:val="TAL"/>
              <w:rPr>
                <w:u w:val="single"/>
                <w:lang w:eastAsia="ja-JP"/>
              </w:rPr>
            </w:pPr>
            <w:r w:rsidRPr="00454010">
              <w:rPr>
                <w:u w:val="single"/>
                <w:lang w:eastAsia="ja-JP"/>
              </w:rPr>
              <w:t xml:space="preserve">Cell 2 </w:t>
            </w:r>
          </w:p>
          <w:p w14:paraId="56A10705" w14:textId="77777777" w:rsidR="0070488C" w:rsidRPr="00454010" w:rsidRDefault="0070488C" w:rsidP="0070488C">
            <w:pPr>
              <w:pStyle w:val="TAL"/>
              <w:rPr>
                <w:u w:val="single"/>
                <w:lang w:eastAsia="ja-JP"/>
              </w:rPr>
            </w:pPr>
            <w:r w:rsidRPr="00454010">
              <w:rPr>
                <w:u w:val="single"/>
                <w:lang w:eastAsia="ja-JP"/>
              </w:rPr>
              <w:t>n257: RSRP_36 to RSRP_104</w:t>
            </w:r>
          </w:p>
          <w:p w14:paraId="7A9721BB" w14:textId="77777777" w:rsidR="0070488C" w:rsidRPr="00454010" w:rsidRDefault="0070488C" w:rsidP="0070488C">
            <w:pPr>
              <w:pStyle w:val="TAL"/>
              <w:rPr>
                <w:u w:val="single"/>
                <w:lang w:eastAsia="ja-JP"/>
              </w:rPr>
            </w:pPr>
            <w:r w:rsidRPr="00454010">
              <w:rPr>
                <w:u w:val="single"/>
                <w:lang w:eastAsia="ja-JP"/>
              </w:rPr>
              <w:t>n260: RSRP_37 to RSRP_107</w:t>
            </w:r>
          </w:p>
          <w:p w14:paraId="12F5F7C0" w14:textId="77777777" w:rsidR="0070488C" w:rsidRPr="00454010" w:rsidRDefault="0070488C" w:rsidP="0070488C">
            <w:pPr>
              <w:pStyle w:val="TAL"/>
              <w:rPr>
                <w:u w:val="single"/>
                <w:lang w:eastAsia="ja-JP"/>
              </w:rPr>
            </w:pPr>
            <w:r w:rsidRPr="00454010">
              <w:rPr>
                <w:u w:val="single"/>
                <w:lang w:eastAsia="ja-JP"/>
              </w:rPr>
              <w:t xml:space="preserve">Cell 3: </w:t>
            </w:r>
          </w:p>
          <w:p w14:paraId="012E3B20" w14:textId="77777777" w:rsidR="0070488C" w:rsidRPr="00454010" w:rsidRDefault="0070488C" w:rsidP="0070488C">
            <w:pPr>
              <w:pStyle w:val="TAL"/>
              <w:rPr>
                <w:u w:val="single"/>
                <w:lang w:eastAsia="ja-JP"/>
              </w:rPr>
            </w:pPr>
            <w:r w:rsidRPr="00454010">
              <w:rPr>
                <w:u w:val="single"/>
                <w:lang w:eastAsia="ja-JP"/>
              </w:rPr>
              <w:t>n257: RSRP_35 to RSRP_90</w:t>
            </w:r>
          </w:p>
          <w:p w14:paraId="659EDAD8" w14:textId="77777777" w:rsidR="0070488C" w:rsidRPr="00454010" w:rsidRDefault="0070488C" w:rsidP="0070488C">
            <w:pPr>
              <w:pStyle w:val="TAL"/>
              <w:rPr>
                <w:u w:val="single"/>
                <w:lang w:eastAsia="ja-JP"/>
              </w:rPr>
            </w:pPr>
            <w:r w:rsidRPr="00454010">
              <w:rPr>
                <w:u w:val="single"/>
                <w:lang w:eastAsia="ja-JP"/>
              </w:rPr>
              <w:t>n260: RSRP_37 to RSRP_93</w:t>
            </w:r>
          </w:p>
          <w:p w14:paraId="1A3E6E5C" w14:textId="77777777" w:rsidR="0070488C" w:rsidRPr="00454010" w:rsidRDefault="0070488C" w:rsidP="0070488C">
            <w:pPr>
              <w:pStyle w:val="TAL"/>
              <w:rPr>
                <w:u w:val="single"/>
                <w:lang w:eastAsia="ja-JP"/>
              </w:rPr>
            </w:pPr>
          </w:p>
          <w:p w14:paraId="681C6ED9" w14:textId="77777777" w:rsidR="0070488C" w:rsidRPr="00454010" w:rsidRDefault="0070488C" w:rsidP="0070488C">
            <w:pPr>
              <w:pStyle w:val="TAL"/>
              <w:rPr>
                <w:u w:val="single"/>
                <w:lang w:eastAsia="ja-JP"/>
              </w:rPr>
            </w:pPr>
            <w:r w:rsidRPr="00454010">
              <w:rPr>
                <w:u w:val="single"/>
                <w:lang w:eastAsia="ja-JP"/>
              </w:rPr>
              <w:lastRenderedPageBreak/>
              <w:t xml:space="preserve">Cell 3: </w:t>
            </w:r>
          </w:p>
          <w:p w14:paraId="25D57A36" w14:textId="77777777" w:rsidR="0070488C" w:rsidRPr="00454010" w:rsidRDefault="0070488C" w:rsidP="0070488C">
            <w:pPr>
              <w:pStyle w:val="TAL"/>
              <w:rPr>
                <w:u w:val="single"/>
                <w:lang w:eastAsia="ja-JP"/>
              </w:rPr>
            </w:pPr>
            <w:r w:rsidRPr="00454010">
              <w:rPr>
                <w:u w:val="single"/>
                <w:lang w:eastAsia="ja-JP"/>
              </w:rPr>
              <w:t>n257: RSRP_x-29 to RSRP_x+11</w:t>
            </w:r>
          </w:p>
          <w:p w14:paraId="09BE3B5E" w14:textId="77777777" w:rsidR="0070488C" w:rsidRPr="00454010" w:rsidRDefault="0070488C" w:rsidP="0070488C">
            <w:pPr>
              <w:pStyle w:val="TAL"/>
              <w:rPr>
                <w:u w:val="single"/>
                <w:lang w:eastAsia="ja-JP"/>
              </w:rPr>
            </w:pPr>
            <w:r w:rsidRPr="00454010">
              <w:rPr>
                <w:u w:val="single"/>
                <w:lang w:eastAsia="ja-JP"/>
              </w:rPr>
              <w:t>n260: RSRP_x-29 to RSRP_x+13</w:t>
            </w:r>
          </w:p>
        </w:tc>
      </w:tr>
      <w:tr w:rsidR="0070488C" w:rsidRPr="00454010" w14:paraId="151B8C7E"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B9B388D" w14:textId="77777777" w:rsidR="0070488C" w:rsidRPr="00454010" w:rsidRDefault="0070488C" w:rsidP="0070488C">
            <w:pPr>
              <w:keepNext/>
              <w:keepLines/>
              <w:overflowPunct/>
              <w:autoSpaceDE/>
              <w:autoSpaceDN/>
              <w:adjustRightInd/>
              <w:spacing w:after="0"/>
              <w:textAlignment w:val="auto"/>
              <w:rPr>
                <w:rFonts w:ascii="Arial" w:hAnsi="Arial"/>
                <w:sz w:val="18"/>
              </w:rPr>
            </w:pPr>
            <w:r w:rsidRPr="00454010">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5CD51EFC"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Test 1:</w:t>
            </w:r>
          </w:p>
          <w:p w14:paraId="7712985D"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Noc: -90dBm/15kHz</w:t>
            </w:r>
          </w:p>
          <w:p w14:paraId="1F6C1A6E"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Ês3 / Noc: +5.0dB</w:t>
            </w:r>
          </w:p>
          <w:p w14:paraId="113E9DFE"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Reported absolute RSRP values: ±8dB</w:t>
            </w:r>
          </w:p>
          <w:p w14:paraId="2A3FDD4F"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For extreme conditions allow ±3dB + FFS MU additionally</w:t>
            </w:r>
          </w:p>
          <w:p w14:paraId="6F19F6D7"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521F7976"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Test 2:</w:t>
            </w:r>
          </w:p>
          <w:p w14:paraId="1C83782A"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n257 Ês3: -98.2dBm/120kHz</w:t>
            </w:r>
          </w:p>
          <w:p w14:paraId="7AA5A3FE"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n260 Ês3: -93.9dBm/120kHz</w:t>
            </w:r>
          </w:p>
          <w:p w14:paraId="3F914514"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4313E935"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DE66108"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Test 1:</w:t>
            </w:r>
          </w:p>
          <w:p w14:paraId="3A255463"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-5.50dB</w:t>
            </w:r>
          </w:p>
          <w:p w14:paraId="452323C5"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0dB</w:t>
            </w:r>
          </w:p>
          <w:p w14:paraId="7020132E"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Via Mapping</w:t>
            </w:r>
          </w:p>
          <w:p w14:paraId="198CCB04"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4955234E"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623852C8"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25CCAEA1"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Test 2:</w:t>
            </w:r>
          </w:p>
          <w:p w14:paraId="38542683"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5.50dB</w:t>
            </w:r>
          </w:p>
          <w:p w14:paraId="0F564922"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5.50dB</w:t>
            </w:r>
          </w:p>
          <w:p w14:paraId="7C405326"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4AC2C2AE"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2CB35A04"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Test 1:</w:t>
            </w:r>
          </w:p>
          <w:p w14:paraId="779105E5"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Noc: -95.50dBm/15kHz</w:t>
            </w:r>
          </w:p>
          <w:p w14:paraId="119C161C"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Ês3 / Noc: +5dB</w:t>
            </w:r>
          </w:p>
          <w:p w14:paraId="2C08E3A6"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Band dependent. See test case tables in clause 5.7.1.3.5</w:t>
            </w:r>
          </w:p>
          <w:p w14:paraId="6C1228F9"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0FBAD837"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0E055DEC"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Test 2:</w:t>
            </w:r>
          </w:p>
          <w:p w14:paraId="7EF0D317"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n257 Ês3: -92.7dBm/120kHz</w:t>
            </w:r>
          </w:p>
          <w:p w14:paraId="77DF0792"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n260 Ês3: -88.4dBm/120kHz</w:t>
            </w:r>
          </w:p>
          <w:p w14:paraId="423273BC"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248ECB57"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Band dependent. See test case tables in clause 5.7.1.3.5</w:t>
            </w:r>
          </w:p>
        </w:tc>
      </w:tr>
      <w:tr w:rsidR="0070488C" w:rsidRPr="00454010" w14:paraId="07FE355E"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CE986FA" w14:textId="77777777" w:rsidR="0070488C" w:rsidRPr="00454010" w:rsidRDefault="0070488C" w:rsidP="0070488C">
            <w:pPr>
              <w:pStyle w:val="TAL"/>
            </w:pPr>
            <w:r w:rsidRPr="00454010">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05EC106C" w14:textId="77777777" w:rsidR="0070488C" w:rsidRPr="00454010" w:rsidRDefault="0070488C" w:rsidP="0070488C">
            <w:pPr>
              <w:pStyle w:val="TAL"/>
              <w:rPr>
                <w:u w:val="single"/>
                <w:lang w:eastAsia="ja-JP"/>
              </w:rPr>
            </w:pPr>
            <w:r w:rsidRPr="00454010">
              <w:rPr>
                <w:u w:val="single"/>
                <w:lang w:eastAsia="ja-JP"/>
              </w:rPr>
              <w:t>Test 1:</w:t>
            </w:r>
          </w:p>
          <w:p w14:paraId="4C3EAC6A" w14:textId="77777777" w:rsidR="0070488C" w:rsidRPr="00454010" w:rsidRDefault="0070488C" w:rsidP="0070488C">
            <w:pPr>
              <w:pStyle w:val="TAL"/>
              <w:rPr>
                <w:u w:val="single"/>
                <w:lang w:eastAsia="ja-JP"/>
              </w:rPr>
            </w:pPr>
            <w:r w:rsidRPr="00454010">
              <w:rPr>
                <w:u w:val="single"/>
                <w:lang w:eastAsia="ja-JP"/>
              </w:rPr>
              <w:t>Noc: -95.0dBm/15kHz</w:t>
            </w:r>
          </w:p>
          <w:p w14:paraId="1B694CA8" w14:textId="77777777" w:rsidR="0070488C" w:rsidRPr="00454010" w:rsidRDefault="0070488C" w:rsidP="0070488C">
            <w:pPr>
              <w:pStyle w:val="TAL"/>
              <w:rPr>
                <w:u w:val="single"/>
                <w:lang w:eastAsia="ja-JP"/>
              </w:rPr>
            </w:pPr>
            <w:r w:rsidRPr="00454010">
              <w:rPr>
                <w:u w:val="single"/>
                <w:lang w:eastAsia="ja-JP"/>
              </w:rPr>
              <w:t>Ês2 / Noc: +3.0dB</w:t>
            </w:r>
          </w:p>
          <w:p w14:paraId="31AE7CF5" w14:textId="77777777" w:rsidR="0070488C" w:rsidRPr="00454010" w:rsidRDefault="0070488C" w:rsidP="0070488C">
            <w:pPr>
              <w:pStyle w:val="TAL"/>
              <w:rPr>
                <w:u w:val="single"/>
                <w:lang w:eastAsia="ja-JP"/>
              </w:rPr>
            </w:pPr>
            <w:r w:rsidRPr="00454010">
              <w:rPr>
                <w:u w:val="single"/>
                <w:lang w:eastAsia="ja-JP"/>
              </w:rPr>
              <w:t>Ês3 / Noc: +3.0dB</w:t>
            </w:r>
          </w:p>
          <w:p w14:paraId="0DFC9820" w14:textId="77777777" w:rsidR="0070488C" w:rsidRPr="00454010" w:rsidRDefault="0070488C" w:rsidP="0070488C">
            <w:pPr>
              <w:pStyle w:val="TAL"/>
              <w:rPr>
                <w:u w:val="single"/>
                <w:lang w:eastAsia="ja-JP"/>
              </w:rPr>
            </w:pPr>
            <w:r w:rsidRPr="00454010">
              <w:rPr>
                <w:u w:val="single"/>
                <w:lang w:eastAsia="ja-JP"/>
              </w:rPr>
              <w:t>Reported absolute RSRQ values: ±2.5dB</w:t>
            </w:r>
          </w:p>
          <w:p w14:paraId="2E64C44A" w14:textId="77777777" w:rsidR="0070488C" w:rsidRPr="00454010" w:rsidRDefault="0070488C" w:rsidP="0070488C">
            <w:pPr>
              <w:pStyle w:val="TAL"/>
              <w:rPr>
                <w:u w:val="single"/>
                <w:lang w:eastAsia="ja-JP"/>
              </w:rPr>
            </w:pPr>
            <w:r w:rsidRPr="00454010">
              <w:rPr>
                <w:u w:val="single"/>
                <w:lang w:eastAsia="ja-JP"/>
              </w:rPr>
              <w:t>For extreme conditions allow ±1.5dB+ FFS MU additionally</w:t>
            </w:r>
          </w:p>
          <w:p w14:paraId="6ACB1B5A" w14:textId="77777777" w:rsidR="0070488C" w:rsidRPr="00454010" w:rsidRDefault="0070488C" w:rsidP="0070488C">
            <w:pPr>
              <w:pStyle w:val="TAL"/>
              <w:rPr>
                <w:u w:val="single"/>
                <w:lang w:eastAsia="ja-JP"/>
              </w:rPr>
            </w:pPr>
          </w:p>
          <w:p w14:paraId="0CE54F0C" w14:textId="77777777" w:rsidR="0070488C" w:rsidRPr="00454010" w:rsidRDefault="0070488C" w:rsidP="0070488C">
            <w:pPr>
              <w:pStyle w:val="TAL"/>
              <w:rPr>
                <w:u w:val="single"/>
                <w:lang w:eastAsia="ja-JP"/>
              </w:rPr>
            </w:pPr>
            <w:r w:rsidRPr="00454010">
              <w:rPr>
                <w:u w:val="single"/>
                <w:lang w:eastAsia="ja-JP"/>
              </w:rPr>
              <w:t>Test 2:</w:t>
            </w:r>
          </w:p>
          <w:p w14:paraId="541642DE" w14:textId="77777777" w:rsidR="0070488C" w:rsidRPr="00454010" w:rsidRDefault="0070488C" w:rsidP="0070488C">
            <w:pPr>
              <w:pStyle w:val="TAL"/>
              <w:rPr>
                <w:u w:val="single"/>
                <w:lang w:eastAsia="ja-JP"/>
              </w:rPr>
            </w:pPr>
            <w:r w:rsidRPr="00454010">
              <w:rPr>
                <w:u w:val="single"/>
                <w:lang w:eastAsia="ja-JP"/>
              </w:rPr>
              <w:t>Noc: -95.0dBm/15kHz</w:t>
            </w:r>
          </w:p>
          <w:p w14:paraId="751031BC" w14:textId="77777777" w:rsidR="0070488C" w:rsidRPr="00454010" w:rsidRDefault="0070488C" w:rsidP="0070488C">
            <w:pPr>
              <w:pStyle w:val="TAL"/>
              <w:rPr>
                <w:u w:val="single"/>
                <w:lang w:eastAsia="ja-JP"/>
              </w:rPr>
            </w:pPr>
            <w:r w:rsidRPr="00454010">
              <w:rPr>
                <w:u w:val="single"/>
                <w:lang w:eastAsia="ja-JP"/>
              </w:rPr>
              <w:t>Ês2 / Noc: -3.0dB</w:t>
            </w:r>
          </w:p>
          <w:p w14:paraId="0950F981" w14:textId="77777777" w:rsidR="0070488C" w:rsidRPr="00454010" w:rsidRDefault="0070488C" w:rsidP="0070488C">
            <w:pPr>
              <w:pStyle w:val="TAL"/>
              <w:rPr>
                <w:u w:val="single"/>
                <w:lang w:eastAsia="ja-JP"/>
              </w:rPr>
            </w:pPr>
            <w:r w:rsidRPr="00454010">
              <w:rPr>
                <w:u w:val="single"/>
                <w:lang w:eastAsia="ja-JP"/>
              </w:rPr>
              <w:t>Ês3 / Noc: -3.0dB</w:t>
            </w:r>
          </w:p>
          <w:p w14:paraId="02807540" w14:textId="77777777" w:rsidR="0070488C" w:rsidRPr="00454010" w:rsidRDefault="0070488C" w:rsidP="0070488C">
            <w:pPr>
              <w:pStyle w:val="TAL"/>
              <w:rPr>
                <w:u w:val="single"/>
                <w:lang w:eastAsia="ja-JP"/>
              </w:rPr>
            </w:pPr>
            <w:r w:rsidRPr="00454010">
              <w:rPr>
                <w:u w:val="single"/>
                <w:lang w:eastAsia="ja-JP"/>
              </w:rPr>
              <w:t>Reported absolute RSRQ values: ±3.5dB</w:t>
            </w:r>
          </w:p>
          <w:p w14:paraId="151ED23F"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5A7484FE" w14:textId="77777777" w:rsidR="0070488C" w:rsidRPr="00454010" w:rsidRDefault="0070488C" w:rsidP="0070488C">
            <w:pPr>
              <w:pStyle w:val="TAL"/>
              <w:rPr>
                <w:u w:val="single"/>
                <w:lang w:eastAsia="ja-JP"/>
              </w:rPr>
            </w:pPr>
            <w:r w:rsidRPr="00454010">
              <w:rPr>
                <w:u w:val="single"/>
                <w:lang w:eastAsia="ja-JP"/>
              </w:rPr>
              <w:t>Test 1:</w:t>
            </w:r>
          </w:p>
          <w:p w14:paraId="431EE767" w14:textId="77777777" w:rsidR="0070488C" w:rsidRPr="00454010" w:rsidRDefault="0070488C" w:rsidP="0070488C">
            <w:pPr>
              <w:pStyle w:val="TAL"/>
              <w:rPr>
                <w:u w:val="single"/>
                <w:lang w:eastAsia="ja-JP"/>
              </w:rPr>
            </w:pPr>
            <w:r w:rsidRPr="00454010">
              <w:rPr>
                <w:u w:val="single"/>
                <w:lang w:eastAsia="ja-JP"/>
              </w:rPr>
              <w:t>-5.70dB</w:t>
            </w:r>
          </w:p>
          <w:p w14:paraId="13A0402C" w14:textId="77777777" w:rsidR="0070488C" w:rsidRPr="00454010" w:rsidRDefault="0070488C" w:rsidP="0070488C">
            <w:pPr>
              <w:pStyle w:val="TAL"/>
              <w:rPr>
                <w:u w:val="single"/>
                <w:lang w:eastAsia="ja-JP"/>
              </w:rPr>
            </w:pPr>
            <w:r w:rsidRPr="00454010">
              <w:rPr>
                <w:u w:val="single"/>
                <w:lang w:eastAsia="ja-JP"/>
              </w:rPr>
              <w:t>0dB</w:t>
            </w:r>
          </w:p>
          <w:p w14:paraId="05CAA517" w14:textId="77777777" w:rsidR="0070488C" w:rsidRPr="00454010" w:rsidRDefault="0070488C" w:rsidP="0070488C">
            <w:pPr>
              <w:pStyle w:val="TAL"/>
              <w:rPr>
                <w:u w:val="single"/>
                <w:lang w:eastAsia="ja-JP"/>
              </w:rPr>
            </w:pPr>
            <w:r w:rsidRPr="00454010">
              <w:rPr>
                <w:u w:val="single"/>
                <w:lang w:eastAsia="ja-JP"/>
              </w:rPr>
              <w:t>0dB</w:t>
            </w:r>
          </w:p>
          <w:p w14:paraId="4A2C134F" w14:textId="77777777" w:rsidR="0070488C" w:rsidRPr="00454010" w:rsidRDefault="0070488C" w:rsidP="0070488C">
            <w:pPr>
              <w:pStyle w:val="TAL"/>
              <w:rPr>
                <w:u w:val="single"/>
                <w:lang w:eastAsia="ja-JP"/>
              </w:rPr>
            </w:pPr>
            <w:r w:rsidRPr="00454010">
              <w:rPr>
                <w:u w:val="single"/>
                <w:lang w:eastAsia="ja-JP"/>
              </w:rPr>
              <w:t>Via Mapping</w:t>
            </w:r>
          </w:p>
          <w:p w14:paraId="17EDA122" w14:textId="77777777" w:rsidR="0070488C" w:rsidRPr="00454010" w:rsidRDefault="0070488C" w:rsidP="0070488C">
            <w:pPr>
              <w:pStyle w:val="TAL"/>
              <w:rPr>
                <w:u w:val="single"/>
                <w:lang w:eastAsia="ja-JP"/>
              </w:rPr>
            </w:pPr>
          </w:p>
          <w:p w14:paraId="124B4A41" w14:textId="77777777" w:rsidR="0070488C" w:rsidRPr="00454010" w:rsidRDefault="0070488C" w:rsidP="0070488C">
            <w:pPr>
              <w:pStyle w:val="TAL"/>
              <w:rPr>
                <w:u w:val="single"/>
                <w:lang w:eastAsia="ja-JP"/>
              </w:rPr>
            </w:pPr>
          </w:p>
          <w:p w14:paraId="6D6C5C3A" w14:textId="77777777" w:rsidR="0070488C" w:rsidRPr="00454010" w:rsidRDefault="0070488C" w:rsidP="0070488C">
            <w:pPr>
              <w:pStyle w:val="TAL"/>
              <w:rPr>
                <w:u w:val="single"/>
                <w:lang w:eastAsia="ja-JP"/>
              </w:rPr>
            </w:pPr>
            <w:r w:rsidRPr="00454010">
              <w:rPr>
                <w:u w:val="single"/>
                <w:lang w:eastAsia="ja-JP"/>
              </w:rPr>
              <w:t>Test 2:</w:t>
            </w:r>
          </w:p>
          <w:p w14:paraId="711B1B3F" w14:textId="77777777" w:rsidR="0070488C" w:rsidRPr="00454010" w:rsidRDefault="0070488C" w:rsidP="0070488C">
            <w:pPr>
              <w:pStyle w:val="TAL"/>
              <w:rPr>
                <w:u w:val="single"/>
                <w:lang w:eastAsia="ja-JP"/>
              </w:rPr>
            </w:pPr>
            <w:r w:rsidRPr="00454010">
              <w:rPr>
                <w:u w:val="single"/>
                <w:lang w:eastAsia="ja-JP"/>
              </w:rPr>
              <w:t>-1.70dB</w:t>
            </w:r>
          </w:p>
          <w:p w14:paraId="37F13B98" w14:textId="77777777" w:rsidR="0070488C" w:rsidRPr="00454010" w:rsidRDefault="0070488C" w:rsidP="0070488C">
            <w:pPr>
              <w:pStyle w:val="TAL"/>
              <w:rPr>
                <w:u w:val="single"/>
                <w:lang w:eastAsia="ja-JP"/>
              </w:rPr>
            </w:pPr>
            <w:r w:rsidRPr="00454010">
              <w:rPr>
                <w:u w:val="single"/>
                <w:lang w:eastAsia="ja-JP"/>
              </w:rPr>
              <w:t>0dB</w:t>
            </w:r>
          </w:p>
          <w:p w14:paraId="3C880BDD" w14:textId="77777777" w:rsidR="0070488C" w:rsidRPr="00454010" w:rsidRDefault="0070488C" w:rsidP="0070488C">
            <w:pPr>
              <w:pStyle w:val="TAL"/>
              <w:rPr>
                <w:u w:val="single"/>
                <w:lang w:eastAsia="ja-JP"/>
              </w:rPr>
            </w:pPr>
            <w:r w:rsidRPr="00454010">
              <w:rPr>
                <w:u w:val="single"/>
                <w:lang w:eastAsia="ja-JP"/>
              </w:rPr>
              <w:t>0dB</w:t>
            </w:r>
          </w:p>
          <w:p w14:paraId="4A3BE85D" w14:textId="77777777" w:rsidR="0070488C" w:rsidRPr="00454010" w:rsidRDefault="0070488C" w:rsidP="0070488C">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774E11C5" w14:textId="77777777" w:rsidR="0070488C" w:rsidRPr="00454010" w:rsidRDefault="0070488C" w:rsidP="0070488C">
            <w:pPr>
              <w:pStyle w:val="TAL"/>
              <w:rPr>
                <w:u w:val="single"/>
                <w:lang w:eastAsia="ja-JP"/>
              </w:rPr>
            </w:pPr>
            <w:r w:rsidRPr="00454010">
              <w:rPr>
                <w:u w:val="single"/>
                <w:lang w:eastAsia="ja-JP"/>
              </w:rPr>
              <w:t>Test 1:</w:t>
            </w:r>
          </w:p>
          <w:p w14:paraId="090CB88B" w14:textId="77777777" w:rsidR="0070488C" w:rsidRPr="00454010" w:rsidRDefault="0070488C" w:rsidP="0070488C">
            <w:pPr>
              <w:pStyle w:val="TAL"/>
              <w:rPr>
                <w:u w:val="single"/>
                <w:lang w:eastAsia="ja-JP"/>
              </w:rPr>
            </w:pPr>
            <w:r w:rsidRPr="00454010">
              <w:rPr>
                <w:u w:val="single"/>
                <w:lang w:eastAsia="ja-JP"/>
              </w:rPr>
              <w:t>Noc: -100.70dBm/15kHz</w:t>
            </w:r>
          </w:p>
          <w:p w14:paraId="48105748" w14:textId="77777777" w:rsidR="0070488C" w:rsidRPr="00454010" w:rsidRDefault="0070488C" w:rsidP="0070488C">
            <w:pPr>
              <w:pStyle w:val="TAL"/>
              <w:rPr>
                <w:u w:val="single"/>
                <w:lang w:eastAsia="ja-JP"/>
              </w:rPr>
            </w:pPr>
            <w:r w:rsidRPr="00454010">
              <w:rPr>
                <w:u w:val="single"/>
                <w:lang w:eastAsia="ja-JP"/>
              </w:rPr>
              <w:t>Ês2 / Noc: +3.0dB</w:t>
            </w:r>
          </w:p>
          <w:p w14:paraId="35F13422" w14:textId="77777777" w:rsidR="0070488C" w:rsidRPr="00454010" w:rsidRDefault="0070488C" w:rsidP="0070488C">
            <w:pPr>
              <w:pStyle w:val="TAL"/>
              <w:rPr>
                <w:u w:val="single"/>
                <w:lang w:eastAsia="ja-JP"/>
              </w:rPr>
            </w:pPr>
            <w:r w:rsidRPr="00454010">
              <w:rPr>
                <w:u w:val="single"/>
                <w:lang w:eastAsia="ja-JP"/>
              </w:rPr>
              <w:t>Ês3 / Noc: +3.0dB</w:t>
            </w:r>
          </w:p>
          <w:p w14:paraId="0169C111" w14:textId="77777777" w:rsidR="0070488C" w:rsidRPr="00454010" w:rsidRDefault="0070488C" w:rsidP="0070488C">
            <w:pPr>
              <w:pStyle w:val="TAL"/>
              <w:rPr>
                <w:u w:val="single"/>
                <w:lang w:eastAsia="ja-JP"/>
              </w:rPr>
            </w:pPr>
            <w:r w:rsidRPr="00454010">
              <w:rPr>
                <w:u w:val="single"/>
                <w:lang w:eastAsia="ja-JP"/>
              </w:rPr>
              <w:t xml:space="preserve">Cell 3: </w:t>
            </w:r>
          </w:p>
          <w:p w14:paraId="51204BF1" w14:textId="77777777" w:rsidR="0070488C" w:rsidRPr="00454010" w:rsidRDefault="0070488C" w:rsidP="0070488C">
            <w:pPr>
              <w:pStyle w:val="TAL"/>
              <w:rPr>
                <w:u w:val="single"/>
                <w:lang w:eastAsia="ja-JP"/>
              </w:rPr>
            </w:pPr>
            <w:r w:rsidRPr="00454010">
              <w:rPr>
                <w:u w:val="single"/>
                <w:lang w:eastAsia="ja-JP"/>
              </w:rPr>
              <w:t>All bands: RSRQ_41 to RSRQ_73</w:t>
            </w:r>
          </w:p>
          <w:p w14:paraId="5F0E412E" w14:textId="77777777" w:rsidR="0070488C" w:rsidRPr="00454010" w:rsidRDefault="0070488C" w:rsidP="0070488C">
            <w:pPr>
              <w:pStyle w:val="TAL"/>
              <w:rPr>
                <w:u w:val="single"/>
                <w:lang w:eastAsia="ja-JP"/>
              </w:rPr>
            </w:pPr>
          </w:p>
          <w:p w14:paraId="40E764D7" w14:textId="77777777" w:rsidR="0070488C" w:rsidRPr="00454010" w:rsidRDefault="0070488C" w:rsidP="0070488C">
            <w:pPr>
              <w:pStyle w:val="TAL"/>
              <w:rPr>
                <w:u w:val="single"/>
                <w:lang w:eastAsia="ja-JP"/>
              </w:rPr>
            </w:pPr>
          </w:p>
          <w:p w14:paraId="081471DD" w14:textId="77777777" w:rsidR="0070488C" w:rsidRPr="00454010" w:rsidRDefault="0070488C" w:rsidP="0070488C">
            <w:pPr>
              <w:pStyle w:val="TAL"/>
              <w:rPr>
                <w:u w:val="single"/>
                <w:lang w:eastAsia="ja-JP"/>
              </w:rPr>
            </w:pPr>
            <w:r w:rsidRPr="00454010">
              <w:rPr>
                <w:u w:val="single"/>
                <w:lang w:eastAsia="ja-JP"/>
              </w:rPr>
              <w:t>Test 2:</w:t>
            </w:r>
          </w:p>
          <w:p w14:paraId="1360D207" w14:textId="77777777" w:rsidR="0070488C" w:rsidRPr="00454010" w:rsidRDefault="0070488C" w:rsidP="0070488C">
            <w:pPr>
              <w:pStyle w:val="TAL"/>
              <w:rPr>
                <w:u w:val="single"/>
                <w:lang w:eastAsia="ja-JP"/>
              </w:rPr>
            </w:pPr>
            <w:r w:rsidRPr="00454010">
              <w:rPr>
                <w:u w:val="single"/>
                <w:lang w:eastAsia="ja-JP"/>
              </w:rPr>
              <w:t>Noc: -96.70dBm/15kHz</w:t>
            </w:r>
          </w:p>
          <w:p w14:paraId="04660680" w14:textId="77777777" w:rsidR="0070488C" w:rsidRPr="00454010" w:rsidRDefault="0070488C" w:rsidP="0070488C">
            <w:pPr>
              <w:pStyle w:val="TAL"/>
              <w:rPr>
                <w:u w:val="single"/>
                <w:lang w:eastAsia="ja-JP"/>
              </w:rPr>
            </w:pPr>
            <w:r w:rsidRPr="00454010">
              <w:rPr>
                <w:u w:val="single"/>
                <w:lang w:eastAsia="ja-JP"/>
              </w:rPr>
              <w:t>Ês2 / Noc: -3.0dB</w:t>
            </w:r>
          </w:p>
          <w:p w14:paraId="59141991" w14:textId="77777777" w:rsidR="0070488C" w:rsidRPr="00454010" w:rsidRDefault="0070488C" w:rsidP="0070488C">
            <w:pPr>
              <w:pStyle w:val="TAL"/>
              <w:rPr>
                <w:u w:val="single"/>
                <w:lang w:eastAsia="ja-JP"/>
              </w:rPr>
            </w:pPr>
            <w:r w:rsidRPr="00454010">
              <w:rPr>
                <w:u w:val="single"/>
                <w:lang w:eastAsia="ja-JP"/>
              </w:rPr>
              <w:t>Ês3 / Noc: -3.0dB</w:t>
            </w:r>
          </w:p>
          <w:p w14:paraId="7325AAF0" w14:textId="77777777" w:rsidR="0070488C" w:rsidRPr="00454010" w:rsidRDefault="0070488C" w:rsidP="0070488C">
            <w:pPr>
              <w:pStyle w:val="TAL"/>
              <w:rPr>
                <w:u w:val="single"/>
                <w:lang w:eastAsia="ja-JP"/>
              </w:rPr>
            </w:pPr>
            <w:r w:rsidRPr="00454010">
              <w:rPr>
                <w:u w:val="single"/>
                <w:lang w:eastAsia="ja-JP"/>
              </w:rPr>
              <w:t xml:space="preserve">Cell 3: </w:t>
            </w:r>
          </w:p>
          <w:p w14:paraId="071B9C2C" w14:textId="77777777" w:rsidR="0070488C" w:rsidRPr="00454010" w:rsidRDefault="0070488C" w:rsidP="0070488C">
            <w:pPr>
              <w:pStyle w:val="TAL"/>
              <w:rPr>
                <w:u w:val="single"/>
                <w:lang w:eastAsia="ja-JP"/>
              </w:rPr>
            </w:pPr>
            <w:r w:rsidRPr="00454010">
              <w:rPr>
                <w:u w:val="single"/>
                <w:lang w:eastAsia="ja-JP"/>
              </w:rPr>
              <w:t xml:space="preserve">n257, n258, n261: </w:t>
            </w:r>
          </w:p>
          <w:p w14:paraId="4942F583" w14:textId="77777777" w:rsidR="0070488C" w:rsidRPr="00454010" w:rsidRDefault="0070488C" w:rsidP="0070488C">
            <w:pPr>
              <w:pStyle w:val="TAL"/>
              <w:rPr>
                <w:u w:val="single"/>
                <w:lang w:eastAsia="ja-JP"/>
              </w:rPr>
            </w:pPr>
            <w:r w:rsidRPr="00454010">
              <w:rPr>
                <w:u w:val="single"/>
                <w:lang w:eastAsia="ja-JP"/>
              </w:rPr>
              <w:t>RSRQ_35 to RSRQ_71</w:t>
            </w:r>
          </w:p>
          <w:p w14:paraId="28D17EE7" w14:textId="77777777" w:rsidR="0070488C" w:rsidRPr="00454010" w:rsidRDefault="0070488C" w:rsidP="0070488C">
            <w:pPr>
              <w:pStyle w:val="TAL"/>
              <w:rPr>
                <w:u w:val="single"/>
                <w:lang w:eastAsia="ja-JP"/>
              </w:rPr>
            </w:pPr>
            <w:r w:rsidRPr="00454010">
              <w:rPr>
                <w:u w:val="single"/>
                <w:lang w:eastAsia="ja-JP"/>
              </w:rPr>
              <w:t>n260: RSRQ_34 to RSRQ_71</w:t>
            </w:r>
          </w:p>
        </w:tc>
      </w:tr>
      <w:tr w:rsidR="0070488C" w:rsidRPr="00454010" w14:paraId="13DBAD30"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E521BA2" w14:textId="77777777" w:rsidR="0070488C" w:rsidRPr="00454010" w:rsidRDefault="0070488C" w:rsidP="0070488C">
            <w:pPr>
              <w:pStyle w:val="TAL"/>
            </w:pPr>
            <w:r w:rsidRPr="00454010">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6EFAF070" w14:textId="77777777" w:rsidR="0070488C" w:rsidRPr="00454010" w:rsidRDefault="0070488C" w:rsidP="0070488C">
            <w:pPr>
              <w:pStyle w:val="TAL"/>
              <w:rPr>
                <w:u w:val="single"/>
                <w:lang w:eastAsia="ja-JP"/>
              </w:rPr>
            </w:pPr>
            <w:r w:rsidRPr="00454010">
              <w:rPr>
                <w:u w:val="single"/>
                <w:lang w:eastAsia="ja-JP"/>
              </w:rPr>
              <w:t>Test 1:</w:t>
            </w:r>
          </w:p>
          <w:p w14:paraId="2BE6E9AE" w14:textId="77777777" w:rsidR="0070488C" w:rsidRPr="00454010" w:rsidRDefault="0070488C" w:rsidP="0070488C">
            <w:pPr>
              <w:pStyle w:val="TAL"/>
              <w:rPr>
                <w:u w:val="single"/>
                <w:lang w:eastAsia="ja-JP"/>
              </w:rPr>
            </w:pPr>
            <w:r w:rsidRPr="00454010">
              <w:rPr>
                <w:u w:val="single"/>
                <w:lang w:eastAsia="ja-JP"/>
              </w:rPr>
              <w:t>Noc1: -94.03dBm/15kHz</w:t>
            </w:r>
          </w:p>
          <w:p w14:paraId="549F8EC1" w14:textId="77777777" w:rsidR="0070488C" w:rsidRPr="00454010" w:rsidRDefault="0070488C" w:rsidP="0070488C">
            <w:pPr>
              <w:pStyle w:val="TAL"/>
              <w:rPr>
                <w:u w:val="single"/>
                <w:lang w:eastAsia="ja-JP"/>
              </w:rPr>
            </w:pPr>
            <w:r w:rsidRPr="00454010">
              <w:rPr>
                <w:u w:val="single"/>
                <w:lang w:eastAsia="ja-JP"/>
              </w:rPr>
              <w:t>Noc2: -94.03dBm/15kHz</w:t>
            </w:r>
          </w:p>
          <w:p w14:paraId="08345417" w14:textId="77777777" w:rsidR="0070488C" w:rsidRPr="00454010" w:rsidRDefault="0070488C" w:rsidP="0070488C">
            <w:pPr>
              <w:pStyle w:val="TAL"/>
              <w:rPr>
                <w:u w:val="single"/>
                <w:lang w:eastAsia="ja-JP"/>
              </w:rPr>
            </w:pPr>
            <w:r w:rsidRPr="00454010">
              <w:rPr>
                <w:u w:val="single"/>
                <w:lang w:eastAsia="ja-JP"/>
              </w:rPr>
              <w:t>Ês1 / Noc1: -1.75dB</w:t>
            </w:r>
          </w:p>
          <w:p w14:paraId="5A8A9EE4" w14:textId="77777777" w:rsidR="0070488C" w:rsidRPr="00454010" w:rsidRDefault="0070488C" w:rsidP="0070488C">
            <w:pPr>
              <w:pStyle w:val="TAL"/>
              <w:rPr>
                <w:u w:val="single"/>
                <w:lang w:eastAsia="ja-JP"/>
              </w:rPr>
            </w:pPr>
            <w:r w:rsidRPr="00454010">
              <w:rPr>
                <w:u w:val="single"/>
                <w:lang w:eastAsia="ja-JP"/>
              </w:rPr>
              <w:t>Ês2 / Noc2: -1.75dB</w:t>
            </w:r>
          </w:p>
          <w:p w14:paraId="12FE74EF" w14:textId="77777777" w:rsidR="0070488C" w:rsidRPr="00454010" w:rsidRDefault="0070488C" w:rsidP="0070488C">
            <w:pPr>
              <w:pStyle w:val="TAL"/>
              <w:rPr>
                <w:u w:val="single"/>
                <w:lang w:eastAsia="ja-JP"/>
              </w:rPr>
            </w:pPr>
            <w:r w:rsidRPr="00454010">
              <w:rPr>
                <w:u w:val="single"/>
                <w:lang w:eastAsia="ja-JP"/>
              </w:rPr>
              <w:t>Reported absolute RSRQ values: ±2.5dB</w:t>
            </w:r>
          </w:p>
          <w:p w14:paraId="46D8C213" w14:textId="77777777" w:rsidR="0070488C" w:rsidRPr="00454010" w:rsidRDefault="0070488C" w:rsidP="0070488C">
            <w:pPr>
              <w:pStyle w:val="TAL"/>
              <w:rPr>
                <w:u w:val="single"/>
                <w:lang w:eastAsia="ja-JP"/>
              </w:rPr>
            </w:pPr>
            <w:r w:rsidRPr="00454010">
              <w:rPr>
                <w:u w:val="single"/>
                <w:lang w:eastAsia="ja-JP"/>
              </w:rPr>
              <w:t>For extreme conditions allow ±1.5dB+ FFS MU additionally</w:t>
            </w:r>
          </w:p>
          <w:p w14:paraId="049A3729" w14:textId="77777777" w:rsidR="0070488C" w:rsidRPr="00454010" w:rsidRDefault="0070488C" w:rsidP="0070488C">
            <w:pPr>
              <w:pStyle w:val="TAL"/>
              <w:rPr>
                <w:u w:val="single"/>
                <w:lang w:eastAsia="ja-JP"/>
              </w:rPr>
            </w:pPr>
            <w:r w:rsidRPr="00454010">
              <w:rPr>
                <w:u w:val="single"/>
                <w:lang w:eastAsia="ja-JP"/>
              </w:rPr>
              <w:t>Reported relative RSRQ values: ±3.0dB</w:t>
            </w:r>
          </w:p>
          <w:p w14:paraId="2B42D4B8" w14:textId="77777777" w:rsidR="0070488C" w:rsidRPr="00454010" w:rsidRDefault="0070488C" w:rsidP="0070488C">
            <w:pPr>
              <w:pStyle w:val="TAL"/>
              <w:rPr>
                <w:u w:val="single"/>
                <w:lang w:eastAsia="ja-JP"/>
              </w:rPr>
            </w:pPr>
            <w:r w:rsidRPr="00454010">
              <w:rPr>
                <w:u w:val="single"/>
                <w:lang w:eastAsia="ja-JP"/>
              </w:rPr>
              <w:t>For extreme conditions allow ±1.0dB+ FFS MU additionally</w:t>
            </w:r>
          </w:p>
          <w:p w14:paraId="3DE772DB" w14:textId="77777777" w:rsidR="0070488C" w:rsidRPr="00454010" w:rsidRDefault="0070488C" w:rsidP="0070488C">
            <w:pPr>
              <w:pStyle w:val="TAL"/>
              <w:rPr>
                <w:u w:val="single"/>
                <w:lang w:eastAsia="ja-JP"/>
              </w:rPr>
            </w:pPr>
          </w:p>
          <w:p w14:paraId="732E177E" w14:textId="77777777" w:rsidR="0070488C" w:rsidRPr="00454010" w:rsidRDefault="0070488C" w:rsidP="0070488C">
            <w:pPr>
              <w:pStyle w:val="TAL"/>
              <w:rPr>
                <w:u w:val="single"/>
                <w:lang w:eastAsia="ja-JP"/>
              </w:rPr>
            </w:pPr>
            <w:r w:rsidRPr="00454010">
              <w:rPr>
                <w:u w:val="single"/>
                <w:lang w:eastAsia="ja-JP"/>
              </w:rPr>
              <w:t>Test 2:</w:t>
            </w:r>
          </w:p>
          <w:p w14:paraId="4A48381B" w14:textId="77777777" w:rsidR="0070488C" w:rsidRPr="00454010" w:rsidRDefault="0070488C" w:rsidP="0070488C">
            <w:pPr>
              <w:pStyle w:val="TAL"/>
              <w:rPr>
                <w:u w:val="single"/>
                <w:lang w:eastAsia="ja-JP"/>
              </w:rPr>
            </w:pPr>
            <w:r w:rsidRPr="00454010">
              <w:rPr>
                <w:u w:val="single"/>
                <w:lang w:eastAsia="ja-JP"/>
              </w:rPr>
              <w:t>Noc1: -94.03dBm/15kHz</w:t>
            </w:r>
          </w:p>
          <w:p w14:paraId="4F9D3CE6" w14:textId="77777777" w:rsidR="0070488C" w:rsidRPr="00454010" w:rsidRDefault="0070488C" w:rsidP="0070488C">
            <w:pPr>
              <w:pStyle w:val="TAL"/>
              <w:rPr>
                <w:u w:val="single"/>
                <w:lang w:eastAsia="ja-JP"/>
              </w:rPr>
            </w:pPr>
            <w:r w:rsidRPr="00454010">
              <w:rPr>
                <w:u w:val="single"/>
                <w:lang w:eastAsia="ja-JP"/>
              </w:rPr>
              <w:t>Noc2: -94.03dBm/15kHz</w:t>
            </w:r>
          </w:p>
          <w:p w14:paraId="5E361C45" w14:textId="77777777" w:rsidR="0070488C" w:rsidRPr="00454010" w:rsidRDefault="0070488C" w:rsidP="0070488C">
            <w:pPr>
              <w:pStyle w:val="TAL"/>
              <w:rPr>
                <w:u w:val="single"/>
                <w:lang w:eastAsia="ja-JP"/>
              </w:rPr>
            </w:pPr>
            <w:r w:rsidRPr="00454010">
              <w:rPr>
                <w:u w:val="single"/>
                <w:lang w:eastAsia="ja-JP"/>
              </w:rPr>
              <w:t>Ês1 / Noc1: -3.0dB</w:t>
            </w:r>
          </w:p>
          <w:p w14:paraId="5CE75F4D" w14:textId="77777777" w:rsidR="0070488C" w:rsidRPr="00454010" w:rsidRDefault="0070488C" w:rsidP="0070488C">
            <w:pPr>
              <w:pStyle w:val="TAL"/>
              <w:rPr>
                <w:u w:val="single"/>
                <w:lang w:eastAsia="ja-JP"/>
              </w:rPr>
            </w:pPr>
            <w:r w:rsidRPr="00454010">
              <w:rPr>
                <w:u w:val="single"/>
                <w:lang w:eastAsia="ja-JP"/>
              </w:rPr>
              <w:t>Ês2 / Noc2: -3.0dB</w:t>
            </w:r>
          </w:p>
          <w:p w14:paraId="333FFDD1" w14:textId="77777777" w:rsidR="0070488C" w:rsidRPr="00454010" w:rsidRDefault="0070488C" w:rsidP="0070488C">
            <w:pPr>
              <w:pStyle w:val="TAL"/>
              <w:rPr>
                <w:u w:val="single"/>
                <w:lang w:eastAsia="ja-JP"/>
              </w:rPr>
            </w:pPr>
            <w:r w:rsidRPr="00454010">
              <w:rPr>
                <w:u w:val="single"/>
                <w:lang w:eastAsia="ja-JP"/>
              </w:rPr>
              <w:t>Reported absolute RSRQ values: ±3.5dB</w:t>
            </w:r>
          </w:p>
          <w:p w14:paraId="38F90388"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p w14:paraId="4409529F" w14:textId="77777777" w:rsidR="0070488C" w:rsidRPr="00454010" w:rsidRDefault="0070488C" w:rsidP="0070488C">
            <w:pPr>
              <w:pStyle w:val="TAL"/>
              <w:rPr>
                <w:u w:val="single"/>
                <w:lang w:eastAsia="ja-JP"/>
              </w:rPr>
            </w:pPr>
            <w:r w:rsidRPr="00454010">
              <w:rPr>
                <w:u w:val="single"/>
                <w:lang w:eastAsia="ja-JP"/>
              </w:rPr>
              <w:t>Reported relative RSRQ values: ±4.0dB</w:t>
            </w:r>
          </w:p>
          <w:p w14:paraId="34B36BEA" w14:textId="77777777" w:rsidR="0070488C" w:rsidRPr="00454010" w:rsidRDefault="0070488C" w:rsidP="0070488C">
            <w:pPr>
              <w:pStyle w:val="TAL"/>
              <w:rPr>
                <w:u w:val="single"/>
                <w:lang w:eastAsia="ja-JP"/>
              </w:rPr>
            </w:pPr>
            <w:r w:rsidRPr="00454010">
              <w:rPr>
                <w:u w:val="single"/>
                <w:lang w:eastAsia="ja-JP"/>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623FB4CA" w14:textId="77777777" w:rsidR="0070488C" w:rsidRPr="00454010" w:rsidRDefault="0070488C" w:rsidP="0070488C">
            <w:pPr>
              <w:pStyle w:val="TAL"/>
              <w:rPr>
                <w:u w:val="single"/>
                <w:lang w:eastAsia="ja-JP"/>
              </w:rPr>
            </w:pPr>
            <w:r w:rsidRPr="00454010">
              <w:rPr>
                <w:u w:val="single"/>
                <w:lang w:eastAsia="ja-JP"/>
              </w:rPr>
              <w:t>Test 1:</w:t>
            </w:r>
          </w:p>
          <w:p w14:paraId="41079FD8" w14:textId="77777777" w:rsidR="0070488C" w:rsidRPr="00454010" w:rsidRDefault="0070488C" w:rsidP="0070488C">
            <w:pPr>
              <w:pStyle w:val="TAL"/>
              <w:rPr>
                <w:u w:val="single"/>
                <w:lang w:eastAsia="ja-JP"/>
              </w:rPr>
            </w:pPr>
            <w:r w:rsidRPr="00454010">
              <w:rPr>
                <w:u w:val="single"/>
                <w:lang w:eastAsia="ja-JP"/>
              </w:rPr>
              <w:t>-1.90dB</w:t>
            </w:r>
          </w:p>
          <w:p w14:paraId="5C8C01FA" w14:textId="77777777" w:rsidR="0070488C" w:rsidRPr="00454010" w:rsidRDefault="0070488C" w:rsidP="0070488C">
            <w:pPr>
              <w:pStyle w:val="TAL"/>
              <w:rPr>
                <w:u w:val="single"/>
                <w:lang w:eastAsia="ja-JP"/>
              </w:rPr>
            </w:pPr>
            <w:r w:rsidRPr="00454010">
              <w:rPr>
                <w:u w:val="single"/>
                <w:lang w:eastAsia="ja-JP"/>
              </w:rPr>
              <w:t>-1.90dB</w:t>
            </w:r>
          </w:p>
          <w:p w14:paraId="0234ABDD" w14:textId="77777777" w:rsidR="0070488C" w:rsidRPr="00454010" w:rsidRDefault="0070488C" w:rsidP="0070488C">
            <w:pPr>
              <w:pStyle w:val="TAL"/>
              <w:rPr>
                <w:u w:val="single"/>
                <w:lang w:eastAsia="ja-JP"/>
              </w:rPr>
            </w:pPr>
            <w:r w:rsidRPr="00454010">
              <w:rPr>
                <w:u w:val="single"/>
                <w:lang w:eastAsia="ja-JP"/>
              </w:rPr>
              <w:t>0dB</w:t>
            </w:r>
          </w:p>
          <w:p w14:paraId="39B2012C" w14:textId="77777777" w:rsidR="0070488C" w:rsidRPr="00454010" w:rsidRDefault="0070488C" w:rsidP="0070488C">
            <w:pPr>
              <w:pStyle w:val="TAL"/>
              <w:rPr>
                <w:u w:val="single"/>
                <w:lang w:eastAsia="ja-JP"/>
              </w:rPr>
            </w:pPr>
            <w:r w:rsidRPr="00454010">
              <w:rPr>
                <w:u w:val="single"/>
                <w:lang w:eastAsia="ja-JP"/>
              </w:rPr>
              <w:t>0dB</w:t>
            </w:r>
          </w:p>
          <w:p w14:paraId="7CE3BE30" w14:textId="77777777" w:rsidR="0070488C" w:rsidRPr="00454010" w:rsidRDefault="0070488C" w:rsidP="0070488C">
            <w:pPr>
              <w:pStyle w:val="TAL"/>
              <w:rPr>
                <w:u w:val="single"/>
                <w:lang w:eastAsia="ja-JP"/>
              </w:rPr>
            </w:pPr>
            <w:r w:rsidRPr="00454010">
              <w:rPr>
                <w:u w:val="single"/>
                <w:lang w:eastAsia="ja-JP"/>
              </w:rPr>
              <w:t>Via Mapping</w:t>
            </w:r>
          </w:p>
          <w:p w14:paraId="48043A0A" w14:textId="77777777" w:rsidR="0070488C" w:rsidRPr="00454010" w:rsidRDefault="0070488C" w:rsidP="0070488C">
            <w:pPr>
              <w:pStyle w:val="TAL"/>
              <w:rPr>
                <w:u w:val="single"/>
                <w:lang w:eastAsia="ja-JP"/>
              </w:rPr>
            </w:pPr>
          </w:p>
          <w:p w14:paraId="65335C2F" w14:textId="77777777" w:rsidR="0070488C" w:rsidRPr="00454010" w:rsidRDefault="0070488C" w:rsidP="0070488C">
            <w:pPr>
              <w:pStyle w:val="TAL"/>
              <w:rPr>
                <w:u w:val="single"/>
                <w:lang w:eastAsia="ja-JP"/>
              </w:rPr>
            </w:pPr>
          </w:p>
          <w:p w14:paraId="7E646D02" w14:textId="77777777" w:rsidR="0070488C" w:rsidRPr="00454010" w:rsidRDefault="0070488C" w:rsidP="0070488C">
            <w:pPr>
              <w:pStyle w:val="TAL"/>
              <w:rPr>
                <w:u w:val="single"/>
                <w:lang w:eastAsia="ja-JP"/>
              </w:rPr>
            </w:pPr>
            <w:r w:rsidRPr="00454010">
              <w:rPr>
                <w:u w:val="single"/>
                <w:lang w:eastAsia="ja-JP"/>
              </w:rPr>
              <w:t>Via Mapping</w:t>
            </w:r>
          </w:p>
          <w:p w14:paraId="6DB6E22E" w14:textId="77777777" w:rsidR="0070488C" w:rsidRPr="00454010" w:rsidRDefault="0070488C" w:rsidP="0070488C">
            <w:pPr>
              <w:pStyle w:val="TAL"/>
              <w:rPr>
                <w:u w:val="single"/>
                <w:lang w:eastAsia="ja-JP"/>
              </w:rPr>
            </w:pPr>
          </w:p>
          <w:p w14:paraId="1C0FF3AD" w14:textId="77777777" w:rsidR="0070488C" w:rsidRPr="00454010" w:rsidRDefault="0070488C" w:rsidP="0070488C">
            <w:pPr>
              <w:pStyle w:val="TAL"/>
              <w:rPr>
                <w:u w:val="single"/>
                <w:lang w:eastAsia="ja-JP"/>
              </w:rPr>
            </w:pPr>
          </w:p>
          <w:p w14:paraId="2B03FC28" w14:textId="77777777" w:rsidR="0070488C" w:rsidRPr="00454010" w:rsidRDefault="0070488C" w:rsidP="0070488C">
            <w:pPr>
              <w:pStyle w:val="TAL"/>
              <w:rPr>
                <w:u w:val="single"/>
                <w:lang w:eastAsia="ja-JP"/>
              </w:rPr>
            </w:pPr>
          </w:p>
          <w:p w14:paraId="52ED48DF" w14:textId="77777777" w:rsidR="0070488C" w:rsidRPr="00454010" w:rsidRDefault="0070488C" w:rsidP="0070488C">
            <w:pPr>
              <w:pStyle w:val="TAL"/>
              <w:rPr>
                <w:u w:val="single"/>
                <w:lang w:eastAsia="ja-JP"/>
              </w:rPr>
            </w:pPr>
            <w:r w:rsidRPr="00454010">
              <w:rPr>
                <w:u w:val="single"/>
                <w:lang w:eastAsia="ja-JP"/>
              </w:rPr>
              <w:t>Test 2:</w:t>
            </w:r>
          </w:p>
          <w:p w14:paraId="741171A5" w14:textId="77777777" w:rsidR="0070488C" w:rsidRPr="00454010" w:rsidRDefault="0070488C" w:rsidP="0070488C">
            <w:pPr>
              <w:pStyle w:val="TAL"/>
              <w:rPr>
                <w:u w:val="single"/>
                <w:lang w:eastAsia="ja-JP"/>
              </w:rPr>
            </w:pPr>
            <w:r w:rsidRPr="00454010">
              <w:rPr>
                <w:u w:val="single"/>
                <w:lang w:eastAsia="ja-JP"/>
              </w:rPr>
              <w:t>-1.41dB</w:t>
            </w:r>
          </w:p>
          <w:p w14:paraId="5C41B097" w14:textId="77777777" w:rsidR="0070488C" w:rsidRPr="00454010" w:rsidRDefault="0070488C" w:rsidP="0070488C">
            <w:pPr>
              <w:pStyle w:val="TAL"/>
              <w:rPr>
                <w:u w:val="single"/>
                <w:lang w:eastAsia="ja-JP"/>
              </w:rPr>
            </w:pPr>
            <w:r w:rsidRPr="00454010">
              <w:rPr>
                <w:u w:val="single"/>
                <w:lang w:eastAsia="ja-JP"/>
              </w:rPr>
              <w:t>-1.41dB</w:t>
            </w:r>
          </w:p>
          <w:p w14:paraId="5F206F0A" w14:textId="77777777" w:rsidR="0070488C" w:rsidRPr="00454010" w:rsidRDefault="0070488C" w:rsidP="0070488C">
            <w:pPr>
              <w:pStyle w:val="TAL"/>
              <w:rPr>
                <w:u w:val="single"/>
                <w:lang w:eastAsia="ja-JP"/>
              </w:rPr>
            </w:pPr>
            <w:r w:rsidRPr="00454010">
              <w:rPr>
                <w:u w:val="single"/>
                <w:lang w:eastAsia="ja-JP"/>
              </w:rPr>
              <w:t>0dB</w:t>
            </w:r>
          </w:p>
          <w:p w14:paraId="7A50B8D5" w14:textId="77777777" w:rsidR="0070488C" w:rsidRPr="00454010" w:rsidRDefault="0070488C" w:rsidP="0070488C">
            <w:pPr>
              <w:pStyle w:val="TAL"/>
              <w:rPr>
                <w:u w:val="single"/>
                <w:lang w:eastAsia="ja-JP"/>
              </w:rPr>
            </w:pPr>
            <w:r w:rsidRPr="00454010">
              <w:rPr>
                <w:u w:val="single"/>
                <w:lang w:eastAsia="ja-JP"/>
              </w:rPr>
              <w:t>0dB</w:t>
            </w:r>
          </w:p>
          <w:p w14:paraId="05CFBA4B" w14:textId="77777777" w:rsidR="0070488C" w:rsidRPr="00454010" w:rsidRDefault="0070488C" w:rsidP="0070488C">
            <w:pPr>
              <w:pStyle w:val="TAL"/>
              <w:rPr>
                <w:u w:val="single"/>
                <w:lang w:eastAsia="ja-JP"/>
              </w:rPr>
            </w:pPr>
            <w:r w:rsidRPr="00454010">
              <w:rPr>
                <w:u w:val="single"/>
                <w:lang w:eastAsia="ja-JP"/>
              </w:rPr>
              <w:t>Via Mapping</w:t>
            </w:r>
          </w:p>
          <w:p w14:paraId="0D2A8CEA" w14:textId="77777777" w:rsidR="0070488C" w:rsidRPr="00454010" w:rsidRDefault="0070488C" w:rsidP="0070488C">
            <w:pPr>
              <w:pStyle w:val="TAL"/>
              <w:rPr>
                <w:u w:val="single"/>
                <w:lang w:eastAsia="ja-JP"/>
              </w:rPr>
            </w:pPr>
          </w:p>
          <w:p w14:paraId="346CB34B" w14:textId="77777777" w:rsidR="0070488C" w:rsidRPr="00454010" w:rsidRDefault="0070488C" w:rsidP="0070488C">
            <w:pPr>
              <w:pStyle w:val="TAL"/>
              <w:rPr>
                <w:u w:val="single"/>
                <w:lang w:eastAsia="ja-JP"/>
              </w:rPr>
            </w:pPr>
          </w:p>
          <w:p w14:paraId="49270642" w14:textId="77777777" w:rsidR="0070488C" w:rsidRPr="00454010" w:rsidRDefault="0070488C" w:rsidP="0070488C">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7927ECC9" w14:textId="77777777" w:rsidR="0070488C" w:rsidRPr="00454010" w:rsidRDefault="0070488C" w:rsidP="0070488C">
            <w:pPr>
              <w:pStyle w:val="TAL"/>
              <w:rPr>
                <w:u w:val="single"/>
                <w:lang w:eastAsia="ja-JP"/>
              </w:rPr>
            </w:pPr>
            <w:r w:rsidRPr="00454010">
              <w:rPr>
                <w:u w:val="single"/>
                <w:lang w:eastAsia="ja-JP"/>
              </w:rPr>
              <w:t>Test 1:</w:t>
            </w:r>
          </w:p>
          <w:p w14:paraId="0BB3E0EB" w14:textId="77777777" w:rsidR="0070488C" w:rsidRPr="00454010" w:rsidRDefault="0070488C" w:rsidP="0070488C">
            <w:pPr>
              <w:pStyle w:val="TAL"/>
              <w:rPr>
                <w:u w:val="single"/>
                <w:lang w:eastAsia="ja-JP"/>
              </w:rPr>
            </w:pPr>
            <w:r w:rsidRPr="00454010">
              <w:rPr>
                <w:u w:val="single"/>
                <w:lang w:eastAsia="ja-JP"/>
              </w:rPr>
              <w:t>Noc1: -95.93dBm/15kHz</w:t>
            </w:r>
          </w:p>
          <w:p w14:paraId="0EC861A1" w14:textId="77777777" w:rsidR="0070488C" w:rsidRPr="00454010" w:rsidRDefault="0070488C" w:rsidP="0070488C">
            <w:pPr>
              <w:pStyle w:val="TAL"/>
              <w:rPr>
                <w:u w:val="single"/>
                <w:lang w:eastAsia="ja-JP"/>
              </w:rPr>
            </w:pPr>
            <w:r w:rsidRPr="00454010">
              <w:rPr>
                <w:u w:val="single"/>
                <w:lang w:eastAsia="ja-JP"/>
              </w:rPr>
              <w:t>Noc2: -95.93dBm /15kHz</w:t>
            </w:r>
          </w:p>
          <w:p w14:paraId="38561131" w14:textId="77777777" w:rsidR="0070488C" w:rsidRPr="00454010" w:rsidRDefault="0070488C" w:rsidP="0070488C">
            <w:pPr>
              <w:pStyle w:val="TAL"/>
              <w:rPr>
                <w:u w:val="single"/>
                <w:lang w:eastAsia="ja-JP"/>
              </w:rPr>
            </w:pPr>
            <w:r w:rsidRPr="00454010">
              <w:rPr>
                <w:u w:val="single"/>
                <w:lang w:eastAsia="ja-JP"/>
              </w:rPr>
              <w:t>Ês1 / Noc1: -1.75dB</w:t>
            </w:r>
          </w:p>
          <w:p w14:paraId="58DE4503" w14:textId="77777777" w:rsidR="0070488C" w:rsidRPr="00454010" w:rsidRDefault="0070488C" w:rsidP="0070488C">
            <w:pPr>
              <w:pStyle w:val="TAL"/>
              <w:rPr>
                <w:u w:val="single"/>
                <w:lang w:eastAsia="ja-JP"/>
              </w:rPr>
            </w:pPr>
            <w:r w:rsidRPr="00454010">
              <w:rPr>
                <w:u w:val="single"/>
                <w:lang w:eastAsia="ja-JP"/>
              </w:rPr>
              <w:t>Ês2 / Noc2: -1.75dB</w:t>
            </w:r>
          </w:p>
          <w:p w14:paraId="620A777A" w14:textId="77777777" w:rsidR="0070488C" w:rsidRPr="00454010" w:rsidRDefault="0070488C" w:rsidP="0070488C">
            <w:pPr>
              <w:pStyle w:val="TAL"/>
              <w:rPr>
                <w:u w:val="single"/>
                <w:lang w:eastAsia="ja-JP"/>
              </w:rPr>
            </w:pPr>
            <w:r w:rsidRPr="00454010">
              <w:rPr>
                <w:u w:val="single"/>
                <w:lang w:eastAsia="ja-JP"/>
              </w:rPr>
              <w:t xml:space="preserve">Cell 2 and Cell 3: </w:t>
            </w:r>
          </w:p>
          <w:p w14:paraId="46967908" w14:textId="77777777" w:rsidR="0070488C" w:rsidRPr="00454010" w:rsidRDefault="0070488C" w:rsidP="0070488C">
            <w:pPr>
              <w:pStyle w:val="TAL"/>
              <w:rPr>
                <w:u w:val="single"/>
                <w:lang w:eastAsia="ja-JP"/>
              </w:rPr>
            </w:pPr>
            <w:r w:rsidRPr="00454010">
              <w:rPr>
                <w:u w:val="single"/>
                <w:lang w:eastAsia="ja-JP"/>
              </w:rPr>
              <w:t>RSRQ_41 to RSRQ_73</w:t>
            </w:r>
          </w:p>
          <w:p w14:paraId="15AE0F76" w14:textId="77777777" w:rsidR="0070488C" w:rsidRPr="00454010" w:rsidRDefault="0070488C" w:rsidP="0070488C">
            <w:pPr>
              <w:pStyle w:val="TAL"/>
              <w:rPr>
                <w:u w:val="single"/>
                <w:lang w:eastAsia="ja-JP"/>
              </w:rPr>
            </w:pPr>
          </w:p>
          <w:p w14:paraId="5193D664" w14:textId="77777777" w:rsidR="0070488C" w:rsidRPr="00454010" w:rsidRDefault="0070488C" w:rsidP="0070488C">
            <w:pPr>
              <w:pStyle w:val="TAL"/>
              <w:rPr>
                <w:u w:val="single"/>
                <w:lang w:eastAsia="ja-JP"/>
              </w:rPr>
            </w:pPr>
            <w:r w:rsidRPr="00454010">
              <w:rPr>
                <w:u w:val="single"/>
                <w:lang w:eastAsia="ja-JP"/>
              </w:rPr>
              <w:t>Cell 3: RSRQ_x-7 to RSRQ_x+7</w:t>
            </w:r>
          </w:p>
          <w:p w14:paraId="2F94A0D5" w14:textId="77777777" w:rsidR="0070488C" w:rsidRPr="00454010" w:rsidRDefault="0070488C" w:rsidP="0070488C">
            <w:pPr>
              <w:pStyle w:val="TAL"/>
              <w:rPr>
                <w:u w:val="single"/>
                <w:lang w:eastAsia="ja-JP"/>
              </w:rPr>
            </w:pPr>
          </w:p>
          <w:p w14:paraId="73EAD16F" w14:textId="77777777" w:rsidR="0070488C" w:rsidRPr="00454010" w:rsidRDefault="0070488C" w:rsidP="0070488C">
            <w:pPr>
              <w:pStyle w:val="TAL"/>
              <w:rPr>
                <w:u w:val="single"/>
                <w:lang w:eastAsia="ja-JP"/>
              </w:rPr>
            </w:pPr>
          </w:p>
          <w:p w14:paraId="12718929" w14:textId="77777777" w:rsidR="0070488C" w:rsidRPr="00454010" w:rsidRDefault="0070488C" w:rsidP="0070488C">
            <w:pPr>
              <w:pStyle w:val="TAL"/>
              <w:rPr>
                <w:u w:val="single"/>
                <w:lang w:eastAsia="ja-JP"/>
              </w:rPr>
            </w:pPr>
            <w:r w:rsidRPr="00454010">
              <w:rPr>
                <w:u w:val="single"/>
                <w:lang w:eastAsia="ja-JP"/>
              </w:rPr>
              <w:t>Test 2:</w:t>
            </w:r>
          </w:p>
          <w:p w14:paraId="28A7AAB6" w14:textId="77777777" w:rsidR="0070488C" w:rsidRPr="00454010" w:rsidRDefault="0070488C" w:rsidP="0070488C">
            <w:pPr>
              <w:pStyle w:val="TAL"/>
              <w:rPr>
                <w:u w:val="single"/>
                <w:lang w:eastAsia="ja-JP"/>
              </w:rPr>
            </w:pPr>
            <w:r w:rsidRPr="00454010">
              <w:rPr>
                <w:u w:val="single"/>
                <w:lang w:eastAsia="ja-JP"/>
              </w:rPr>
              <w:t>Noc1: -95.44dBm/15kHz</w:t>
            </w:r>
          </w:p>
          <w:p w14:paraId="434CC02A" w14:textId="77777777" w:rsidR="0070488C" w:rsidRPr="00454010" w:rsidRDefault="0070488C" w:rsidP="0070488C">
            <w:pPr>
              <w:pStyle w:val="TAL"/>
              <w:rPr>
                <w:u w:val="single"/>
                <w:lang w:eastAsia="ja-JP"/>
              </w:rPr>
            </w:pPr>
            <w:r w:rsidRPr="00454010">
              <w:rPr>
                <w:u w:val="single"/>
                <w:lang w:eastAsia="ja-JP"/>
              </w:rPr>
              <w:t>Noc2: -95.44dBm /15kHz</w:t>
            </w:r>
          </w:p>
          <w:p w14:paraId="7274E000" w14:textId="77777777" w:rsidR="0070488C" w:rsidRPr="00454010" w:rsidRDefault="0070488C" w:rsidP="0070488C">
            <w:pPr>
              <w:pStyle w:val="TAL"/>
              <w:rPr>
                <w:u w:val="single"/>
                <w:lang w:eastAsia="ja-JP"/>
              </w:rPr>
            </w:pPr>
            <w:r w:rsidRPr="00454010">
              <w:rPr>
                <w:u w:val="single"/>
                <w:lang w:eastAsia="ja-JP"/>
              </w:rPr>
              <w:t>Ês1 / Noc1: -3.0dB</w:t>
            </w:r>
          </w:p>
          <w:p w14:paraId="08C24A8D" w14:textId="77777777" w:rsidR="0070488C" w:rsidRPr="00454010" w:rsidRDefault="0070488C" w:rsidP="0070488C">
            <w:pPr>
              <w:pStyle w:val="TAL"/>
              <w:rPr>
                <w:u w:val="single"/>
                <w:lang w:eastAsia="ja-JP"/>
              </w:rPr>
            </w:pPr>
            <w:r w:rsidRPr="00454010">
              <w:rPr>
                <w:u w:val="single"/>
                <w:lang w:eastAsia="ja-JP"/>
              </w:rPr>
              <w:t>Ês2 / Noc2: -3.0dB</w:t>
            </w:r>
          </w:p>
          <w:p w14:paraId="20B2C1F1" w14:textId="77777777" w:rsidR="0070488C" w:rsidRPr="00454010" w:rsidRDefault="0070488C" w:rsidP="0070488C">
            <w:pPr>
              <w:pStyle w:val="TAL"/>
              <w:rPr>
                <w:u w:val="single"/>
                <w:lang w:eastAsia="ja-JP"/>
              </w:rPr>
            </w:pPr>
            <w:r w:rsidRPr="00454010">
              <w:rPr>
                <w:u w:val="single"/>
                <w:lang w:eastAsia="ja-JP"/>
              </w:rPr>
              <w:t xml:space="preserve">Cell 2 and Cell 3: </w:t>
            </w:r>
          </w:p>
          <w:p w14:paraId="04C6EF4E" w14:textId="77777777" w:rsidR="0070488C" w:rsidRPr="00454010" w:rsidRDefault="0070488C" w:rsidP="0070488C">
            <w:pPr>
              <w:pStyle w:val="TAL"/>
              <w:rPr>
                <w:u w:val="single"/>
                <w:lang w:eastAsia="ja-JP"/>
              </w:rPr>
            </w:pPr>
            <w:r w:rsidRPr="00454010">
              <w:rPr>
                <w:u w:val="single"/>
                <w:lang w:eastAsia="ja-JP"/>
              </w:rPr>
              <w:t>RSRQ_37 to RSRQ_74</w:t>
            </w:r>
          </w:p>
          <w:p w14:paraId="5ED73204" w14:textId="77777777" w:rsidR="0070488C" w:rsidRPr="00454010" w:rsidRDefault="0070488C" w:rsidP="0070488C">
            <w:pPr>
              <w:pStyle w:val="TAL"/>
              <w:rPr>
                <w:u w:val="single"/>
                <w:lang w:eastAsia="ja-JP"/>
              </w:rPr>
            </w:pPr>
          </w:p>
          <w:p w14:paraId="00A6A384" w14:textId="77777777" w:rsidR="0070488C" w:rsidRPr="00454010" w:rsidRDefault="0070488C" w:rsidP="0070488C">
            <w:pPr>
              <w:pStyle w:val="TAL"/>
              <w:rPr>
                <w:u w:val="single"/>
                <w:lang w:eastAsia="ja-JP"/>
              </w:rPr>
            </w:pPr>
            <w:r w:rsidRPr="00454010">
              <w:rPr>
                <w:u w:val="single"/>
                <w:lang w:eastAsia="ja-JP"/>
              </w:rPr>
              <w:t>Cell 3: RSRQ_x-9 to RSRQ_x+9</w:t>
            </w:r>
          </w:p>
        </w:tc>
      </w:tr>
      <w:tr w:rsidR="0070488C" w:rsidRPr="00454010" w14:paraId="54D37E92"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D8FC0AF" w14:textId="77777777" w:rsidR="0070488C" w:rsidRPr="00454010" w:rsidRDefault="0070488C" w:rsidP="0070488C">
            <w:pPr>
              <w:pStyle w:val="TAL"/>
            </w:pPr>
            <w:r w:rsidRPr="00454010">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3EDFF265" w14:textId="77777777" w:rsidR="0070488C" w:rsidRPr="00454010" w:rsidRDefault="0070488C" w:rsidP="0070488C">
            <w:pPr>
              <w:pStyle w:val="TAL"/>
              <w:rPr>
                <w:u w:val="single"/>
                <w:lang w:eastAsia="ja-JP"/>
              </w:rPr>
            </w:pPr>
            <w:r w:rsidRPr="00454010">
              <w:rPr>
                <w:u w:val="single"/>
                <w:lang w:eastAsia="ja-JP"/>
              </w:rPr>
              <w:t>Test 1:</w:t>
            </w:r>
          </w:p>
          <w:p w14:paraId="3062F5AB" w14:textId="77777777" w:rsidR="0070488C" w:rsidRPr="00454010" w:rsidRDefault="0070488C" w:rsidP="0070488C">
            <w:pPr>
              <w:pStyle w:val="TAL"/>
              <w:rPr>
                <w:u w:val="single"/>
                <w:lang w:eastAsia="ja-JP"/>
              </w:rPr>
            </w:pPr>
            <w:r w:rsidRPr="00454010">
              <w:rPr>
                <w:u w:val="single"/>
                <w:lang w:eastAsia="ja-JP"/>
              </w:rPr>
              <w:t>Noc: -105.0dBm/15kHz</w:t>
            </w:r>
          </w:p>
          <w:p w14:paraId="5F7766F4" w14:textId="77777777" w:rsidR="0070488C" w:rsidRPr="00454010" w:rsidRDefault="0070488C" w:rsidP="0070488C">
            <w:pPr>
              <w:pStyle w:val="TAL"/>
              <w:rPr>
                <w:u w:val="single"/>
                <w:lang w:eastAsia="ja-JP"/>
              </w:rPr>
            </w:pPr>
            <w:r w:rsidRPr="00454010">
              <w:rPr>
                <w:u w:val="single"/>
                <w:lang w:eastAsia="ja-JP"/>
              </w:rPr>
              <w:t>Ês2 / Noc: +4.54dB</w:t>
            </w:r>
          </w:p>
          <w:p w14:paraId="02B58393" w14:textId="77777777" w:rsidR="0070488C" w:rsidRPr="00454010" w:rsidRDefault="0070488C" w:rsidP="0070488C">
            <w:pPr>
              <w:pStyle w:val="TAL"/>
              <w:rPr>
                <w:u w:val="single"/>
                <w:lang w:eastAsia="ja-JP"/>
              </w:rPr>
            </w:pPr>
            <w:r w:rsidRPr="00454010">
              <w:rPr>
                <w:u w:val="single"/>
                <w:lang w:eastAsia="ja-JP"/>
              </w:rPr>
              <w:t>Ês3 / Noc: +2.66dB</w:t>
            </w:r>
          </w:p>
          <w:p w14:paraId="08854538" w14:textId="77777777" w:rsidR="0070488C" w:rsidRPr="00454010" w:rsidRDefault="0070488C" w:rsidP="0070488C">
            <w:pPr>
              <w:pStyle w:val="TAL"/>
              <w:rPr>
                <w:u w:val="single"/>
                <w:lang w:eastAsia="ja-JP"/>
              </w:rPr>
            </w:pPr>
            <w:r w:rsidRPr="00454010">
              <w:rPr>
                <w:u w:val="single"/>
                <w:lang w:eastAsia="ja-JP"/>
              </w:rPr>
              <w:t>Reported absolute SINR values: ±3.5dB</w:t>
            </w:r>
          </w:p>
          <w:p w14:paraId="7BBD2C44"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p w14:paraId="23582302" w14:textId="77777777" w:rsidR="0070488C" w:rsidRPr="00454010" w:rsidRDefault="0070488C" w:rsidP="0070488C">
            <w:pPr>
              <w:pStyle w:val="TAL"/>
              <w:rPr>
                <w:u w:val="single"/>
                <w:lang w:eastAsia="ja-JP"/>
              </w:rPr>
            </w:pPr>
          </w:p>
          <w:p w14:paraId="0743C717" w14:textId="77777777" w:rsidR="0070488C" w:rsidRPr="00454010" w:rsidRDefault="0070488C" w:rsidP="0070488C">
            <w:pPr>
              <w:pStyle w:val="TAL"/>
              <w:rPr>
                <w:u w:val="single"/>
                <w:lang w:eastAsia="ja-JP"/>
              </w:rPr>
            </w:pPr>
          </w:p>
          <w:p w14:paraId="4E397C25" w14:textId="77777777" w:rsidR="0070488C" w:rsidRPr="00454010" w:rsidRDefault="0070488C" w:rsidP="0070488C">
            <w:pPr>
              <w:pStyle w:val="TAL"/>
              <w:rPr>
                <w:u w:val="single"/>
                <w:lang w:eastAsia="ja-JP"/>
              </w:rPr>
            </w:pPr>
          </w:p>
          <w:p w14:paraId="0E5C7987" w14:textId="77777777" w:rsidR="0070488C" w:rsidRPr="00454010" w:rsidRDefault="0070488C" w:rsidP="0070488C">
            <w:pPr>
              <w:pStyle w:val="TAL"/>
              <w:rPr>
                <w:u w:val="single"/>
                <w:lang w:eastAsia="ja-JP"/>
              </w:rPr>
            </w:pPr>
            <w:r w:rsidRPr="00454010">
              <w:rPr>
                <w:u w:val="single"/>
                <w:lang w:eastAsia="ja-JP"/>
              </w:rPr>
              <w:t>Test 2:</w:t>
            </w:r>
          </w:p>
          <w:p w14:paraId="0CAEDA9B" w14:textId="77777777" w:rsidR="0070488C" w:rsidRPr="00454010" w:rsidRDefault="0070488C" w:rsidP="0070488C">
            <w:pPr>
              <w:pStyle w:val="TAL"/>
              <w:rPr>
                <w:u w:val="single"/>
                <w:lang w:eastAsia="ja-JP"/>
              </w:rPr>
            </w:pPr>
            <w:r w:rsidRPr="00454010">
              <w:rPr>
                <w:u w:val="single"/>
                <w:lang w:eastAsia="ja-JP"/>
              </w:rPr>
              <w:t>Noc: -105.0dBm/15kHz</w:t>
            </w:r>
          </w:p>
          <w:p w14:paraId="2B052661" w14:textId="77777777" w:rsidR="0070488C" w:rsidRPr="00454010" w:rsidRDefault="0070488C" w:rsidP="0070488C">
            <w:pPr>
              <w:pStyle w:val="TAL"/>
              <w:rPr>
                <w:u w:val="single"/>
                <w:lang w:eastAsia="ja-JP"/>
              </w:rPr>
            </w:pPr>
            <w:r w:rsidRPr="00454010">
              <w:rPr>
                <w:u w:val="single"/>
                <w:lang w:eastAsia="ja-JP"/>
              </w:rPr>
              <w:t>Ês2 / Noc: -3.0dB</w:t>
            </w:r>
          </w:p>
          <w:p w14:paraId="7F9E284F" w14:textId="77777777" w:rsidR="0070488C" w:rsidRPr="00454010" w:rsidRDefault="0070488C" w:rsidP="0070488C">
            <w:pPr>
              <w:pStyle w:val="TAL"/>
              <w:rPr>
                <w:u w:val="single"/>
                <w:lang w:eastAsia="ja-JP"/>
              </w:rPr>
            </w:pPr>
            <w:r w:rsidRPr="00454010">
              <w:rPr>
                <w:u w:val="single"/>
                <w:lang w:eastAsia="ja-JP"/>
              </w:rPr>
              <w:t>Ês3 / Noc: -3.0dB</w:t>
            </w:r>
          </w:p>
          <w:p w14:paraId="717D4D11" w14:textId="77777777" w:rsidR="0070488C" w:rsidRPr="00454010" w:rsidRDefault="0070488C" w:rsidP="0070488C">
            <w:pPr>
              <w:pStyle w:val="TAL"/>
              <w:rPr>
                <w:u w:val="single"/>
                <w:lang w:eastAsia="ja-JP"/>
              </w:rPr>
            </w:pPr>
            <w:r w:rsidRPr="00454010">
              <w:rPr>
                <w:u w:val="single"/>
                <w:lang w:eastAsia="ja-JP"/>
              </w:rPr>
              <w:t>Reported absolute SINR values: ±3.5dB</w:t>
            </w:r>
          </w:p>
          <w:p w14:paraId="6F027471"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4C3A0936" w14:textId="77777777" w:rsidR="0070488C" w:rsidRPr="00454010" w:rsidRDefault="0070488C" w:rsidP="0070488C">
            <w:pPr>
              <w:pStyle w:val="TAL"/>
              <w:rPr>
                <w:u w:val="single"/>
                <w:lang w:eastAsia="ja-JP"/>
              </w:rPr>
            </w:pPr>
            <w:r w:rsidRPr="00454010">
              <w:rPr>
                <w:u w:val="single"/>
                <w:lang w:eastAsia="ja-JP"/>
              </w:rPr>
              <w:t>Test 1:</w:t>
            </w:r>
          </w:p>
          <w:p w14:paraId="698047B0" w14:textId="77777777" w:rsidR="0070488C" w:rsidRPr="00454010" w:rsidRDefault="0070488C" w:rsidP="0070488C">
            <w:pPr>
              <w:pStyle w:val="TAL"/>
              <w:rPr>
                <w:u w:val="single"/>
                <w:lang w:eastAsia="ja-JP"/>
              </w:rPr>
            </w:pPr>
            <w:r w:rsidRPr="00454010">
              <w:rPr>
                <w:u w:val="single"/>
                <w:lang w:eastAsia="ja-JP"/>
              </w:rPr>
              <w:t>0dB</w:t>
            </w:r>
          </w:p>
          <w:p w14:paraId="794B1A6D" w14:textId="77777777" w:rsidR="0070488C" w:rsidRPr="00454010" w:rsidRDefault="0070488C" w:rsidP="0070488C">
            <w:pPr>
              <w:pStyle w:val="TAL"/>
              <w:rPr>
                <w:u w:val="single"/>
                <w:lang w:eastAsia="ja-JP"/>
              </w:rPr>
            </w:pPr>
            <w:r w:rsidRPr="00454010">
              <w:rPr>
                <w:u w:val="single"/>
                <w:lang w:eastAsia="ja-JP"/>
              </w:rPr>
              <w:t>0dB</w:t>
            </w:r>
          </w:p>
          <w:p w14:paraId="5141D297" w14:textId="77777777" w:rsidR="0070488C" w:rsidRPr="00454010" w:rsidRDefault="0070488C" w:rsidP="0070488C">
            <w:pPr>
              <w:pStyle w:val="TAL"/>
              <w:rPr>
                <w:u w:val="single"/>
                <w:lang w:eastAsia="ja-JP"/>
              </w:rPr>
            </w:pPr>
            <w:r w:rsidRPr="00454010">
              <w:rPr>
                <w:u w:val="single"/>
                <w:lang w:eastAsia="ja-JP"/>
              </w:rPr>
              <w:t>0dB</w:t>
            </w:r>
          </w:p>
          <w:p w14:paraId="6538C298" w14:textId="77777777" w:rsidR="0070488C" w:rsidRPr="00454010" w:rsidRDefault="0070488C" w:rsidP="0070488C">
            <w:pPr>
              <w:pStyle w:val="TAL"/>
              <w:rPr>
                <w:u w:val="single"/>
                <w:lang w:eastAsia="ja-JP"/>
              </w:rPr>
            </w:pPr>
            <w:r w:rsidRPr="00454010">
              <w:rPr>
                <w:u w:val="single"/>
                <w:lang w:eastAsia="ja-JP"/>
              </w:rPr>
              <w:t>Via Mapping</w:t>
            </w:r>
          </w:p>
          <w:p w14:paraId="4D8E35F5" w14:textId="77777777" w:rsidR="0070488C" w:rsidRPr="00454010" w:rsidRDefault="0070488C" w:rsidP="0070488C">
            <w:pPr>
              <w:pStyle w:val="TAL"/>
              <w:rPr>
                <w:u w:val="single"/>
                <w:lang w:eastAsia="ja-JP"/>
              </w:rPr>
            </w:pPr>
          </w:p>
          <w:p w14:paraId="63B8D1B1" w14:textId="77777777" w:rsidR="0070488C" w:rsidRPr="00454010" w:rsidRDefault="0070488C" w:rsidP="0070488C">
            <w:pPr>
              <w:pStyle w:val="TAL"/>
              <w:rPr>
                <w:u w:val="single"/>
                <w:lang w:eastAsia="ja-JP"/>
              </w:rPr>
            </w:pPr>
          </w:p>
          <w:p w14:paraId="44515D66" w14:textId="77777777" w:rsidR="0070488C" w:rsidRPr="00454010" w:rsidRDefault="0070488C" w:rsidP="0070488C">
            <w:pPr>
              <w:pStyle w:val="TAL"/>
              <w:rPr>
                <w:u w:val="single"/>
                <w:lang w:eastAsia="ja-JP"/>
              </w:rPr>
            </w:pPr>
          </w:p>
          <w:p w14:paraId="0078F3B1" w14:textId="77777777" w:rsidR="0070488C" w:rsidRPr="00454010" w:rsidRDefault="0070488C" w:rsidP="0070488C">
            <w:pPr>
              <w:pStyle w:val="TAL"/>
              <w:rPr>
                <w:u w:val="single"/>
                <w:lang w:eastAsia="ja-JP"/>
              </w:rPr>
            </w:pPr>
          </w:p>
          <w:p w14:paraId="3B29746A" w14:textId="77777777" w:rsidR="0070488C" w:rsidRPr="00454010" w:rsidRDefault="0070488C" w:rsidP="0070488C">
            <w:pPr>
              <w:pStyle w:val="TAL"/>
              <w:rPr>
                <w:u w:val="single"/>
                <w:lang w:eastAsia="ja-JP"/>
              </w:rPr>
            </w:pPr>
            <w:r w:rsidRPr="00454010">
              <w:rPr>
                <w:u w:val="single"/>
                <w:lang w:eastAsia="ja-JP"/>
              </w:rPr>
              <w:t>Test 2:</w:t>
            </w:r>
          </w:p>
          <w:p w14:paraId="4063D94E" w14:textId="77777777" w:rsidR="0070488C" w:rsidRPr="00454010" w:rsidRDefault="0070488C" w:rsidP="0070488C">
            <w:pPr>
              <w:pStyle w:val="TAL"/>
              <w:rPr>
                <w:u w:val="single"/>
                <w:lang w:eastAsia="ja-JP"/>
              </w:rPr>
            </w:pPr>
            <w:r w:rsidRPr="00454010">
              <w:rPr>
                <w:u w:val="single"/>
                <w:lang w:eastAsia="ja-JP"/>
              </w:rPr>
              <w:t>0dB</w:t>
            </w:r>
          </w:p>
          <w:p w14:paraId="51945FA0" w14:textId="77777777" w:rsidR="0070488C" w:rsidRPr="00454010" w:rsidRDefault="0070488C" w:rsidP="0070488C">
            <w:pPr>
              <w:pStyle w:val="TAL"/>
              <w:rPr>
                <w:u w:val="single"/>
                <w:lang w:eastAsia="ja-JP"/>
              </w:rPr>
            </w:pPr>
            <w:r w:rsidRPr="00454010">
              <w:rPr>
                <w:u w:val="single"/>
                <w:lang w:eastAsia="ja-JP"/>
              </w:rPr>
              <w:t>0.2dB</w:t>
            </w:r>
          </w:p>
          <w:p w14:paraId="4425523E" w14:textId="77777777" w:rsidR="0070488C" w:rsidRPr="00454010" w:rsidRDefault="0070488C" w:rsidP="0070488C">
            <w:pPr>
              <w:pStyle w:val="TAL"/>
              <w:rPr>
                <w:u w:val="single"/>
                <w:lang w:eastAsia="ja-JP"/>
              </w:rPr>
            </w:pPr>
            <w:r w:rsidRPr="00454010">
              <w:rPr>
                <w:u w:val="single"/>
                <w:lang w:eastAsia="ja-JP"/>
              </w:rPr>
              <w:t>0.2dB</w:t>
            </w:r>
          </w:p>
          <w:p w14:paraId="66D0FB8C" w14:textId="77777777" w:rsidR="0070488C" w:rsidRPr="00454010" w:rsidRDefault="0070488C" w:rsidP="0070488C">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7A4F20B1" w14:textId="77777777" w:rsidR="0070488C" w:rsidRPr="00454010" w:rsidRDefault="0070488C" w:rsidP="0070488C">
            <w:pPr>
              <w:pStyle w:val="TAL"/>
              <w:rPr>
                <w:u w:val="single"/>
                <w:lang w:eastAsia="ja-JP"/>
              </w:rPr>
            </w:pPr>
            <w:r w:rsidRPr="00454010">
              <w:rPr>
                <w:u w:val="single"/>
                <w:lang w:eastAsia="ja-JP"/>
              </w:rPr>
              <w:t>Test 1:</w:t>
            </w:r>
          </w:p>
          <w:p w14:paraId="48A629A6" w14:textId="77777777" w:rsidR="0070488C" w:rsidRPr="00454010" w:rsidRDefault="0070488C" w:rsidP="0070488C">
            <w:pPr>
              <w:pStyle w:val="TAL"/>
              <w:rPr>
                <w:u w:val="single"/>
                <w:lang w:eastAsia="ja-JP"/>
              </w:rPr>
            </w:pPr>
            <w:r w:rsidRPr="00454010">
              <w:rPr>
                <w:u w:val="single"/>
                <w:lang w:eastAsia="ja-JP"/>
              </w:rPr>
              <w:t>Noc: -105.0dBm/15kHz</w:t>
            </w:r>
          </w:p>
          <w:p w14:paraId="2998AF2E" w14:textId="77777777" w:rsidR="0070488C" w:rsidRPr="00454010" w:rsidRDefault="0070488C" w:rsidP="0070488C">
            <w:pPr>
              <w:pStyle w:val="TAL"/>
              <w:rPr>
                <w:u w:val="single"/>
                <w:lang w:eastAsia="ja-JP"/>
              </w:rPr>
            </w:pPr>
            <w:r w:rsidRPr="00454010">
              <w:rPr>
                <w:u w:val="single"/>
                <w:lang w:eastAsia="ja-JP"/>
              </w:rPr>
              <w:t>Ês2 / Noc: +4.54dB</w:t>
            </w:r>
          </w:p>
          <w:p w14:paraId="61854470" w14:textId="77777777" w:rsidR="0070488C" w:rsidRPr="00454010" w:rsidRDefault="0070488C" w:rsidP="0070488C">
            <w:pPr>
              <w:pStyle w:val="TAL"/>
              <w:rPr>
                <w:u w:val="single"/>
                <w:lang w:eastAsia="ja-JP"/>
              </w:rPr>
            </w:pPr>
            <w:r w:rsidRPr="00454010">
              <w:rPr>
                <w:u w:val="single"/>
                <w:lang w:eastAsia="ja-JP"/>
              </w:rPr>
              <w:t>Ês3 / Noc: +2.66dB</w:t>
            </w:r>
          </w:p>
          <w:p w14:paraId="509F5687" w14:textId="77777777" w:rsidR="0070488C" w:rsidRPr="00454010" w:rsidRDefault="0070488C" w:rsidP="0070488C">
            <w:pPr>
              <w:pStyle w:val="TAL"/>
              <w:rPr>
                <w:u w:val="single"/>
                <w:lang w:eastAsia="ja-JP"/>
              </w:rPr>
            </w:pPr>
            <w:r w:rsidRPr="00454010">
              <w:rPr>
                <w:u w:val="single"/>
                <w:lang w:eastAsia="ja-JP"/>
              </w:rPr>
              <w:t xml:space="preserve">Cell 3: </w:t>
            </w:r>
          </w:p>
          <w:p w14:paraId="0BC74AB8" w14:textId="77777777" w:rsidR="0070488C" w:rsidRPr="00454010" w:rsidRDefault="0070488C" w:rsidP="0070488C">
            <w:pPr>
              <w:pStyle w:val="TAL"/>
              <w:rPr>
                <w:u w:val="single"/>
                <w:lang w:eastAsia="ja-JP"/>
              </w:rPr>
            </w:pPr>
            <w:r w:rsidRPr="00454010">
              <w:rPr>
                <w:u w:val="single"/>
                <w:lang w:eastAsia="ja-JP"/>
              </w:rPr>
              <w:t xml:space="preserve">n257, n258, n261: </w:t>
            </w:r>
          </w:p>
          <w:p w14:paraId="778A27DE" w14:textId="77777777" w:rsidR="0070488C" w:rsidRPr="00454010" w:rsidRDefault="0070488C" w:rsidP="0070488C">
            <w:pPr>
              <w:pStyle w:val="TAL"/>
              <w:rPr>
                <w:u w:val="single"/>
                <w:lang w:eastAsia="ja-JP"/>
              </w:rPr>
            </w:pPr>
            <w:r w:rsidRPr="00454010">
              <w:rPr>
                <w:u w:val="single"/>
                <w:lang w:eastAsia="ja-JP"/>
              </w:rPr>
              <w:t>SINR_22 to RSRQ_58</w:t>
            </w:r>
          </w:p>
          <w:p w14:paraId="0A28643E" w14:textId="77777777" w:rsidR="0070488C" w:rsidRPr="00454010" w:rsidRDefault="0070488C" w:rsidP="0070488C">
            <w:pPr>
              <w:pStyle w:val="TAL"/>
              <w:rPr>
                <w:u w:val="single"/>
                <w:lang w:eastAsia="ja-JP"/>
              </w:rPr>
            </w:pPr>
            <w:r w:rsidRPr="00454010">
              <w:rPr>
                <w:u w:val="single"/>
                <w:lang w:eastAsia="ja-JP"/>
              </w:rPr>
              <w:t>n260: SINR_21 to RSRQ_58</w:t>
            </w:r>
          </w:p>
          <w:p w14:paraId="4A9A43EA" w14:textId="77777777" w:rsidR="0070488C" w:rsidRPr="00454010" w:rsidRDefault="0070488C" w:rsidP="0070488C">
            <w:pPr>
              <w:pStyle w:val="TAL"/>
              <w:rPr>
                <w:u w:val="single"/>
                <w:lang w:eastAsia="ja-JP"/>
              </w:rPr>
            </w:pPr>
          </w:p>
          <w:p w14:paraId="1B2C33FD" w14:textId="77777777" w:rsidR="0070488C" w:rsidRPr="00454010" w:rsidRDefault="0070488C" w:rsidP="0070488C">
            <w:pPr>
              <w:pStyle w:val="TAL"/>
              <w:rPr>
                <w:u w:val="single"/>
                <w:lang w:eastAsia="ja-JP"/>
              </w:rPr>
            </w:pPr>
            <w:r w:rsidRPr="00454010">
              <w:rPr>
                <w:u w:val="single"/>
                <w:lang w:eastAsia="ja-JP"/>
              </w:rPr>
              <w:t>Test 2:</w:t>
            </w:r>
          </w:p>
          <w:p w14:paraId="09D32B6F" w14:textId="77777777" w:rsidR="0070488C" w:rsidRPr="00454010" w:rsidRDefault="0070488C" w:rsidP="0070488C">
            <w:pPr>
              <w:pStyle w:val="TAL"/>
              <w:rPr>
                <w:u w:val="single"/>
                <w:lang w:eastAsia="ja-JP"/>
              </w:rPr>
            </w:pPr>
            <w:r w:rsidRPr="00454010">
              <w:rPr>
                <w:u w:val="single"/>
                <w:lang w:eastAsia="ja-JP"/>
              </w:rPr>
              <w:t>Noc: -105.0dBm/15kHz</w:t>
            </w:r>
          </w:p>
          <w:p w14:paraId="0535EF7C" w14:textId="77777777" w:rsidR="0070488C" w:rsidRPr="00454010" w:rsidRDefault="0070488C" w:rsidP="0070488C">
            <w:pPr>
              <w:pStyle w:val="TAL"/>
              <w:rPr>
                <w:u w:val="single"/>
                <w:lang w:eastAsia="ja-JP"/>
              </w:rPr>
            </w:pPr>
            <w:r w:rsidRPr="00454010">
              <w:rPr>
                <w:u w:val="single"/>
                <w:lang w:eastAsia="ja-JP"/>
              </w:rPr>
              <w:t>Ês2 / Noc: -2.8dB</w:t>
            </w:r>
          </w:p>
          <w:p w14:paraId="01311755" w14:textId="77777777" w:rsidR="0070488C" w:rsidRPr="00454010" w:rsidRDefault="0070488C" w:rsidP="0070488C">
            <w:pPr>
              <w:pStyle w:val="TAL"/>
              <w:rPr>
                <w:u w:val="single"/>
                <w:lang w:eastAsia="ja-JP"/>
              </w:rPr>
            </w:pPr>
            <w:r w:rsidRPr="00454010">
              <w:rPr>
                <w:u w:val="single"/>
                <w:lang w:eastAsia="ja-JP"/>
              </w:rPr>
              <w:t>Ês3 / Noc: -2.8dB</w:t>
            </w:r>
          </w:p>
          <w:p w14:paraId="5358BC98" w14:textId="77777777" w:rsidR="0070488C" w:rsidRPr="00454010" w:rsidRDefault="0070488C" w:rsidP="0070488C">
            <w:pPr>
              <w:pStyle w:val="TAL"/>
              <w:rPr>
                <w:u w:val="single"/>
                <w:lang w:eastAsia="ja-JP"/>
              </w:rPr>
            </w:pPr>
            <w:r w:rsidRPr="00454010">
              <w:rPr>
                <w:u w:val="single"/>
                <w:lang w:eastAsia="ja-JP"/>
              </w:rPr>
              <w:t xml:space="preserve">Cell 3: </w:t>
            </w:r>
          </w:p>
          <w:p w14:paraId="0E47ED36" w14:textId="77777777" w:rsidR="0070488C" w:rsidRPr="00454010" w:rsidRDefault="0070488C" w:rsidP="0070488C">
            <w:pPr>
              <w:pStyle w:val="TAL"/>
              <w:rPr>
                <w:u w:val="single"/>
                <w:lang w:eastAsia="ja-JP"/>
              </w:rPr>
            </w:pPr>
            <w:r w:rsidRPr="00454010">
              <w:rPr>
                <w:u w:val="single"/>
                <w:lang w:eastAsia="ja-JP"/>
              </w:rPr>
              <w:t xml:space="preserve">n257, n258, n261: </w:t>
            </w:r>
          </w:p>
          <w:p w14:paraId="7863F553" w14:textId="77777777" w:rsidR="0070488C" w:rsidRPr="00454010" w:rsidRDefault="0070488C" w:rsidP="0070488C">
            <w:pPr>
              <w:pStyle w:val="TAL"/>
              <w:rPr>
                <w:u w:val="single"/>
                <w:lang w:eastAsia="ja-JP"/>
              </w:rPr>
            </w:pPr>
            <w:r w:rsidRPr="00454010">
              <w:rPr>
                <w:u w:val="single"/>
                <w:lang w:eastAsia="ja-JP"/>
              </w:rPr>
              <w:t>SINR_18 to RSRQ_55</w:t>
            </w:r>
          </w:p>
          <w:p w14:paraId="2DC760A6" w14:textId="77777777" w:rsidR="0070488C" w:rsidRPr="00454010" w:rsidRDefault="0070488C" w:rsidP="0070488C">
            <w:pPr>
              <w:pStyle w:val="TAL"/>
              <w:rPr>
                <w:u w:val="single"/>
                <w:lang w:eastAsia="ja-JP"/>
              </w:rPr>
            </w:pPr>
            <w:r w:rsidRPr="00454010">
              <w:rPr>
                <w:u w:val="single"/>
                <w:lang w:eastAsia="ja-JP"/>
              </w:rPr>
              <w:t>n260: SINR_18 to RSRQ_54</w:t>
            </w:r>
          </w:p>
        </w:tc>
      </w:tr>
      <w:tr w:rsidR="0070488C" w:rsidRPr="00454010" w14:paraId="51B0E464"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0AB7EB4" w14:textId="77777777" w:rsidR="0070488C" w:rsidRPr="00454010" w:rsidRDefault="0070488C" w:rsidP="0070488C">
            <w:pPr>
              <w:pStyle w:val="TAL"/>
            </w:pPr>
            <w:r w:rsidRPr="00454010">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5E28AD29" w14:textId="77777777" w:rsidR="0070488C" w:rsidRPr="00454010" w:rsidRDefault="0070488C" w:rsidP="0070488C">
            <w:pPr>
              <w:pStyle w:val="TAL"/>
              <w:rPr>
                <w:u w:val="single"/>
                <w:lang w:eastAsia="ja-JP"/>
              </w:rPr>
            </w:pPr>
            <w:r w:rsidRPr="00454010">
              <w:rPr>
                <w:u w:val="single"/>
                <w:lang w:eastAsia="ja-JP"/>
              </w:rPr>
              <w:t>Test 1:</w:t>
            </w:r>
          </w:p>
          <w:p w14:paraId="5987DBB4" w14:textId="77777777" w:rsidR="0070488C" w:rsidRPr="00454010" w:rsidRDefault="0070488C" w:rsidP="0070488C">
            <w:pPr>
              <w:pStyle w:val="TAL"/>
              <w:rPr>
                <w:u w:val="single"/>
                <w:lang w:eastAsia="ja-JP"/>
              </w:rPr>
            </w:pPr>
            <w:r w:rsidRPr="00454010">
              <w:rPr>
                <w:u w:val="single"/>
                <w:lang w:eastAsia="ja-JP"/>
              </w:rPr>
              <w:t>Noc1: -105.0dBm/15kHz</w:t>
            </w:r>
          </w:p>
          <w:p w14:paraId="4C04721D" w14:textId="77777777" w:rsidR="0070488C" w:rsidRPr="00454010" w:rsidRDefault="0070488C" w:rsidP="0070488C">
            <w:pPr>
              <w:pStyle w:val="TAL"/>
              <w:rPr>
                <w:u w:val="single"/>
                <w:lang w:eastAsia="ja-JP"/>
              </w:rPr>
            </w:pPr>
            <w:r w:rsidRPr="00454010">
              <w:rPr>
                <w:u w:val="single"/>
                <w:lang w:eastAsia="ja-JP"/>
              </w:rPr>
              <w:t>Noc2: -105.0dBm/15kHz</w:t>
            </w:r>
          </w:p>
          <w:p w14:paraId="619AA7B0" w14:textId="77777777" w:rsidR="0070488C" w:rsidRPr="00454010" w:rsidRDefault="0070488C" w:rsidP="0070488C">
            <w:pPr>
              <w:pStyle w:val="TAL"/>
              <w:rPr>
                <w:u w:val="single"/>
                <w:lang w:eastAsia="ja-JP"/>
              </w:rPr>
            </w:pPr>
            <w:r w:rsidRPr="00454010">
              <w:rPr>
                <w:u w:val="single"/>
                <w:lang w:eastAsia="ja-JP"/>
              </w:rPr>
              <w:t>Ês1 / Noc1: -0.5dB</w:t>
            </w:r>
          </w:p>
          <w:p w14:paraId="051FED06" w14:textId="77777777" w:rsidR="0070488C" w:rsidRPr="00454010" w:rsidRDefault="0070488C" w:rsidP="0070488C">
            <w:pPr>
              <w:pStyle w:val="TAL"/>
              <w:rPr>
                <w:u w:val="single"/>
                <w:lang w:eastAsia="ja-JP"/>
              </w:rPr>
            </w:pPr>
            <w:r w:rsidRPr="00454010">
              <w:rPr>
                <w:u w:val="single"/>
                <w:lang w:eastAsia="ja-JP"/>
              </w:rPr>
              <w:t>Ês2 / Noc2: -0.5dB</w:t>
            </w:r>
          </w:p>
          <w:p w14:paraId="34D4A9BD" w14:textId="77777777" w:rsidR="0070488C" w:rsidRPr="00454010" w:rsidRDefault="0070488C" w:rsidP="0070488C">
            <w:pPr>
              <w:pStyle w:val="TAL"/>
              <w:rPr>
                <w:u w:val="single"/>
                <w:lang w:eastAsia="ja-JP"/>
              </w:rPr>
            </w:pPr>
            <w:r w:rsidRPr="00454010">
              <w:rPr>
                <w:u w:val="single"/>
                <w:lang w:eastAsia="ja-JP"/>
              </w:rPr>
              <w:t>Reported absolute SINR values: ±3.0dB</w:t>
            </w:r>
          </w:p>
          <w:p w14:paraId="5D809817" w14:textId="77777777" w:rsidR="0070488C" w:rsidRPr="00454010" w:rsidRDefault="0070488C" w:rsidP="0070488C">
            <w:pPr>
              <w:pStyle w:val="TAL"/>
              <w:rPr>
                <w:u w:val="single"/>
                <w:lang w:eastAsia="ja-JP"/>
              </w:rPr>
            </w:pPr>
            <w:r w:rsidRPr="00454010">
              <w:rPr>
                <w:u w:val="single"/>
                <w:lang w:eastAsia="ja-JP"/>
              </w:rPr>
              <w:t>For extreme conditions allow ±1.0dB+ FFS MU additionally</w:t>
            </w:r>
          </w:p>
          <w:p w14:paraId="2957A1CB" w14:textId="77777777" w:rsidR="0070488C" w:rsidRPr="00454010" w:rsidRDefault="0070488C" w:rsidP="0070488C">
            <w:pPr>
              <w:pStyle w:val="TAL"/>
              <w:rPr>
                <w:u w:val="single"/>
                <w:lang w:eastAsia="ja-JP"/>
              </w:rPr>
            </w:pPr>
          </w:p>
          <w:p w14:paraId="21E6B0C1" w14:textId="77777777" w:rsidR="0070488C" w:rsidRPr="00454010" w:rsidRDefault="0070488C" w:rsidP="0070488C">
            <w:pPr>
              <w:pStyle w:val="TAL"/>
              <w:rPr>
                <w:u w:val="single"/>
                <w:lang w:eastAsia="ja-JP"/>
              </w:rPr>
            </w:pPr>
          </w:p>
          <w:p w14:paraId="2A17A4F2" w14:textId="77777777" w:rsidR="0070488C" w:rsidRPr="00454010" w:rsidRDefault="0070488C" w:rsidP="0070488C">
            <w:pPr>
              <w:pStyle w:val="TAL"/>
              <w:rPr>
                <w:u w:val="single"/>
                <w:lang w:eastAsia="ja-JP"/>
              </w:rPr>
            </w:pPr>
            <w:r w:rsidRPr="00454010">
              <w:rPr>
                <w:u w:val="single"/>
                <w:lang w:eastAsia="ja-JP"/>
              </w:rPr>
              <w:t>Reported absolute SINR values: ±3.5dB</w:t>
            </w:r>
          </w:p>
          <w:p w14:paraId="681FA0AB"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p w14:paraId="2063A846" w14:textId="77777777" w:rsidR="0070488C" w:rsidRPr="00454010" w:rsidRDefault="0070488C" w:rsidP="0070488C">
            <w:pPr>
              <w:pStyle w:val="TAL"/>
              <w:rPr>
                <w:u w:val="single"/>
                <w:lang w:eastAsia="ja-JP"/>
              </w:rPr>
            </w:pPr>
          </w:p>
          <w:p w14:paraId="2A3B4B57" w14:textId="77777777" w:rsidR="0070488C" w:rsidRPr="00454010" w:rsidRDefault="0070488C" w:rsidP="0070488C">
            <w:pPr>
              <w:pStyle w:val="TAL"/>
              <w:rPr>
                <w:u w:val="single"/>
                <w:lang w:eastAsia="ja-JP"/>
              </w:rPr>
            </w:pPr>
          </w:p>
          <w:p w14:paraId="3FC60E24" w14:textId="77777777" w:rsidR="0070488C" w:rsidRPr="00454010" w:rsidRDefault="0070488C" w:rsidP="0070488C">
            <w:pPr>
              <w:pStyle w:val="TAL"/>
              <w:rPr>
                <w:u w:val="single"/>
                <w:lang w:eastAsia="ja-JP"/>
              </w:rPr>
            </w:pPr>
            <w:r w:rsidRPr="00454010">
              <w:rPr>
                <w:u w:val="single"/>
                <w:lang w:eastAsia="ja-JP"/>
              </w:rPr>
              <w:t>Test 2:</w:t>
            </w:r>
          </w:p>
          <w:p w14:paraId="2C194422" w14:textId="77777777" w:rsidR="0070488C" w:rsidRPr="00454010" w:rsidRDefault="0070488C" w:rsidP="0070488C">
            <w:pPr>
              <w:pStyle w:val="TAL"/>
              <w:rPr>
                <w:u w:val="single"/>
                <w:lang w:eastAsia="ja-JP"/>
              </w:rPr>
            </w:pPr>
            <w:r w:rsidRPr="00454010">
              <w:rPr>
                <w:u w:val="single"/>
                <w:lang w:eastAsia="ja-JP"/>
              </w:rPr>
              <w:t>Noc1: -105.0dBm/15kHz</w:t>
            </w:r>
          </w:p>
          <w:p w14:paraId="6057AA03" w14:textId="77777777" w:rsidR="0070488C" w:rsidRPr="00454010" w:rsidRDefault="0070488C" w:rsidP="0070488C">
            <w:pPr>
              <w:pStyle w:val="TAL"/>
              <w:rPr>
                <w:u w:val="single"/>
                <w:lang w:eastAsia="ja-JP"/>
              </w:rPr>
            </w:pPr>
            <w:r w:rsidRPr="00454010">
              <w:rPr>
                <w:u w:val="single"/>
                <w:lang w:eastAsia="ja-JP"/>
              </w:rPr>
              <w:t>Noc2: -105.0dBm/15kHz</w:t>
            </w:r>
          </w:p>
          <w:p w14:paraId="1E2210E1" w14:textId="77777777" w:rsidR="0070488C" w:rsidRPr="00454010" w:rsidRDefault="0070488C" w:rsidP="0070488C">
            <w:pPr>
              <w:pStyle w:val="TAL"/>
              <w:rPr>
                <w:u w:val="single"/>
                <w:lang w:eastAsia="ja-JP"/>
              </w:rPr>
            </w:pPr>
            <w:r w:rsidRPr="00454010">
              <w:rPr>
                <w:u w:val="single"/>
                <w:lang w:eastAsia="ja-JP"/>
              </w:rPr>
              <w:t>Ês1 / Noc1: +11.0dB</w:t>
            </w:r>
          </w:p>
          <w:p w14:paraId="1BEE4EC6" w14:textId="77777777" w:rsidR="0070488C" w:rsidRPr="00454010" w:rsidRDefault="0070488C" w:rsidP="0070488C">
            <w:pPr>
              <w:pStyle w:val="TAL"/>
              <w:rPr>
                <w:u w:val="single"/>
                <w:lang w:eastAsia="ja-JP"/>
              </w:rPr>
            </w:pPr>
            <w:r w:rsidRPr="00454010">
              <w:rPr>
                <w:u w:val="single"/>
                <w:lang w:eastAsia="ja-JP"/>
              </w:rPr>
              <w:t>Ês2 / Noc2: +11.0dB</w:t>
            </w:r>
          </w:p>
          <w:p w14:paraId="2050BCE7" w14:textId="77777777" w:rsidR="0070488C" w:rsidRPr="00454010" w:rsidRDefault="0070488C" w:rsidP="0070488C">
            <w:pPr>
              <w:pStyle w:val="TAL"/>
              <w:rPr>
                <w:u w:val="single"/>
                <w:lang w:eastAsia="ja-JP"/>
              </w:rPr>
            </w:pPr>
            <w:r w:rsidRPr="00454010">
              <w:rPr>
                <w:u w:val="single"/>
                <w:lang w:eastAsia="ja-JP"/>
              </w:rPr>
              <w:t>Reported absolute SINR values: ±3.0dB</w:t>
            </w:r>
          </w:p>
          <w:p w14:paraId="546B9B85" w14:textId="77777777" w:rsidR="0070488C" w:rsidRPr="00454010" w:rsidRDefault="0070488C" w:rsidP="0070488C">
            <w:pPr>
              <w:pStyle w:val="TAL"/>
              <w:rPr>
                <w:u w:val="single"/>
                <w:lang w:eastAsia="ja-JP"/>
              </w:rPr>
            </w:pPr>
            <w:r w:rsidRPr="00454010">
              <w:rPr>
                <w:u w:val="single"/>
                <w:lang w:eastAsia="ja-JP"/>
              </w:rPr>
              <w:t>For extreme conditions allow ±1.0dB+ FFS MU additionally</w:t>
            </w:r>
          </w:p>
          <w:p w14:paraId="3F3A2099" w14:textId="77777777" w:rsidR="0070488C" w:rsidRPr="00454010" w:rsidRDefault="0070488C" w:rsidP="0070488C">
            <w:pPr>
              <w:pStyle w:val="TAL"/>
              <w:rPr>
                <w:u w:val="single"/>
                <w:lang w:eastAsia="ja-JP"/>
              </w:rPr>
            </w:pPr>
          </w:p>
          <w:p w14:paraId="34015AE9" w14:textId="77777777" w:rsidR="0070488C" w:rsidRPr="00454010" w:rsidRDefault="0070488C" w:rsidP="0070488C">
            <w:pPr>
              <w:pStyle w:val="TAL"/>
              <w:rPr>
                <w:u w:val="single"/>
                <w:lang w:eastAsia="ja-JP"/>
              </w:rPr>
            </w:pPr>
          </w:p>
          <w:p w14:paraId="33096181" w14:textId="77777777" w:rsidR="0070488C" w:rsidRPr="00454010" w:rsidRDefault="0070488C" w:rsidP="0070488C">
            <w:pPr>
              <w:pStyle w:val="TAL"/>
              <w:rPr>
                <w:u w:val="single"/>
                <w:lang w:eastAsia="ja-JP"/>
              </w:rPr>
            </w:pPr>
            <w:r w:rsidRPr="00454010">
              <w:rPr>
                <w:u w:val="single"/>
                <w:lang w:eastAsia="ja-JP"/>
              </w:rPr>
              <w:t>Reported absolute SINR values: ±3.5dB</w:t>
            </w:r>
          </w:p>
          <w:p w14:paraId="09EE68EF"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p w14:paraId="1A3C4EDA" w14:textId="77777777" w:rsidR="0070488C" w:rsidRPr="00454010" w:rsidRDefault="0070488C" w:rsidP="0070488C">
            <w:pPr>
              <w:pStyle w:val="TAL"/>
              <w:rPr>
                <w:u w:val="single"/>
                <w:lang w:eastAsia="ja-JP"/>
              </w:rPr>
            </w:pPr>
          </w:p>
          <w:p w14:paraId="16A9B340" w14:textId="77777777" w:rsidR="0070488C" w:rsidRPr="00454010" w:rsidRDefault="0070488C" w:rsidP="0070488C">
            <w:pPr>
              <w:pStyle w:val="TAL"/>
              <w:rPr>
                <w:u w:val="single"/>
                <w:lang w:eastAsia="ja-JP"/>
              </w:rPr>
            </w:pPr>
            <w:r w:rsidRPr="00454010">
              <w:rPr>
                <w:u w:val="single"/>
                <w:lang w:eastAsia="ja-JP"/>
              </w:rPr>
              <w:t>Test 3:</w:t>
            </w:r>
          </w:p>
          <w:p w14:paraId="074E5E9E" w14:textId="77777777" w:rsidR="0070488C" w:rsidRPr="00454010" w:rsidRDefault="0070488C" w:rsidP="0070488C">
            <w:pPr>
              <w:pStyle w:val="TAL"/>
              <w:rPr>
                <w:u w:val="single"/>
                <w:lang w:eastAsia="ja-JP"/>
              </w:rPr>
            </w:pPr>
            <w:r w:rsidRPr="00454010">
              <w:rPr>
                <w:u w:val="single"/>
                <w:lang w:eastAsia="ja-JP"/>
              </w:rPr>
              <w:t>Noc1: -105.0dBm/15kHz</w:t>
            </w:r>
          </w:p>
          <w:p w14:paraId="649087FF" w14:textId="77777777" w:rsidR="0070488C" w:rsidRPr="00454010" w:rsidRDefault="0070488C" w:rsidP="0070488C">
            <w:pPr>
              <w:pStyle w:val="TAL"/>
              <w:rPr>
                <w:u w:val="single"/>
                <w:lang w:eastAsia="ja-JP"/>
              </w:rPr>
            </w:pPr>
            <w:r w:rsidRPr="00454010">
              <w:rPr>
                <w:u w:val="single"/>
                <w:lang w:eastAsia="ja-JP"/>
              </w:rPr>
              <w:t>Noc2: -105.0dBm/15kHz</w:t>
            </w:r>
          </w:p>
          <w:p w14:paraId="17BE2F1C" w14:textId="77777777" w:rsidR="0070488C" w:rsidRPr="00454010" w:rsidRDefault="0070488C" w:rsidP="0070488C">
            <w:pPr>
              <w:pStyle w:val="TAL"/>
              <w:rPr>
                <w:u w:val="single"/>
                <w:lang w:eastAsia="ja-JP"/>
              </w:rPr>
            </w:pPr>
            <w:r w:rsidRPr="00454010">
              <w:rPr>
                <w:u w:val="single"/>
                <w:lang w:eastAsia="ja-JP"/>
              </w:rPr>
              <w:t>Ês1 / Noc1: -3.0dB</w:t>
            </w:r>
          </w:p>
          <w:p w14:paraId="7622071B" w14:textId="77777777" w:rsidR="0070488C" w:rsidRPr="00454010" w:rsidRDefault="0070488C" w:rsidP="0070488C">
            <w:pPr>
              <w:pStyle w:val="TAL"/>
              <w:rPr>
                <w:u w:val="single"/>
                <w:lang w:eastAsia="ja-JP"/>
              </w:rPr>
            </w:pPr>
            <w:r w:rsidRPr="00454010">
              <w:rPr>
                <w:u w:val="single"/>
                <w:lang w:eastAsia="ja-JP"/>
              </w:rPr>
              <w:t>Ês2 / Noc2: -3.0dB</w:t>
            </w:r>
          </w:p>
          <w:p w14:paraId="12779105" w14:textId="77777777" w:rsidR="0070488C" w:rsidRPr="00454010" w:rsidRDefault="0070488C" w:rsidP="0070488C">
            <w:pPr>
              <w:pStyle w:val="TAL"/>
              <w:rPr>
                <w:u w:val="single"/>
                <w:lang w:eastAsia="ja-JP"/>
              </w:rPr>
            </w:pPr>
            <w:r w:rsidRPr="00454010">
              <w:rPr>
                <w:u w:val="single"/>
                <w:lang w:eastAsia="ja-JP"/>
              </w:rPr>
              <w:t>Reported absolute SINR values: ±3.5dB</w:t>
            </w:r>
          </w:p>
          <w:p w14:paraId="10032A30"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p w14:paraId="64761DD8" w14:textId="77777777" w:rsidR="0070488C" w:rsidRPr="00454010" w:rsidRDefault="0070488C" w:rsidP="0070488C">
            <w:pPr>
              <w:pStyle w:val="TAL"/>
              <w:rPr>
                <w:u w:val="single"/>
                <w:lang w:eastAsia="ja-JP"/>
              </w:rPr>
            </w:pPr>
          </w:p>
          <w:p w14:paraId="2263E055" w14:textId="77777777" w:rsidR="0070488C" w:rsidRPr="00454010" w:rsidRDefault="0070488C" w:rsidP="0070488C">
            <w:pPr>
              <w:pStyle w:val="TAL"/>
              <w:rPr>
                <w:u w:val="single"/>
                <w:lang w:eastAsia="ja-JP"/>
              </w:rPr>
            </w:pPr>
          </w:p>
          <w:p w14:paraId="6CA1CFD4" w14:textId="77777777" w:rsidR="0070488C" w:rsidRPr="00454010" w:rsidRDefault="0070488C" w:rsidP="0070488C">
            <w:pPr>
              <w:pStyle w:val="TAL"/>
              <w:rPr>
                <w:u w:val="single"/>
                <w:lang w:eastAsia="ja-JP"/>
              </w:rPr>
            </w:pPr>
            <w:r w:rsidRPr="00454010">
              <w:rPr>
                <w:u w:val="single"/>
                <w:lang w:eastAsia="ja-JP"/>
              </w:rPr>
              <w:t>Reported absolute SINR values: ±4.0dB</w:t>
            </w:r>
          </w:p>
          <w:p w14:paraId="16AEE5A3" w14:textId="77777777" w:rsidR="0070488C" w:rsidRPr="00454010" w:rsidRDefault="0070488C" w:rsidP="0070488C">
            <w:pPr>
              <w:pStyle w:val="TAL"/>
              <w:rPr>
                <w:u w:val="single"/>
                <w:lang w:eastAsia="ja-JP"/>
              </w:rPr>
            </w:pPr>
            <w:r w:rsidRPr="00454010">
              <w:rPr>
                <w:u w:val="single"/>
                <w:lang w:eastAsia="ja-JP"/>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4EAC6E2A" w14:textId="77777777" w:rsidR="0070488C" w:rsidRPr="00454010" w:rsidRDefault="0070488C" w:rsidP="0070488C">
            <w:pPr>
              <w:pStyle w:val="TAL"/>
              <w:rPr>
                <w:u w:val="single"/>
                <w:lang w:eastAsia="ja-JP"/>
              </w:rPr>
            </w:pPr>
            <w:r w:rsidRPr="00454010">
              <w:rPr>
                <w:u w:val="single"/>
                <w:lang w:eastAsia="ja-JP"/>
              </w:rPr>
              <w:t>Test 1:</w:t>
            </w:r>
          </w:p>
          <w:p w14:paraId="480B13D4" w14:textId="77777777" w:rsidR="0070488C" w:rsidRPr="00454010" w:rsidRDefault="0070488C" w:rsidP="0070488C">
            <w:pPr>
              <w:pStyle w:val="TAL"/>
              <w:rPr>
                <w:u w:val="single"/>
                <w:lang w:eastAsia="ja-JP"/>
              </w:rPr>
            </w:pPr>
            <w:r w:rsidRPr="00454010">
              <w:rPr>
                <w:u w:val="single"/>
                <w:lang w:eastAsia="ja-JP"/>
              </w:rPr>
              <w:t>0dB</w:t>
            </w:r>
          </w:p>
          <w:p w14:paraId="6C048C4C" w14:textId="77777777" w:rsidR="0070488C" w:rsidRPr="00454010" w:rsidRDefault="0070488C" w:rsidP="0070488C">
            <w:pPr>
              <w:pStyle w:val="TAL"/>
              <w:rPr>
                <w:u w:val="single"/>
                <w:lang w:eastAsia="ja-JP"/>
              </w:rPr>
            </w:pPr>
            <w:r w:rsidRPr="00454010">
              <w:rPr>
                <w:u w:val="single"/>
                <w:lang w:eastAsia="ja-JP"/>
              </w:rPr>
              <w:t>0dB</w:t>
            </w:r>
          </w:p>
          <w:p w14:paraId="0587291D" w14:textId="77777777" w:rsidR="0070488C" w:rsidRPr="00454010" w:rsidRDefault="0070488C" w:rsidP="0070488C">
            <w:pPr>
              <w:pStyle w:val="TAL"/>
              <w:rPr>
                <w:u w:val="single"/>
                <w:lang w:eastAsia="ja-JP"/>
              </w:rPr>
            </w:pPr>
            <w:r w:rsidRPr="00454010">
              <w:rPr>
                <w:u w:val="single"/>
                <w:lang w:eastAsia="ja-JP"/>
              </w:rPr>
              <w:t>0dB</w:t>
            </w:r>
          </w:p>
          <w:p w14:paraId="2D40E76C" w14:textId="77777777" w:rsidR="0070488C" w:rsidRPr="00454010" w:rsidRDefault="0070488C" w:rsidP="0070488C">
            <w:pPr>
              <w:pStyle w:val="TAL"/>
              <w:rPr>
                <w:u w:val="single"/>
                <w:lang w:eastAsia="ja-JP"/>
              </w:rPr>
            </w:pPr>
            <w:r w:rsidRPr="00454010">
              <w:rPr>
                <w:u w:val="single"/>
                <w:lang w:eastAsia="ja-JP"/>
              </w:rPr>
              <w:t>0dB</w:t>
            </w:r>
          </w:p>
          <w:p w14:paraId="2DFAE251" w14:textId="77777777" w:rsidR="0070488C" w:rsidRPr="00454010" w:rsidRDefault="0070488C" w:rsidP="0070488C">
            <w:pPr>
              <w:pStyle w:val="TAL"/>
              <w:rPr>
                <w:u w:val="single"/>
                <w:lang w:eastAsia="ja-JP"/>
              </w:rPr>
            </w:pPr>
            <w:r w:rsidRPr="00454010">
              <w:rPr>
                <w:u w:val="single"/>
                <w:lang w:eastAsia="ja-JP"/>
              </w:rPr>
              <w:t>Via Mapping</w:t>
            </w:r>
          </w:p>
          <w:p w14:paraId="0CC90D3A" w14:textId="77777777" w:rsidR="0070488C" w:rsidRPr="00454010" w:rsidRDefault="0070488C" w:rsidP="0070488C">
            <w:pPr>
              <w:pStyle w:val="TAL"/>
              <w:rPr>
                <w:u w:val="single"/>
                <w:lang w:eastAsia="ja-JP"/>
              </w:rPr>
            </w:pPr>
          </w:p>
          <w:p w14:paraId="180D2EB5" w14:textId="77777777" w:rsidR="0070488C" w:rsidRPr="00454010" w:rsidRDefault="0070488C" w:rsidP="0070488C">
            <w:pPr>
              <w:pStyle w:val="TAL"/>
              <w:rPr>
                <w:u w:val="single"/>
                <w:lang w:eastAsia="ja-JP"/>
              </w:rPr>
            </w:pPr>
          </w:p>
          <w:p w14:paraId="4CC597EA" w14:textId="77777777" w:rsidR="0070488C" w:rsidRPr="00454010" w:rsidRDefault="0070488C" w:rsidP="0070488C">
            <w:pPr>
              <w:pStyle w:val="TAL"/>
              <w:rPr>
                <w:u w:val="single"/>
                <w:lang w:eastAsia="ja-JP"/>
              </w:rPr>
            </w:pPr>
          </w:p>
          <w:p w14:paraId="5361D4C2" w14:textId="77777777" w:rsidR="0070488C" w:rsidRPr="00454010" w:rsidRDefault="0070488C" w:rsidP="0070488C">
            <w:pPr>
              <w:pStyle w:val="TAL"/>
              <w:rPr>
                <w:u w:val="single"/>
                <w:lang w:eastAsia="ja-JP"/>
              </w:rPr>
            </w:pPr>
          </w:p>
          <w:p w14:paraId="6B2BEDC4" w14:textId="77777777" w:rsidR="0070488C" w:rsidRPr="00454010" w:rsidRDefault="0070488C" w:rsidP="0070488C">
            <w:pPr>
              <w:pStyle w:val="TAL"/>
              <w:rPr>
                <w:u w:val="single"/>
                <w:lang w:eastAsia="ja-JP"/>
              </w:rPr>
            </w:pPr>
            <w:r w:rsidRPr="00454010">
              <w:rPr>
                <w:u w:val="single"/>
                <w:lang w:eastAsia="ja-JP"/>
              </w:rPr>
              <w:t>Via Mapping</w:t>
            </w:r>
          </w:p>
          <w:p w14:paraId="0F4D697F" w14:textId="77777777" w:rsidR="0070488C" w:rsidRPr="00454010" w:rsidRDefault="0070488C" w:rsidP="0070488C">
            <w:pPr>
              <w:pStyle w:val="TAL"/>
              <w:rPr>
                <w:u w:val="single"/>
                <w:lang w:eastAsia="ja-JP"/>
              </w:rPr>
            </w:pPr>
          </w:p>
          <w:p w14:paraId="27D4F931" w14:textId="77777777" w:rsidR="0070488C" w:rsidRPr="00454010" w:rsidRDefault="0070488C" w:rsidP="0070488C">
            <w:pPr>
              <w:pStyle w:val="TAL"/>
              <w:rPr>
                <w:u w:val="single"/>
                <w:lang w:eastAsia="ja-JP"/>
              </w:rPr>
            </w:pPr>
          </w:p>
          <w:p w14:paraId="30688E4A" w14:textId="77777777" w:rsidR="0070488C" w:rsidRPr="00454010" w:rsidRDefault="0070488C" w:rsidP="0070488C">
            <w:pPr>
              <w:pStyle w:val="TAL"/>
              <w:rPr>
                <w:u w:val="single"/>
                <w:lang w:eastAsia="ja-JP"/>
              </w:rPr>
            </w:pPr>
          </w:p>
          <w:p w14:paraId="36277D48" w14:textId="77777777" w:rsidR="0070488C" w:rsidRPr="00454010" w:rsidRDefault="0070488C" w:rsidP="0070488C">
            <w:pPr>
              <w:pStyle w:val="TAL"/>
              <w:rPr>
                <w:u w:val="single"/>
                <w:lang w:eastAsia="ja-JP"/>
              </w:rPr>
            </w:pPr>
          </w:p>
          <w:p w14:paraId="23FE092D" w14:textId="77777777" w:rsidR="0070488C" w:rsidRPr="00454010" w:rsidRDefault="0070488C" w:rsidP="0070488C">
            <w:pPr>
              <w:pStyle w:val="TAL"/>
              <w:rPr>
                <w:u w:val="single"/>
                <w:lang w:eastAsia="ja-JP"/>
              </w:rPr>
            </w:pPr>
            <w:r w:rsidRPr="00454010">
              <w:rPr>
                <w:u w:val="single"/>
                <w:lang w:eastAsia="ja-JP"/>
              </w:rPr>
              <w:t>Test 2:</w:t>
            </w:r>
          </w:p>
          <w:p w14:paraId="63B2CAE7" w14:textId="77777777" w:rsidR="0070488C" w:rsidRPr="00454010" w:rsidRDefault="0070488C" w:rsidP="0070488C">
            <w:pPr>
              <w:pStyle w:val="TAL"/>
              <w:rPr>
                <w:u w:val="single"/>
                <w:lang w:eastAsia="ja-JP"/>
              </w:rPr>
            </w:pPr>
            <w:r w:rsidRPr="00454010">
              <w:rPr>
                <w:u w:val="single"/>
                <w:lang w:eastAsia="ja-JP"/>
              </w:rPr>
              <w:t>-0.1dB</w:t>
            </w:r>
          </w:p>
          <w:p w14:paraId="5D1EEBAA" w14:textId="77777777" w:rsidR="0070488C" w:rsidRPr="00454010" w:rsidRDefault="0070488C" w:rsidP="0070488C">
            <w:pPr>
              <w:pStyle w:val="TAL"/>
              <w:rPr>
                <w:u w:val="single"/>
                <w:lang w:eastAsia="ja-JP"/>
              </w:rPr>
            </w:pPr>
            <w:r w:rsidRPr="00454010">
              <w:rPr>
                <w:u w:val="single"/>
                <w:lang w:eastAsia="ja-JP"/>
              </w:rPr>
              <w:t>-0.1dB</w:t>
            </w:r>
          </w:p>
          <w:p w14:paraId="0643BA3E" w14:textId="77777777" w:rsidR="0070488C" w:rsidRPr="00454010" w:rsidRDefault="0070488C" w:rsidP="0070488C">
            <w:pPr>
              <w:pStyle w:val="TAL"/>
              <w:rPr>
                <w:u w:val="single"/>
                <w:lang w:eastAsia="ja-JP"/>
              </w:rPr>
            </w:pPr>
            <w:r w:rsidRPr="00454010">
              <w:rPr>
                <w:u w:val="single"/>
                <w:lang w:eastAsia="ja-JP"/>
              </w:rPr>
              <w:t>0dB</w:t>
            </w:r>
          </w:p>
          <w:p w14:paraId="6F4C9C0F" w14:textId="77777777" w:rsidR="0070488C" w:rsidRPr="00454010" w:rsidRDefault="0070488C" w:rsidP="0070488C">
            <w:pPr>
              <w:pStyle w:val="TAL"/>
              <w:rPr>
                <w:u w:val="single"/>
                <w:lang w:eastAsia="ja-JP"/>
              </w:rPr>
            </w:pPr>
            <w:r w:rsidRPr="00454010">
              <w:rPr>
                <w:u w:val="single"/>
                <w:lang w:eastAsia="ja-JP"/>
              </w:rPr>
              <w:t>0dB</w:t>
            </w:r>
          </w:p>
          <w:p w14:paraId="690BECD9" w14:textId="77777777" w:rsidR="0070488C" w:rsidRPr="00454010" w:rsidRDefault="0070488C" w:rsidP="0070488C">
            <w:pPr>
              <w:pStyle w:val="TAL"/>
              <w:rPr>
                <w:u w:val="single"/>
                <w:lang w:eastAsia="ja-JP"/>
              </w:rPr>
            </w:pPr>
            <w:r w:rsidRPr="00454010">
              <w:rPr>
                <w:u w:val="single"/>
                <w:lang w:eastAsia="ja-JP"/>
              </w:rPr>
              <w:t>Via Mapping</w:t>
            </w:r>
          </w:p>
          <w:p w14:paraId="098A3559" w14:textId="77777777" w:rsidR="0070488C" w:rsidRPr="00454010" w:rsidRDefault="0070488C" w:rsidP="0070488C">
            <w:pPr>
              <w:pStyle w:val="TAL"/>
              <w:rPr>
                <w:u w:val="single"/>
                <w:lang w:eastAsia="ja-JP"/>
              </w:rPr>
            </w:pPr>
          </w:p>
          <w:p w14:paraId="162D5C1E" w14:textId="77777777" w:rsidR="0070488C" w:rsidRPr="00454010" w:rsidRDefault="0070488C" w:rsidP="0070488C">
            <w:pPr>
              <w:pStyle w:val="TAL"/>
              <w:rPr>
                <w:u w:val="single"/>
                <w:lang w:eastAsia="ja-JP"/>
              </w:rPr>
            </w:pPr>
          </w:p>
          <w:p w14:paraId="6533BAFF" w14:textId="77777777" w:rsidR="0070488C" w:rsidRPr="00454010" w:rsidRDefault="0070488C" w:rsidP="0070488C">
            <w:pPr>
              <w:pStyle w:val="TAL"/>
              <w:rPr>
                <w:u w:val="single"/>
                <w:lang w:eastAsia="ja-JP"/>
              </w:rPr>
            </w:pPr>
          </w:p>
          <w:p w14:paraId="0C99A926" w14:textId="77777777" w:rsidR="0070488C" w:rsidRPr="00454010" w:rsidRDefault="0070488C" w:rsidP="0070488C">
            <w:pPr>
              <w:pStyle w:val="TAL"/>
              <w:rPr>
                <w:u w:val="single"/>
                <w:lang w:eastAsia="ja-JP"/>
              </w:rPr>
            </w:pPr>
          </w:p>
          <w:p w14:paraId="7DFAC87B" w14:textId="77777777" w:rsidR="0070488C" w:rsidRPr="00454010" w:rsidRDefault="0070488C" w:rsidP="0070488C">
            <w:pPr>
              <w:pStyle w:val="TAL"/>
              <w:rPr>
                <w:u w:val="single"/>
                <w:lang w:eastAsia="ja-JP"/>
              </w:rPr>
            </w:pPr>
            <w:r w:rsidRPr="00454010">
              <w:rPr>
                <w:u w:val="single"/>
                <w:lang w:eastAsia="ja-JP"/>
              </w:rPr>
              <w:t>Via Mapping</w:t>
            </w:r>
          </w:p>
          <w:p w14:paraId="18EA00EF" w14:textId="77777777" w:rsidR="0070488C" w:rsidRPr="00454010" w:rsidRDefault="0070488C" w:rsidP="0070488C">
            <w:pPr>
              <w:pStyle w:val="TAL"/>
              <w:rPr>
                <w:u w:val="single"/>
                <w:lang w:eastAsia="ja-JP"/>
              </w:rPr>
            </w:pPr>
          </w:p>
          <w:p w14:paraId="64329A07" w14:textId="77777777" w:rsidR="0070488C" w:rsidRPr="00454010" w:rsidRDefault="0070488C" w:rsidP="0070488C">
            <w:pPr>
              <w:pStyle w:val="TAL"/>
              <w:rPr>
                <w:u w:val="single"/>
                <w:lang w:eastAsia="ja-JP"/>
              </w:rPr>
            </w:pPr>
          </w:p>
          <w:p w14:paraId="044BEA25" w14:textId="77777777" w:rsidR="0070488C" w:rsidRPr="00454010" w:rsidRDefault="0070488C" w:rsidP="0070488C">
            <w:pPr>
              <w:pStyle w:val="TAL"/>
              <w:rPr>
                <w:u w:val="single"/>
                <w:lang w:eastAsia="ja-JP"/>
              </w:rPr>
            </w:pPr>
          </w:p>
          <w:p w14:paraId="6F623A9F" w14:textId="77777777" w:rsidR="0070488C" w:rsidRPr="00454010" w:rsidRDefault="0070488C" w:rsidP="0070488C">
            <w:pPr>
              <w:pStyle w:val="TAL"/>
              <w:rPr>
                <w:u w:val="single"/>
                <w:lang w:eastAsia="ja-JP"/>
              </w:rPr>
            </w:pPr>
            <w:r w:rsidRPr="00454010">
              <w:rPr>
                <w:u w:val="single"/>
                <w:lang w:eastAsia="ja-JP"/>
              </w:rPr>
              <w:t>Test 3:</w:t>
            </w:r>
          </w:p>
          <w:p w14:paraId="266FD3E8" w14:textId="77777777" w:rsidR="0070488C" w:rsidRPr="00454010" w:rsidRDefault="0070488C" w:rsidP="0070488C">
            <w:pPr>
              <w:pStyle w:val="TAL"/>
              <w:rPr>
                <w:u w:val="single"/>
                <w:lang w:eastAsia="ja-JP"/>
              </w:rPr>
            </w:pPr>
            <w:r w:rsidRPr="00454010">
              <w:rPr>
                <w:u w:val="single"/>
                <w:lang w:eastAsia="ja-JP"/>
              </w:rPr>
              <w:t>0dB</w:t>
            </w:r>
          </w:p>
          <w:p w14:paraId="2B214592" w14:textId="77777777" w:rsidR="0070488C" w:rsidRPr="00454010" w:rsidRDefault="0070488C" w:rsidP="0070488C">
            <w:pPr>
              <w:pStyle w:val="TAL"/>
              <w:rPr>
                <w:u w:val="single"/>
                <w:lang w:eastAsia="ja-JP"/>
              </w:rPr>
            </w:pPr>
            <w:r w:rsidRPr="00454010">
              <w:rPr>
                <w:u w:val="single"/>
                <w:lang w:eastAsia="ja-JP"/>
              </w:rPr>
              <w:t>0dB</w:t>
            </w:r>
          </w:p>
          <w:p w14:paraId="3676C729" w14:textId="77777777" w:rsidR="0070488C" w:rsidRPr="00454010" w:rsidRDefault="0070488C" w:rsidP="0070488C">
            <w:pPr>
              <w:pStyle w:val="TAL"/>
              <w:rPr>
                <w:u w:val="single"/>
                <w:lang w:eastAsia="ja-JP"/>
              </w:rPr>
            </w:pPr>
            <w:r w:rsidRPr="00454010">
              <w:rPr>
                <w:u w:val="single"/>
                <w:lang w:eastAsia="ja-JP"/>
              </w:rPr>
              <w:t>0.9dB</w:t>
            </w:r>
          </w:p>
          <w:p w14:paraId="05C33090" w14:textId="77777777" w:rsidR="0070488C" w:rsidRPr="00454010" w:rsidRDefault="0070488C" w:rsidP="0070488C">
            <w:pPr>
              <w:pStyle w:val="TAL"/>
              <w:rPr>
                <w:u w:val="single"/>
                <w:lang w:eastAsia="ja-JP"/>
              </w:rPr>
            </w:pPr>
            <w:r w:rsidRPr="00454010">
              <w:rPr>
                <w:u w:val="single"/>
                <w:lang w:eastAsia="ja-JP"/>
              </w:rPr>
              <w:t>0.9dB</w:t>
            </w:r>
          </w:p>
          <w:p w14:paraId="2C2AAE6C" w14:textId="77777777" w:rsidR="0070488C" w:rsidRPr="00454010" w:rsidRDefault="0070488C" w:rsidP="0070488C">
            <w:pPr>
              <w:pStyle w:val="TAL"/>
              <w:rPr>
                <w:u w:val="single"/>
                <w:lang w:eastAsia="ja-JP"/>
              </w:rPr>
            </w:pPr>
            <w:r w:rsidRPr="00454010">
              <w:rPr>
                <w:u w:val="single"/>
                <w:lang w:eastAsia="ja-JP"/>
              </w:rPr>
              <w:t>Via Mapping</w:t>
            </w:r>
          </w:p>
          <w:p w14:paraId="7C724238" w14:textId="77777777" w:rsidR="0070488C" w:rsidRPr="00454010" w:rsidRDefault="0070488C" w:rsidP="0070488C">
            <w:pPr>
              <w:pStyle w:val="TAL"/>
              <w:rPr>
                <w:u w:val="single"/>
                <w:lang w:eastAsia="ja-JP"/>
              </w:rPr>
            </w:pPr>
          </w:p>
          <w:p w14:paraId="46634824" w14:textId="77777777" w:rsidR="0070488C" w:rsidRPr="00454010" w:rsidRDefault="0070488C" w:rsidP="0070488C">
            <w:pPr>
              <w:pStyle w:val="TAL"/>
              <w:rPr>
                <w:u w:val="single"/>
                <w:lang w:eastAsia="ja-JP"/>
              </w:rPr>
            </w:pPr>
          </w:p>
          <w:p w14:paraId="69D37933" w14:textId="77777777" w:rsidR="0070488C" w:rsidRPr="00454010" w:rsidRDefault="0070488C" w:rsidP="0070488C">
            <w:pPr>
              <w:pStyle w:val="TAL"/>
              <w:rPr>
                <w:u w:val="single"/>
                <w:lang w:eastAsia="ja-JP"/>
              </w:rPr>
            </w:pPr>
          </w:p>
          <w:p w14:paraId="70DD777C" w14:textId="77777777" w:rsidR="0070488C" w:rsidRPr="00454010" w:rsidRDefault="0070488C" w:rsidP="0070488C">
            <w:pPr>
              <w:pStyle w:val="TAL"/>
              <w:rPr>
                <w:u w:val="single"/>
                <w:lang w:eastAsia="ja-JP"/>
              </w:rPr>
            </w:pPr>
          </w:p>
          <w:p w14:paraId="7B3DC7B4" w14:textId="77777777" w:rsidR="0070488C" w:rsidRPr="00454010" w:rsidRDefault="0070488C" w:rsidP="0070488C">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0C2347BE" w14:textId="77777777" w:rsidR="0070488C" w:rsidRPr="00454010" w:rsidRDefault="0070488C" w:rsidP="0070488C">
            <w:pPr>
              <w:pStyle w:val="TAL"/>
              <w:rPr>
                <w:u w:val="single"/>
                <w:lang w:eastAsia="ja-JP"/>
              </w:rPr>
            </w:pPr>
            <w:r w:rsidRPr="00454010">
              <w:rPr>
                <w:u w:val="single"/>
                <w:lang w:eastAsia="ja-JP"/>
              </w:rPr>
              <w:t>Test 1:</w:t>
            </w:r>
          </w:p>
          <w:p w14:paraId="40840789" w14:textId="77777777" w:rsidR="0070488C" w:rsidRPr="00454010" w:rsidRDefault="0070488C" w:rsidP="0070488C">
            <w:pPr>
              <w:pStyle w:val="TAL"/>
              <w:rPr>
                <w:u w:val="single"/>
                <w:lang w:eastAsia="ja-JP"/>
              </w:rPr>
            </w:pPr>
            <w:r w:rsidRPr="00454010">
              <w:rPr>
                <w:u w:val="single"/>
                <w:lang w:eastAsia="ja-JP"/>
              </w:rPr>
              <w:t>Noc1: -105.0dBm/15kHz</w:t>
            </w:r>
          </w:p>
          <w:p w14:paraId="2421DF80" w14:textId="77777777" w:rsidR="0070488C" w:rsidRPr="00454010" w:rsidRDefault="0070488C" w:rsidP="0070488C">
            <w:pPr>
              <w:pStyle w:val="TAL"/>
              <w:rPr>
                <w:u w:val="single"/>
                <w:lang w:eastAsia="ja-JP"/>
              </w:rPr>
            </w:pPr>
            <w:r w:rsidRPr="00454010">
              <w:rPr>
                <w:u w:val="single"/>
                <w:lang w:eastAsia="ja-JP"/>
              </w:rPr>
              <w:t>Noc2: -105.0dBm/15kHz</w:t>
            </w:r>
          </w:p>
          <w:p w14:paraId="4287E4FA" w14:textId="77777777" w:rsidR="0070488C" w:rsidRPr="00454010" w:rsidRDefault="0070488C" w:rsidP="0070488C">
            <w:pPr>
              <w:pStyle w:val="TAL"/>
              <w:rPr>
                <w:u w:val="single"/>
                <w:lang w:eastAsia="ja-JP"/>
              </w:rPr>
            </w:pPr>
            <w:r w:rsidRPr="00454010">
              <w:rPr>
                <w:u w:val="single"/>
                <w:lang w:eastAsia="ja-JP"/>
              </w:rPr>
              <w:t>Ês1 / Noc1: -0.5dB</w:t>
            </w:r>
          </w:p>
          <w:p w14:paraId="72681C7D" w14:textId="77777777" w:rsidR="0070488C" w:rsidRPr="00454010" w:rsidRDefault="0070488C" w:rsidP="0070488C">
            <w:pPr>
              <w:pStyle w:val="TAL"/>
              <w:rPr>
                <w:u w:val="single"/>
                <w:lang w:eastAsia="ja-JP"/>
              </w:rPr>
            </w:pPr>
            <w:r w:rsidRPr="00454010">
              <w:rPr>
                <w:u w:val="single"/>
                <w:lang w:eastAsia="ja-JP"/>
              </w:rPr>
              <w:t>Ês2 / Noc2: -0.5dB</w:t>
            </w:r>
          </w:p>
          <w:p w14:paraId="1F19E72A" w14:textId="77777777" w:rsidR="0070488C" w:rsidRPr="00454010" w:rsidRDefault="0070488C" w:rsidP="0070488C">
            <w:pPr>
              <w:pStyle w:val="TAL"/>
              <w:rPr>
                <w:u w:val="single"/>
                <w:lang w:eastAsia="ja-JP"/>
              </w:rPr>
            </w:pPr>
            <w:r w:rsidRPr="00454010">
              <w:rPr>
                <w:u w:val="single"/>
                <w:lang w:eastAsia="ja-JP"/>
              </w:rPr>
              <w:t xml:space="preserve">Cell 2 and Cell 3: </w:t>
            </w:r>
          </w:p>
          <w:p w14:paraId="3FC6048F" w14:textId="77777777" w:rsidR="0070488C" w:rsidRPr="00454010" w:rsidRDefault="0070488C" w:rsidP="0070488C">
            <w:pPr>
              <w:pStyle w:val="TAL"/>
              <w:rPr>
                <w:u w:val="single"/>
                <w:lang w:eastAsia="ja-JP"/>
              </w:rPr>
            </w:pPr>
            <w:r w:rsidRPr="00454010">
              <w:rPr>
                <w:u w:val="single"/>
                <w:lang w:eastAsia="ja-JP"/>
              </w:rPr>
              <w:t xml:space="preserve">n257, n258, n261: </w:t>
            </w:r>
          </w:p>
          <w:p w14:paraId="2AA9B4AC" w14:textId="77777777" w:rsidR="0070488C" w:rsidRPr="00454010" w:rsidRDefault="0070488C" w:rsidP="0070488C">
            <w:pPr>
              <w:pStyle w:val="TAL"/>
              <w:rPr>
                <w:u w:val="single"/>
                <w:lang w:eastAsia="ja-JP"/>
              </w:rPr>
            </w:pPr>
            <w:r w:rsidRPr="00454010">
              <w:rPr>
                <w:u w:val="single"/>
                <w:lang w:eastAsia="ja-JP"/>
              </w:rPr>
              <w:t>SINR_27 to SINR_62</w:t>
            </w:r>
          </w:p>
          <w:p w14:paraId="4B84F257" w14:textId="77777777" w:rsidR="0070488C" w:rsidRPr="00454010" w:rsidRDefault="0070488C" w:rsidP="0070488C">
            <w:pPr>
              <w:pStyle w:val="TAL"/>
              <w:rPr>
                <w:u w:val="single"/>
                <w:lang w:eastAsia="ja-JP"/>
              </w:rPr>
            </w:pPr>
            <w:r w:rsidRPr="00454010">
              <w:rPr>
                <w:u w:val="single"/>
                <w:lang w:eastAsia="ja-JP"/>
              </w:rPr>
              <w:t>n260: SINR_27 to SINR_61</w:t>
            </w:r>
          </w:p>
          <w:p w14:paraId="4651D4DD" w14:textId="77777777" w:rsidR="0070488C" w:rsidRPr="00454010" w:rsidRDefault="0070488C" w:rsidP="0070488C">
            <w:pPr>
              <w:pStyle w:val="TAL"/>
              <w:rPr>
                <w:u w:val="single"/>
                <w:lang w:eastAsia="ja-JP"/>
              </w:rPr>
            </w:pPr>
          </w:p>
          <w:p w14:paraId="4C5FF348" w14:textId="77777777" w:rsidR="0070488C" w:rsidRPr="00454010" w:rsidRDefault="0070488C" w:rsidP="0070488C">
            <w:pPr>
              <w:pStyle w:val="TAL"/>
              <w:rPr>
                <w:u w:val="single"/>
                <w:lang w:eastAsia="ja-JP"/>
              </w:rPr>
            </w:pPr>
            <w:r w:rsidRPr="00454010">
              <w:rPr>
                <w:u w:val="single"/>
                <w:lang w:eastAsia="ja-JP"/>
              </w:rPr>
              <w:t>Cell 3: SINR_x-8 to SINR_x+8</w:t>
            </w:r>
          </w:p>
          <w:p w14:paraId="1804F88F" w14:textId="77777777" w:rsidR="0070488C" w:rsidRPr="00454010" w:rsidRDefault="0070488C" w:rsidP="0070488C">
            <w:pPr>
              <w:pStyle w:val="TAL"/>
              <w:rPr>
                <w:u w:val="single"/>
                <w:lang w:eastAsia="ja-JP"/>
              </w:rPr>
            </w:pPr>
          </w:p>
          <w:p w14:paraId="11C052E7" w14:textId="77777777" w:rsidR="0070488C" w:rsidRPr="00454010" w:rsidRDefault="0070488C" w:rsidP="0070488C">
            <w:pPr>
              <w:pStyle w:val="TAL"/>
              <w:rPr>
                <w:u w:val="single"/>
                <w:lang w:eastAsia="ja-JP"/>
              </w:rPr>
            </w:pPr>
          </w:p>
          <w:p w14:paraId="1A39304D" w14:textId="77777777" w:rsidR="0070488C" w:rsidRPr="00454010" w:rsidRDefault="0070488C" w:rsidP="0070488C">
            <w:pPr>
              <w:pStyle w:val="TAL"/>
              <w:rPr>
                <w:u w:val="single"/>
                <w:lang w:eastAsia="ja-JP"/>
              </w:rPr>
            </w:pPr>
          </w:p>
          <w:p w14:paraId="1EFEBF49" w14:textId="77777777" w:rsidR="0070488C" w:rsidRPr="00454010" w:rsidRDefault="0070488C" w:rsidP="0070488C">
            <w:pPr>
              <w:pStyle w:val="TAL"/>
              <w:rPr>
                <w:u w:val="single"/>
                <w:lang w:eastAsia="ja-JP"/>
              </w:rPr>
            </w:pPr>
          </w:p>
          <w:p w14:paraId="2DFD07AC" w14:textId="77777777" w:rsidR="0070488C" w:rsidRPr="00454010" w:rsidRDefault="0070488C" w:rsidP="0070488C">
            <w:pPr>
              <w:pStyle w:val="TAL"/>
              <w:rPr>
                <w:u w:val="single"/>
                <w:lang w:eastAsia="ja-JP"/>
              </w:rPr>
            </w:pPr>
            <w:r w:rsidRPr="00454010">
              <w:rPr>
                <w:u w:val="single"/>
                <w:lang w:eastAsia="ja-JP"/>
              </w:rPr>
              <w:t>Test 2:</w:t>
            </w:r>
          </w:p>
          <w:p w14:paraId="5F1C1525" w14:textId="77777777" w:rsidR="0070488C" w:rsidRPr="00454010" w:rsidRDefault="0070488C" w:rsidP="0070488C">
            <w:pPr>
              <w:pStyle w:val="TAL"/>
              <w:rPr>
                <w:u w:val="single"/>
                <w:lang w:eastAsia="ja-JP"/>
              </w:rPr>
            </w:pPr>
            <w:r w:rsidRPr="00454010">
              <w:rPr>
                <w:u w:val="single"/>
                <w:lang w:eastAsia="ja-JP"/>
              </w:rPr>
              <w:t>Noc1: -105.1dBm/15kHz</w:t>
            </w:r>
          </w:p>
          <w:p w14:paraId="5364071B" w14:textId="77777777" w:rsidR="0070488C" w:rsidRPr="00454010" w:rsidRDefault="0070488C" w:rsidP="0070488C">
            <w:pPr>
              <w:pStyle w:val="TAL"/>
              <w:rPr>
                <w:u w:val="single"/>
                <w:lang w:eastAsia="ja-JP"/>
              </w:rPr>
            </w:pPr>
            <w:r w:rsidRPr="00454010">
              <w:rPr>
                <w:u w:val="single"/>
                <w:lang w:eastAsia="ja-JP"/>
              </w:rPr>
              <w:t>Noc2: -105.1dBm/15kHz</w:t>
            </w:r>
          </w:p>
          <w:p w14:paraId="3F716868" w14:textId="77777777" w:rsidR="0070488C" w:rsidRPr="00454010" w:rsidRDefault="0070488C" w:rsidP="0070488C">
            <w:pPr>
              <w:pStyle w:val="TAL"/>
              <w:rPr>
                <w:u w:val="single"/>
                <w:lang w:eastAsia="ja-JP"/>
              </w:rPr>
            </w:pPr>
            <w:r w:rsidRPr="00454010">
              <w:rPr>
                <w:u w:val="single"/>
                <w:lang w:eastAsia="ja-JP"/>
              </w:rPr>
              <w:t>Ês1 / Noc1: +11.0dB</w:t>
            </w:r>
          </w:p>
          <w:p w14:paraId="7CBF3033" w14:textId="77777777" w:rsidR="0070488C" w:rsidRPr="00454010" w:rsidRDefault="0070488C" w:rsidP="0070488C">
            <w:pPr>
              <w:pStyle w:val="TAL"/>
              <w:rPr>
                <w:u w:val="single"/>
                <w:lang w:eastAsia="ja-JP"/>
              </w:rPr>
            </w:pPr>
            <w:r w:rsidRPr="00454010">
              <w:rPr>
                <w:u w:val="single"/>
                <w:lang w:eastAsia="ja-JP"/>
              </w:rPr>
              <w:t>Ês2 / Noc2: +11.0dB</w:t>
            </w:r>
          </w:p>
          <w:p w14:paraId="4DA90D3C" w14:textId="77777777" w:rsidR="0070488C" w:rsidRPr="00454010" w:rsidRDefault="0070488C" w:rsidP="0070488C">
            <w:pPr>
              <w:pStyle w:val="TAL"/>
              <w:rPr>
                <w:u w:val="single"/>
                <w:lang w:eastAsia="ja-JP"/>
              </w:rPr>
            </w:pPr>
            <w:r w:rsidRPr="00454010">
              <w:rPr>
                <w:u w:val="single"/>
                <w:lang w:eastAsia="ja-JP"/>
              </w:rPr>
              <w:t xml:space="preserve">Cell 2 and Cell 3: </w:t>
            </w:r>
          </w:p>
          <w:p w14:paraId="696DA89C" w14:textId="77777777" w:rsidR="0070488C" w:rsidRPr="00454010" w:rsidRDefault="0070488C" w:rsidP="0070488C">
            <w:pPr>
              <w:pStyle w:val="TAL"/>
              <w:rPr>
                <w:u w:val="single"/>
                <w:lang w:eastAsia="ja-JP"/>
              </w:rPr>
            </w:pPr>
            <w:r w:rsidRPr="00454010">
              <w:rPr>
                <w:u w:val="single"/>
                <w:lang w:eastAsia="ja-JP"/>
              </w:rPr>
              <w:t xml:space="preserve">n257, n258, n261: </w:t>
            </w:r>
          </w:p>
          <w:p w14:paraId="2EEA6581" w14:textId="77777777" w:rsidR="0070488C" w:rsidRPr="00454010" w:rsidRDefault="0070488C" w:rsidP="0070488C">
            <w:pPr>
              <w:pStyle w:val="TAL"/>
              <w:rPr>
                <w:u w:val="single"/>
                <w:lang w:eastAsia="ja-JP"/>
              </w:rPr>
            </w:pPr>
            <w:r w:rsidRPr="00454010">
              <w:rPr>
                <w:u w:val="single"/>
                <w:lang w:eastAsia="ja-JP"/>
              </w:rPr>
              <w:t>SINR_48 to SINR_87</w:t>
            </w:r>
          </w:p>
          <w:p w14:paraId="7144D0DD" w14:textId="77777777" w:rsidR="0070488C" w:rsidRPr="00454010" w:rsidRDefault="0070488C" w:rsidP="0070488C">
            <w:pPr>
              <w:pStyle w:val="TAL"/>
              <w:rPr>
                <w:u w:val="single"/>
                <w:lang w:eastAsia="ja-JP"/>
              </w:rPr>
            </w:pPr>
            <w:r w:rsidRPr="00454010">
              <w:rPr>
                <w:u w:val="single"/>
                <w:lang w:eastAsia="ja-JP"/>
              </w:rPr>
              <w:t>n260: SINR_48 to SINR_86</w:t>
            </w:r>
          </w:p>
          <w:p w14:paraId="780DA7AA" w14:textId="77777777" w:rsidR="0070488C" w:rsidRPr="00454010" w:rsidRDefault="0070488C" w:rsidP="0070488C">
            <w:pPr>
              <w:pStyle w:val="TAL"/>
              <w:rPr>
                <w:u w:val="single"/>
                <w:lang w:eastAsia="ja-JP"/>
              </w:rPr>
            </w:pPr>
          </w:p>
          <w:p w14:paraId="3EE62EDA" w14:textId="77777777" w:rsidR="0070488C" w:rsidRPr="00454010" w:rsidRDefault="0070488C" w:rsidP="0070488C">
            <w:pPr>
              <w:pStyle w:val="TAL"/>
              <w:rPr>
                <w:u w:val="single"/>
                <w:lang w:eastAsia="ja-JP"/>
              </w:rPr>
            </w:pPr>
          </w:p>
          <w:p w14:paraId="1FA0320C" w14:textId="77777777" w:rsidR="0070488C" w:rsidRPr="00454010" w:rsidRDefault="0070488C" w:rsidP="0070488C">
            <w:pPr>
              <w:pStyle w:val="TAL"/>
              <w:rPr>
                <w:u w:val="single"/>
                <w:lang w:eastAsia="ja-JP"/>
              </w:rPr>
            </w:pPr>
            <w:r w:rsidRPr="00454010">
              <w:rPr>
                <w:u w:val="single"/>
                <w:lang w:eastAsia="ja-JP"/>
              </w:rPr>
              <w:t>Cell 3: SINR_x-17 to SINR_x+17</w:t>
            </w:r>
          </w:p>
          <w:p w14:paraId="5FACA975" w14:textId="77777777" w:rsidR="0070488C" w:rsidRPr="00454010" w:rsidRDefault="0070488C" w:rsidP="0070488C">
            <w:pPr>
              <w:pStyle w:val="TAL"/>
              <w:rPr>
                <w:u w:val="single"/>
                <w:lang w:eastAsia="ja-JP"/>
              </w:rPr>
            </w:pPr>
          </w:p>
          <w:p w14:paraId="7DEDE90F" w14:textId="77777777" w:rsidR="0070488C" w:rsidRPr="00454010" w:rsidRDefault="0070488C" w:rsidP="0070488C">
            <w:pPr>
              <w:pStyle w:val="TAL"/>
              <w:rPr>
                <w:u w:val="single"/>
                <w:lang w:eastAsia="ja-JP"/>
              </w:rPr>
            </w:pPr>
          </w:p>
          <w:p w14:paraId="2B12D272" w14:textId="77777777" w:rsidR="0070488C" w:rsidRPr="00454010" w:rsidRDefault="0070488C" w:rsidP="0070488C">
            <w:pPr>
              <w:pStyle w:val="TAL"/>
              <w:rPr>
                <w:u w:val="single"/>
                <w:lang w:eastAsia="ja-JP"/>
              </w:rPr>
            </w:pPr>
            <w:r w:rsidRPr="00454010">
              <w:rPr>
                <w:u w:val="single"/>
                <w:lang w:eastAsia="ja-JP"/>
              </w:rPr>
              <w:t>Test 3:</w:t>
            </w:r>
          </w:p>
          <w:p w14:paraId="0C202BC5" w14:textId="77777777" w:rsidR="0070488C" w:rsidRPr="00454010" w:rsidRDefault="0070488C" w:rsidP="0070488C">
            <w:pPr>
              <w:pStyle w:val="TAL"/>
              <w:rPr>
                <w:u w:val="single"/>
                <w:lang w:eastAsia="ja-JP"/>
              </w:rPr>
            </w:pPr>
            <w:r w:rsidRPr="00454010">
              <w:rPr>
                <w:u w:val="single"/>
                <w:lang w:eastAsia="ja-JP"/>
              </w:rPr>
              <w:t>Noc1: -105.0dBm/15kHz</w:t>
            </w:r>
          </w:p>
          <w:p w14:paraId="493BDB90" w14:textId="77777777" w:rsidR="0070488C" w:rsidRPr="00454010" w:rsidRDefault="0070488C" w:rsidP="0070488C">
            <w:pPr>
              <w:pStyle w:val="TAL"/>
              <w:rPr>
                <w:u w:val="single"/>
                <w:lang w:eastAsia="ja-JP"/>
              </w:rPr>
            </w:pPr>
            <w:r w:rsidRPr="00454010">
              <w:rPr>
                <w:u w:val="single"/>
                <w:lang w:eastAsia="ja-JP"/>
              </w:rPr>
              <w:t>Noc2: -105.0dBm/15kHz</w:t>
            </w:r>
          </w:p>
          <w:p w14:paraId="18630998" w14:textId="77777777" w:rsidR="0070488C" w:rsidRPr="00454010" w:rsidRDefault="0070488C" w:rsidP="0070488C">
            <w:pPr>
              <w:pStyle w:val="TAL"/>
              <w:rPr>
                <w:u w:val="single"/>
                <w:lang w:eastAsia="ja-JP"/>
              </w:rPr>
            </w:pPr>
            <w:r w:rsidRPr="00454010">
              <w:rPr>
                <w:u w:val="single"/>
                <w:lang w:eastAsia="ja-JP"/>
              </w:rPr>
              <w:t>Ês1 / Noc1: -2.1dB</w:t>
            </w:r>
          </w:p>
          <w:p w14:paraId="2A73BD60" w14:textId="77777777" w:rsidR="0070488C" w:rsidRPr="00454010" w:rsidRDefault="0070488C" w:rsidP="0070488C">
            <w:pPr>
              <w:pStyle w:val="TAL"/>
              <w:rPr>
                <w:u w:val="single"/>
                <w:lang w:eastAsia="ja-JP"/>
              </w:rPr>
            </w:pPr>
            <w:r w:rsidRPr="00454010">
              <w:rPr>
                <w:u w:val="single"/>
                <w:lang w:eastAsia="ja-JP"/>
              </w:rPr>
              <w:t>Ês2 / Noc2: -2.1dB</w:t>
            </w:r>
          </w:p>
          <w:p w14:paraId="3534C559" w14:textId="77777777" w:rsidR="0070488C" w:rsidRPr="00454010" w:rsidRDefault="0070488C" w:rsidP="0070488C">
            <w:pPr>
              <w:pStyle w:val="TAL"/>
              <w:rPr>
                <w:u w:val="single"/>
                <w:lang w:eastAsia="ja-JP"/>
              </w:rPr>
            </w:pPr>
            <w:r w:rsidRPr="00454010">
              <w:rPr>
                <w:u w:val="single"/>
                <w:lang w:eastAsia="ja-JP"/>
              </w:rPr>
              <w:t xml:space="preserve">Cell 2 and Cell 3: </w:t>
            </w:r>
          </w:p>
          <w:p w14:paraId="4483A705" w14:textId="77777777" w:rsidR="0070488C" w:rsidRPr="00454010" w:rsidRDefault="0070488C" w:rsidP="0070488C">
            <w:pPr>
              <w:pStyle w:val="TAL"/>
              <w:rPr>
                <w:u w:val="single"/>
                <w:lang w:eastAsia="ja-JP"/>
              </w:rPr>
            </w:pPr>
            <w:r w:rsidRPr="00454010">
              <w:rPr>
                <w:u w:val="single"/>
                <w:lang w:eastAsia="ja-JP"/>
              </w:rPr>
              <w:t xml:space="preserve">n257, n258, n261: </w:t>
            </w:r>
          </w:p>
          <w:p w14:paraId="09AB53CB" w14:textId="77777777" w:rsidR="0070488C" w:rsidRPr="00454010" w:rsidRDefault="0070488C" w:rsidP="0070488C">
            <w:pPr>
              <w:pStyle w:val="TAL"/>
              <w:rPr>
                <w:u w:val="single"/>
                <w:lang w:eastAsia="ja-JP"/>
              </w:rPr>
            </w:pPr>
            <w:r w:rsidRPr="00454010">
              <w:rPr>
                <w:u w:val="single"/>
                <w:lang w:eastAsia="ja-JP"/>
              </w:rPr>
              <w:t>SINR_23 to SINR_60</w:t>
            </w:r>
          </w:p>
          <w:p w14:paraId="0CBA5895" w14:textId="77777777" w:rsidR="0070488C" w:rsidRPr="00454010" w:rsidRDefault="0070488C" w:rsidP="0070488C">
            <w:pPr>
              <w:pStyle w:val="TAL"/>
              <w:rPr>
                <w:u w:val="single"/>
                <w:lang w:eastAsia="ja-JP"/>
              </w:rPr>
            </w:pPr>
            <w:r w:rsidRPr="00454010">
              <w:rPr>
                <w:u w:val="single"/>
                <w:lang w:eastAsia="ja-JP"/>
              </w:rPr>
              <w:t>n260: SINR_22 to SINR_59</w:t>
            </w:r>
          </w:p>
          <w:p w14:paraId="63E50AB1" w14:textId="77777777" w:rsidR="0070488C" w:rsidRPr="00454010" w:rsidRDefault="0070488C" w:rsidP="0070488C">
            <w:pPr>
              <w:pStyle w:val="TAL"/>
              <w:rPr>
                <w:u w:val="single"/>
                <w:lang w:eastAsia="ja-JP"/>
              </w:rPr>
            </w:pPr>
          </w:p>
          <w:p w14:paraId="64D81BD7" w14:textId="77777777" w:rsidR="0070488C" w:rsidRPr="00454010" w:rsidRDefault="0070488C" w:rsidP="0070488C">
            <w:pPr>
              <w:pStyle w:val="TAL"/>
              <w:rPr>
                <w:u w:val="single"/>
                <w:lang w:eastAsia="ja-JP"/>
              </w:rPr>
            </w:pPr>
            <w:r w:rsidRPr="00454010">
              <w:rPr>
                <w:u w:val="single"/>
                <w:lang w:eastAsia="ja-JP"/>
              </w:rPr>
              <w:t>Cell 3: SINR_x-9 to SINR_x+9</w:t>
            </w:r>
          </w:p>
        </w:tc>
      </w:tr>
      <w:tr w:rsidR="0070488C" w:rsidRPr="00454010" w14:paraId="38B54D39"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A36AFA4" w14:textId="77777777" w:rsidR="0070488C" w:rsidRPr="00454010" w:rsidRDefault="0070488C" w:rsidP="0070488C">
            <w:pPr>
              <w:pStyle w:val="TAL"/>
            </w:pPr>
            <w:r w:rsidRPr="00454010">
              <w:rPr>
                <w:lang w:eastAsia="ja-JP"/>
              </w:rPr>
              <w:lastRenderedPageBreak/>
              <w:t xml:space="preserve">5.7.4.1 </w:t>
            </w:r>
            <w:r w:rsidRPr="00454010">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6EFCDBD9" w14:textId="77777777" w:rsidR="0070488C" w:rsidRPr="00454010" w:rsidRDefault="0070488C" w:rsidP="0070488C">
            <w:pPr>
              <w:pStyle w:val="TAL"/>
              <w:rPr>
                <w:u w:val="single"/>
                <w:lang w:eastAsia="ja-JP"/>
              </w:rPr>
            </w:pPr>
            <w:r w:rsidRPr="00454010">
              <w:rPr>
                <w:u w:val="single"/>
                <w:lang w:eastAsia="ja-JP"/>
              </w:rPr>
              <w:t>Test 1:</w:t>
            </w:r>
          </w:p>
          <w:p w14:paraId="758B19A7" w14:textId="77777777" w:rsidR="0070488C" w:rsidRPr="00454010" w:rsidRDefault="0070488C" w:rsidP="0070488C">
            <w:pPr>
              <w:pStyle w:val="TAL"/>
              <w:rPr>
                <w:u w:val="single"/>
                <w:lang w:eastAsia="ja-JP"/>
              </w:rPr>
            </w:pPr>
            <w:r w:rsidRPr="00454010">
              <w:rPr>
                <w:u w:val="single"/>
                <w:lang w:eastAsia="ja-JP"/>
              </w:rPr>
              <w:t>Noc: -100dBm/15kHz</w:t>
            </w:r>
          </w:p>
          <w:p w14:paraId="7464053D" w14:textId="77777777" w:rsidR="0070488C" w:rsidRPr="00454010" w:rsidRDefault="0070488C" w:rsidP="0070488C">
            <w:pPr>
              <w:pStyle w:val="TAL"/>
              <w:rPr>
                <w:u w:val="single"/>
                <w:lang w:eastAsia="ja-JP"/>
              </w:rPr>
            </w:pPr>
            <w:r w:rsidRPr="00454010">
              <w:rPr>
                <w:u w:val="single"/>
                <w:lang w:eastAsia="ja-JP"/>
              </w:rPr>
              <w:t>SSB#0 Ês / Noc: +10.0dB</w:t>
            </w:r>
          </w:p>
          <w:p w14:paraId="3C29F2D1" w14:textId="77777777" w:rsidR="0070488C" w:rsidRPr="00454010" w:rsidRDefault="0070488C" w:rsidP="0070488C">
            <w:pPr>
              <w:pStyle w:val="TAL"/>
              <w:rPr>
                <w:u w:val="single"/>
                <w:lang w:eastAsia="ja-JP"/>
              </w:rPr>
            </w:pPr>
            <w:r w:rsidRPr="00454010">
              <w:rPr>
                <w:u w:val="single"/>
                <w:lang w:eastAsia="ja-JP"/>
              </w:rPr>
              <w:t>SSB#1 Ês / Noc: -2.0dB</w:t>
            </w:r>
          </w:p>
          <w:p w14:paraId="305506EE" w14:textId="77777777" w:rsidR="0070488C" w:rsidRPr="00454010" w:rsidRDefault="0070488C" w:rsidP="0070488C">
            <w:pPr>
              <w:pStyle w:val="TAL"/>
              <w:rPr>
                <w:u w:val="single"/>
                <w:lang w:eastAsia="ja-JP"/>
              </w:rPr>
            </w:pPr>
            <w:r w:rsidRPr="00454010">
              <w:rPr>
                <w:u w:val="single"/>
                <w:lang w:eastAsia="ja-JP"/>
              </w:rPr>
              <w:t>Reported absolute RSRP values: ±8.5dB</w:t>
            </w:r>
          </w:p>
          <w:p w14:paraId="48F7AB7B" w14:textId="77777777" w:rsidR="0070488C" w:rsidRPr="00454010" w:rsidRDefault="0070488C" w:rsidP="0070488C">
            <w:pPr>
              <w:pStyle w:val="TAL"/>
              <w:rPr>
                <w:u w:val="single"/>
                <w:lang w:eastAsia="ja-JP"/>
              </w:rPr>
            </w:pPr>
            <w:r w:rsidRPr="00454010">
              <w:rPr>
                <w:u w:val="single"/>
                <w:lang w:eastAsia="ja-JP"/>
              </w:rPr>
              <w:t>Reported relative RSRP values: ±6.5dB</w:t>
            </w:r>
          </w:p>
          <w:p w14:paraId="607A7169" w14:textId="77777777" w:rsidR="0070488C" w:rsidRPr="00454010" w:rsidRDefault="0070488C" w:rsidP="0070488C">
            <w:pPr>
              <w:pStyle w:val="TAL"/>
              <w:rPr>
                <w:u w:val="single"/>
                <w:lang w:eastAsia="ja-JP"/>
              </w:rPr>
            </w:pPr>
            <w:r w:rsidRPr="00454010">
              <w:rPr>
                <w:u w:val="single"/>
                <w:lang w:eastAsia="ja-JP"/>
              </w:rPr>
              <w:t>For extreme conditions allow ±3dB + FFS MU additionally</w:t>
            </w:r>
          </w:p>
          <w:p w14:paraId="545DC048" w14:textId="77777777" w:rsidR="0070488C" w:rsidRPr="00454010" w:rsidRDefault="0070488C" w:rsidP="0070488C">
            <w:pPr>
              <w:pStyle w:val="TAL"/>
              <w:rPr>
                <w:u w:val="single"/>
                <w:lang w:eastAsia="ja-JP"/>
              </w:rPr>
            </w:pPr>
          </w:p>
          <w:p w14:paraId="2BA65CA7" w14:textId="77777777" w:rsidR="0070488C" w:rsidRPr="00454010" w:rsidRDefault="0070488C" w:rsidP="0070488C">
            <w:pPr>
              <w:pStyle w:val="TAL"/>
              <w:rPr>
                <w:u w:val="single"/>
                <w:lang w:eastAsia="ja-JP"/>
              </w:rPr>
            </w:pPr>
            <w:r w:rsidRPr="00454010">
              <w:rPr>
                <w:u w:val="single"/>
                <w:lang w:eastAsia="ja-JP"/>
              </w:rPr>
              <w:t>Test 2:</w:t>
            </w:r>
          </w:p>
          <w:p w14:paraId="283D4BFC" w14:textId="77777777" w:rsidR="0070488C" w:rsidRPr="00454010" w:rsidRDefault="0070488C" w:rsidP="0070488C">
            <w:pPr>
              <w:pStyle w:val="TAL"/>
              <w:rPr>
                <w:u w:val="single"/>
                <w:lang w:eastAsia="ja-JP"/>
              </w:rPr>
            </w:pPr>
            <w:r w:rsidRPr="00454010">
              <w:rPr>
                <w:u w:val="single"/>
                <w:lang w:eastAsia="ja-JP"/>
              </w:rPr>
              <w:t>n257 SSB#0 Ês: -108.1dBm/120kHz</w:t>
            </w:r>
          </w:p>
          <w:p w14:paraId="5298C9CE" w14:textId="77777777" w:rsidR="0070488C" w:rsidRPr="00454010" w:rsidRDefault="0070488C" w:rsidP="0070488C">
            <w:pPr>
              <w:pStyle w:val="TAL"/>
              <w:rPr>
                <w:u w:val="single"/>
                <w:lang w:eastAsia="ja-JP"/>
              </w:rPr>
            </w:pPr>
          </w:p>
          <w:p w14:paraId="4A82B3B6" w14:textId="77777777" w:rsidR="0070488C" w:rsidRPr="00454010" w:rsidRDefault="0070488C" w:rsidP="0070488C">
            <w:pPr>
              <w:pStyle w:val="TAL"/>
              <w:rPr>
                <w:u w:val="single"/>
                <w:lang w:eastAsia="ja-JP"/>
              </w:rPr>
            </w:pPr>
            <w:r w:rsidRPr="00454010">
              <w:rPr>
                <w:u w:val="single"/>
                <w:lang w:eastAsia="ja-JP"/>
              </w:rPr>
              <w:t>n257 SSB#1 Ês: -105.5dBm/120kHz</w:t>
            </w:r>
          </w:p>
          <w:p w14:paraId="133518B9" w14:textId="77777777" w:rsidR="0070488C" w:rsidRPr="00454010" w:rsidRDefault="0070488C" w:rsidP="0070488C">
            <w:pPr>
              <w:pStyle w:val="TAL"/>
              <w:rPr>
                <w:u w:val="single"/>
                <w:lang w:eastAsia="ja-JP"/>
              </w:rPr>
            </w:pPr>
          </w:p>
          <w:p w14:paraId="77022F3F" w14:textId="77777777" w:rsidR="0070488C" w:rsidRPr="00454010" w:rsidRDefault="0070488C" w:rsidP="0070488C">
            <w:pPr>
              <w:pStyle w:val="TAL"/>
              <w:rPr>
                <w:u w:val="single"/>
                <w:lang w:eastAsia="ja-JP"/>
              </w:rPr>
            </w:pPr>
            <w:r w:rsidRPr="00454010">
              <w:rPr>
                <w:u w:val="single"/>
                <w:lang w:eastAsia="ja-JP"/>
              </w:rPr>
              <w:t>n260 SSB#0 Ês: -108.1dBm/120kHz</w:t>
            </w:r>
          </w:p>
          <w:p w14:paraId="29DB6D03" w14:textId="77777777" w:rsidR="0070488C" w:rsidRPr="00454010" w:rsidRDefault="0070488C" w:rsidP="0070488C">
            <w:pPr>
              <w:pStyle w:val="TAL"/>
              <w:rPr>
                <w:u w:val="single"/>
                <w:lang w:eastAsia="ja-JP"/>
              </w:rPr>
            </w:pPr>
          </w:p>
          <w:p w14:paraId="61F1DFEF" w14:textId="77777777" w:rsidR="0070488C" w:rsidRPr="00454010" w:rsidRDefault="0070488C" w:rsidP="0070488C">
            <w:pPr>
              <w:pStyle w:val="TAL"/>
              <w:rPr>
                <w:u w:val="single"/>
                <w:lang w:eastAsia="ja-JP"/>
              </w:rPr>
            </w:pPr>
            <w:r w:rsidRPr="00454010">
              <w:rPr>
                <w:u w:val="single"/>
                <w:lang w:eastAsia="ja-JP"/>
              </w:rPr>
              <w:t>n260 SSB#1 Ês: -105.5dBm/120kHz</w:t>
            </w:r>
          </w:p>
          <w:p w14:paraId="1728B77B" w14:textId="77777777" w:rsidR="0070488C" w:rsidRPr="00454010" w:rsidRDefault="0070488C" w:rsidP="0070488C">
            <w:pPr>
              <w:pStyle w:val="TAL"/>
              <w:rPr>
                <w:u w:val="single"/>
                <w:lang w:eastAsia="ja-JP"/>
              </w:rPr>
            </w:pPr>
          </w:p>
          <w:p w14:paraId="1013B37E" w14:textId="77777777" w:rsidR="0070488C" w:rsidRPr="00454010" w:rsidRDefault="0070488C" w:rsidP="0070488C">
            <w:pPr>
              <w:pStyle w:val="TAL"/>
              <w:rPr>
                <w:u w:val="single"/>
                <w:lang w:eastAsia="ja-JP"/>
              </w:rPr>
            </w:pPr>
          </w:p>
          <w:p w14:paraId="5ED99907" w14:textId="77777777" w:rsidR="0070488C" w:rsidRPr="00454010" w:rsidRDefault="0070488C" w:rsidP="0070488C">
            <w:pPr>
              <w:pStyle w:val="TAL"/>
              <w:rPr>
                <w:u w:val="single"/>
                <w:lang w:eastAsia="ja-JP"/>
              </w:rPr>
            </w:pPr>
            <w:r w:rsidRPr="00454010">
              <w:rPr>
                <w:u w:val="single"/>
                <w:lang w:eastAsia="ja-JP"/>
              </w:rPr>
              <w:t>Reported absolute RSRP values: -6.5 +8.5dB</w:t>
            </w:r>
          </w:p>
          <w:p w14:paraId="5CD07A7B" w14:textId="77777777" w:rsidR="0070488C" w:rsidRPr="00454010" w:rsidRDefault="0070488C" w:rsidP="0070488C">
            <w:pPr>
              <w:pStyle w:val="TAL"/>
              <w:rPr>
                <w:u w:val="single"/>
                <w:lang w:eastAsia="ja-JP"/>
              </w:rPr>
            </w:pPr>
            <w:r w:rsidRPr="00454010">
              <w:rPr>
                <w:u w:val="single"/>
                <w:lang w:eastAsia="ja-JP"/>
              </w:rPr>
              <w:t>Reported relative RSRP values: ±6.5dB</w:t>
            </w:r>
          </w:p>
          <w:p w14:paraId="44F7B1D3"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D6DD021" w14:textId="77777777" w:rsidR="0070488C" w:rsidRPr="00454010" w:rsidRDefault="0070488C" w:rsidP="0070488C">
            <w:pPr>
              <w:pStyle w:val="TAL"/>
              <w:rPr>
                <w:u w:val="single"/>
                <w:lang w:eastAsia="ja-JP"/>
              </w:rPr>
            </w:pPr>
            <w:r w:rsidRPr="00454010">
              <w:rPr>
                <w:u w:val="single"/>
                <w:lang w:eastAsia="ja-JP"/>
              </w:rPr>
              <w:t>Test 1:</w:t>
            </w:r>
          </w:p>
          <w:p w14:paraId="28D67215" w14:textId="77777777" w:rsidR="0070488C" w:rsidRPr="00454010" w:rsidRDefault="0070488C" w:rsidP="0070488C">
            <w:pPr>
              <w:pStyle w:val="TAL"/>
              <w:rPr>
                <w:u w:val="single"/>
                <w:lang w:eastAsia="ja-JP"/>
              </w:rPr>
            </w:pPr>
            <w:r w:rsidRPr="00454010">
              <w:rPr>
                <w:u w:val="single"/>
                <w:lang w:eastAsia="ja-JP"/>
              </w:rPr>
              <w:t>-4.1dB</w:t>
            </w:r>
          </w:p>
          <w:p w14:paraId="45E35F47" w14:textId="77777777" w:rsidR="0070488C" w:rsidRPr="00454010" w:rsidRDefault="0070488C" w:rsidP="0070488C">
            <w:pPr>
              <w:pStyle w:val="TAL"/>
              <w:rPr>
                <w:u w:val="single"/>
                <w:lang w:eastAsia="ja-JP"/>
              </w:rPr>
            </w:pPr>
            <w:r w:rsidRPr="00454010">
              <w:rPr>
                <w:u w:val="single"/>
                <w:lang w:eastAsia="ja-JP"/>
              </w:rPr>
              <w:t>0dB</w:t>
            </w:r>
          </w:p>
          <w:p w14:paraId="3ECB03DB" w14:textId="77777777" w:rsidR="0070488C" w:rsidRPr="00454010" w:rsidRDefault="0070488C" w:rsidP="0070488C">
            <w:pPr>
              <w:pStyle w:val="TAL"/>
              <w:rPr>
                <w:u w:val="single"/>
                <w:lang w:eastAsia="ja-JP"/>
              </w:rPr>
            </w:pPr>
            <w:r w:rsidRPr="00454010">
              <w:rPr>
                <w:u w:val="single"/>
                <w:lang w:eastAsia="ja-JP"/>
              </w:rPr>
              <w:t>0.4dB</w:t>
            </w:r>
          </w:p>
          <w:p w14:paraId="0D5FB2F7" w14:textId="77777777" w:rsidR="0070488C" w:rsidRPr="00454010" w:rsidRDefault="0070488C" w:rsidP="0070488C">
            <w:pPr>
              <w:pStyle w:val="TAL"/>
              <w:rPr>
                <w:u w:val="single"/>
                <w:lang w:eastAsia="ja-JP"/>
              </w:rPr>
            </w:pPr>
          </w:p>
          <w:p w14:paraId="2B616F5F" w14:textId="77777777" w:rsidR="0070488C" w:rsidRPr="00454010" w:rsidRDefault="0070488C" w:rsidP="0070488C">
            <w:pPr>
              <w:pStyle w:val="TAL"/>
              <w:rPr>
                <w:u w:val="single"/>
                <w:lang w:eastAsia="ja-JP"/>
              </w:rPr>
            </w:pPr>
          </w:p>
          <w:p w14:paraId="53FA477B" w14:textId="77777777" w:rsidR="0070488C" w:rsidRPr="00454010" w:rsidRDefault="0070488C" w:rsidP="0070488C">
            <w:pPr>
              <w:pStyle w:val="TAL"/>
              <w:rPr>
                <w:u w:val="single"/>
                <w:lang w:eastAsia="ja-JP"/>
              </w:rPr>
            </w:pPr>
          </w:p>
          <w:p w14:paraId="43952DD3" w14:textId="77777777" w:rsidR="0070488C" w:rsidRPr="00454010" w:rsidRDefault="0070488C" w:rsidP="0070488C">
            <w:pPr>
              <w:pStyle w:val="TAL"/>
              <w:rPr>
                <w:u w:val="single"/>
                <w:lang w:eastAsia="ja-JP"/>
              </w:rPr>
            </w:pPr>
          </w:p>
          <w:p w14:paraId="4D0BBFF5" w14:textId="77777777" w:rsidR="0070488C" w:rsidRPr="00454010" w:rsidRDefault="0070488C" w:rsidP="0070488C">
            <w:pPr>
              <w:pStyle w:val="TAL"/>
              <w:rPr>
                <w:u w:val="single"/>
                <w:lang w:eastAsia="ja-JP"/>
              </w:rPr>
            </w:pPr>
          </w:p>
          <w:p w14:paraId="56CFFEB5" w14:textId="77777777" w:rsidR="0070488C" w:rsidRPr="00454010" w:rsidRDefault="0070488C" w:rsidP="0070488C">
            <w:pPr>
              <w:pStyle w:val="TAL"/>
              <w:rPr>
                <w:u w:val="single"/>
                <w:lang w:eastAsia="ja-JP"/>
              </w:rPr>
            </w:pPr>
            <w:r w:rsidRPr="00454010">
              <w:rPr>
                <w:u w:val="single"/>
                <w:lang w:eastAsia="ja-JP"/>
              </w:rPr>
              <w:t>Test 2:</w:t>
            </w:r>
          </w:p>
          <w:p w14:paraId="046B4464" w14:textId="77777777" w:rsidR="0070488C" w:rsidRPr="00454010" w:rsidRDefault="0070488C" w:rsidP="0070488C">
            <w:pPr>
              <w:pStyle w:val="TAL"/>
              <w:rPr>
                <w:u w:val="single"/>
                <w:lang w:eastAsia="ja-JP"/>
              </w:rPr>
            </w:pPr>
            <w:r w:rsidRPr="00454010">
              <w:rPr>
                <w:u w:val="single"/>
                <w:lang w:eastAsia="ja-JP"/>
              </w:rPr>
              <w:t>5.7dB</w:t>
            </w:r>
          </w:p>
        </w:tc>
        <w:tc>
          <w:tcPr>
            <w:tcW w:w="2739" w:type="dxa"/>
            <w:tcBorders>
              <w:top w:val="single" w:sz="4" w:space="0" w:color="auto"/>
              <w:left w:val="single" w:sz="4" w:space="0" w:color="auto"/>
              <w:bottom w:val="single" w:sz="4" w:space="0" w:color="auto"/>
              <w:right w:val="single" w:sz="4" w:space="0" w:color="auto"/>
            </w:tcBorders>
          </w:tcPr>
          <w:p w14:paraId="222B739E" w14:textId="77777777" w:rsidR="0070488C" w:rsidRPr="00454010" w:rsidRDefault="0070488C" w:rsidP="0070488C">
            <w:pPr>
              <w:pStyle w:val="TAL"/>
              <w:rPr>
                <w:u w:val="single"/>
                <w:lang w:eastAsia="ja-JP"/>
              </w:rPr>
            </w:pPr>
            <w:r w:rsidRPr="00454010">
              <w:rPr>
                <w:u w:val="single"/>
                <w:lang w:eastAsia="ja-JP"/>
              </w:rPr>
              <w:t>Test 1:</w:t>
            </w:r>
          </w:p>
          <w:p w14:paraId="77FF2C38" w14:textId="77777777" w:rsidR="0070488C" w:rsidRPr="00454010" w:rsidRDefault="0070488C" w:rsidP="0070488C">
            <w:pPr>
              <w:pStyle w:val="TAL"/>
              <w:rPr>
                <w:u w:val="single"/>
                <w:lang w:eastAsia="ja-JP"/>
              </w:rPr>
            </w:pPr>
            <w:r w:rsidRPr="00454010">
              <w:rPr>
                <w:u w:val="single"/>
                <w:lang w:eastAsia="ja-JP"/>
              </w:rPr>
              <w:t>Noc: -104.1dBm/15kHz</w:t>
            </w:r>
          </w:p>
          <w:p w14:paraId="1350468D" w14:textId="77777777" w:rsidR="0070488C" w:rsidRPr="00454010" w:rsidRDefault="0070488C" w:rsidP="0070488C">
            <w:pPr>
              <w:pStyle w:val="TAL"/>
              <w:rPr>
                <w:u w:val="single"/>
                <w:lang w:eastAsia="ja-JP"/>
              </w:rPr>
            </w:pPr>
            <w:r w:rsidRPr="00454010">
              <w:rPr>
                <w:u w:val="single"/>
                <w:lang w:eastAsia="ja-JP"/>
              </w:rPr>
              <w:t>SSB#0 Ês / Noc: +10.0dB</w:t>
            </w:r>
          </w:p>
          <w:p w14:paraId="09AF3969" w14:textId="77777777" w:rsidR="0070488C" w:rsidRPr="00454010" w:rsidRDefault="0070488C" w:rsidP="0070488C">
            <w:pPr>
              <w:pStyle w:val="TAL"/>
              <w:rPr>
                <w:u w:val="single"/>
                <w:lang w:eastAsia="ja-JP"/>
              </w:rPr>
            </w:pPr>
            <w:r w:rsidRPr="00454010">
              <w:rPr>
                <w:u w:val="single"/>
                <w:lang w:eastAsia="ja-JP"/>
              </w:rPr>
              <w:t>SSB#1 Ês / Noc: -1.6dB</w:t>
            </w:r>
          </w:p>
          <w:p w14:paraId="223A2EBD" w14:textId="77777777" w:rsidR="0070488C" w:rsidRPr="00454010" w:rsidRDefault="0070488C" w:rsidP="0070488C">
            <w:pPr>
              <w:pStyle w:val="TAL"/>
              <w:rPr>
                <w:u w:val="single"/>
                <w:lang w:eastAsia="ja-JP"/>
              </w:rPr>
            </w:pPr>
            <w:r w:rsidRPr="00454010">
              <w:rPr>
                <w:u w:val="single"/>
                <w:lang w:eastAsia="ja-JP"/>
              </w:rPr>
              <w:t>SSB#0: RSRP_42 to RSRP_101</w:t>
            </w:r>
          </w:p>
          <w:p w14:paraId="2D1FC7FA" w14:textId="77777777" w:rsidR="0070488C" w:rsidRPr="00454010" w:rsidRDefault="0070488C" w:rsidP="0070488C">
            <w:pPr>
              <w:pStyle w:val="TAL"/>
              <w:rPr>
                <w:u w:val="single"/>
                <w:lang w:eastAsia="ja-JP"/>
              </w:rPr>
            </w:pPr>
            <w:r w:rsidRPr="00454010">
              <w:rPr>
                <w:u w:val="single"/>
                <w:lang w:eastAsia="ja-JP"/>
              </w:rPr>
              <w:t>SSB#1: RSRP_31 to RSRP_89</w:t>
            </w:r>
          </w:p>
          <w:p w14:paraId="374787F4" w14:textId="77777777" w:rsidR="0070488C" w:rsidRPr="00454010" w:rsidRDefault="0070488C" w:rsidP="0070488C">
            <w:pPr>
              <w:pStyle w:val="TAL"/>
              <w:rPr>
                <w:u w:val="single"/>
                <w:lang w:eastAsia="ja-JP"/>
              </w:rPr>
            </w:pPr>
            <w:r w:rsidRPr="00454010">
              <w:rPr>
                <w:u w:val="single"/>
                <w:lang w:eastAsia="ja-JP"/>
              </w:rPr>
              <w:t>SSB#1-SSB#0: -9 to -2</w:t>
            </w:r>
          </w:p>
          <w:p w14:paraId="4E377614" w14:textId="77777777" w:rsidR="0070488C" w:rsidRPr="00454010" w:rsidRDefault="0070488C" w:rsidP="0070488C">
            <w:pPr>
              <w:pStyle w:val="TAL"/>
              <w:rPr>
                <w:u w:val="single"/>
                <w:lang w:eastAsia="ja-JP"/>
              </w:rPr>
            </w:pPr>
          </w:p>
          <w:p w14:paraId="40B9C052" w14:textId="77777777" w:rsidR="0070488C" w:rsidRPr="00454010" w:rsidRDefault="0070488C" w:rsidP="0070488C">
            <w:pPr>
              <w:pStyle w:val="TAL"/>
              <w:rPr>
                <w:u w:val="single"/>
                <w:lang w:eastAsia="ja-JP"/>
              </w:rPr>
            </w:pPr>
          </w:p>
          <w:p w14:paraId="3113E893" w14:textId="77777777" w:rsidR="0070488C" w:rsidRPr="00454010" w:rsidRDefault="0070488C" w:rsidP="0070488C">
            <w:pPr>
              <w:pStyle w:val="TAL"/>
              <w:rPr>
                <w:u w:val="single"/>
                <w:lang w:eastAsia="ja-JP"/>
              </w:rPr>
            </w:pPr>
            <w:r w:rsidRPr="00454010">
              <w:rPr>
                <w:u w:val="single"/>
                <w:lang w:eastAsia="ja-JP"/>
              </w:rPr>
              <w:t>Test 2:</w:t>
            </w:r>
          </w:p>
          <w:p w14:paraId="63CE209F" w14:textId="77777777" w:rsidR="0070488C" w:rsidRPr="00454010" w:rsidRDefault="0070488C" w:rsidP="0070488C">
            <w:pPr>
              <w:pStyle w:val="TAL"/>
              <w:rPr>
                <w:u w:val="single"/>
                <w:lang w:eastAsia="ja-JP"/>
              </w:rPr>
            </w:pPr>
            <w:r w:rsidRPr="00454010">
              <w:rPr>
                <w:u w:val="single"/>
                <w:lang w:eastAsia="ja-JP"/>
              </w:rPr>
              <w:t>n257 SSB#0 Ês: -102.4dBm/120kHz</w:t>
            </w:r>
          </w:p>
          <w:p w14:paraId="75C67011" w14:textId="77777777" w:rsidR="0070488C" w:rsidRPr="00454010" w:rsidRDefault="0070488C" w:rsidP="0070488C">
            <w:pPr>
              <w:pStyle w:val="TAL"/>
              <w:rPr>
                <w:u w:val="single"/>
                <w:lang w:eastAsia="ja-JP"/>
              </w:rPr>
            </w:pPr>
            <w:r w:rsidRPr="00454010">
              <w:rPr>
                <w:u w:val="single"/>
                <w:lang w:eastAsia="ja-JP"/>
              </w:rPr>
              <w:t>n257 SSB#1 Ês: -99.8dBm/120kHz</w:t>
            </w:r>
          </w:p>
          <w:p w14:paraId="58C62320" w14:textId="77777777" w:rsidR="0070488C" w:rsidRPr="00454010" w:rsidRDefault="0070488C" w:rsidP="0070488C">
            <w:pPr>
              <w:pStyle w:val="TAL"/>
              <w:rPr>
                <w:u w:val="single"/>
                <w:lang w:eastAsia="ja-JP"/>
              </w:rPr>
            </w:pPr>
            <w:r w:rsidRPr="00454010">
              <w:rPr>
                <w:u w:val="single"/>
                <w:lang w:eastAsia="ja-JP"/>
              </w:rPr>
              <w:t>n260 SSB#0 Ês: -102.4dBm/120kHz</w:t>
            </w:r>
          </w:p>
          <w:p w14:paraId="443E727E" w14:textId="77777777" w:rsidR="0070488C" w:rsidRPr="00454010" w:rsidRDefault="0070488C" w:rsidP="0070488C">
            <w:pPr>
              <w:pStyle w:val="TAL"/>
              <w:rPr>
                <w:u w:val="single"/>
                <w:lang w:eastAsia="ja-JP"/>
              </w:rPr>
            </w:pPr>
            <w:r w:rsidRPr="00454010">
              <w:rPr>
                <w:u w:val="single"/>
                <w:lang w:eastAsia="ja-JP"/>
              </w:rPr>
              <w:t>n260 SSB#1 Ês: -99.8dBm/120kHz</w:t>
            </w:r>
          </w:p>
          <w:p w14:paraId="2ABB2CE2" w14:textId="77777777" w:rsidR="0070488C" w:rsidRPr="00454010" w:rsidRDefault="0070488C" w:rsidP="0070488C">
            <w:pPr>
              <w:pStyle w:val="TAL"/>
              <w:rPr>
                <w:u w:val="single"/>
                <w:lang w:eastAsia="ja-JP"/>
              </w:rPr>
            </w:pPr>
          </w:p>
          <w:p w14:paraId="69B59D29" w14:textId="77777777" w:rsidR="0070488C" w:rsidRPr="00454010" w:rsidRDefault="0070488C" w:rsidP="0070488C">
            <w:pPr>
              <w:pStyle w:val="TAL"/>
              <w:rPr>
                <w:u w:val="single"/>
                <w:lang w:eastAsia="ja-JP"/>
              </w:rPr>
            </w:pPr>
            <w:r w:rsidRPr="00454010">
              <w:rPr>
                <w:u w:val="single"/>
                <w:lang w:eastAsia="ja-JP"/>
              </w:rPr>
              <w:t>SSB#0 and SSB#1</w:t>
            </w:r>
          </w:p>
          <w:p w14:paraId="775B1D89" w14:textId="77777777" w:rsidR="0070488C" w:rsidRPr="00454010" w:rsidRDefault="0070488C" w:rsidP="0070488C">
            <w:pPr>
              <w:pStyle w:val="TAL"/>
              <w:rPr>
                <w:u w:val="single"/>
                <w:lang w:eastAsia="ja-JP"/>
              </w:rPr>
            </w:pPr>
            <w:r w:rsidRPr="00454010">
              <w:rPr>
                <w:u w:val="single"/>
                <w:lang w:eastAsia="ja-JP"/>
              </w:rPr>
              <w:t>n257: RSRP_27 to RSRP_83</w:t>
            </w:r>
          </w:p>
          <w:p w14:paraId="7D890355" w14:textId="77777777" w:rsidR="0070488C" w:rsidRPr="00454010" w:rsidRDefault="0070488C" w:rsidP="0070488C">
            <w:pPr>
              <w:pStyle w:val="TAL"/>
              <w:rPr>
                <w:u w:val="single"/>
                <w:lang w:eastAsia="ja-JP"/>
              </w:rPr>
            </w:pPr>
            <w:r w:rsidRPr="00454010">
              <w:rPr>
                <w:u w:val="single"/>
                <w:lang w:eastAsia="ja-JP"/>
              </w:rPr>
              <w:t>n260: RSRP_30 to RSRP_86</w:t>
            </w:r>
          </w:p>
          <w:p w14:paraId="0C51C9BF" w14:textId="77777777" w:rsidR="0070488C" w:rsidRPr="00454010" w:rsidRDefault="0070488C" w:rsidP="0070488C">
            <w:pPr>
              <w:pStyle w:val="TAL"/>
              <w:rPr>
                <w:u w:val="single"/>
                <w:lang w:eastAsia="ja-JP"/>
              </w:rPr>
            </w:pPr>
            <w:r w:rsidRPr="00454010">
              <w:rPr>
                <w:u w:val="single"/>
                <w:lang w:eastAsia="ja-JP"/>
              </w:rPr>
              <w:t>SSB#1-SSB#0: -4 to +4</w:t>
            </w:r>
          </w:p>
        </w:tc>
      </w:tr>
      <w:tr w:rsidR="0070488C" w:rsidRPr="00454010" w14:paraId="011487DE"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E605D53" w14:textId="77777777" w:rsidR="0070488C" w:rsidRPr="00454010" w:rsidRDefault="0070488C" w:rsidP="0070488C">
            <w:pPr>
              <w:pStyle w:val="TAL"/>
            </w:pPr>
            <w:r w:rsidRPr="00454010">
              <w:rPr>
                <w:lang w:eastAsia="ja-JP"/>
              </w:rPr>
              <w:t xml:space="preserve">5.7.4.2 </w:t>
            </w:r>
            <w:r w:rsidRPr="00454010">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71E8F5EB" w14:textId="77777777" w:rsidR="0070488C" w:rsidRPr="00454010" w:rsidRDefault="0070488C" w:rsidP="0070488C">
            <w:pPr>
              <w:pStyle w:val="TAL"/>
              <w:rPr>
                <w:u w:val="single"/>
                <w:lang w:eastAsia="ja-JP"/>
              </w:rPr>
            </w:pPr>
            <w:r w:rsidRPr="00454010">
              <w:rPr>
                <w:u w:val="single"/>
                <w:lang w:eastAsia="ja-JP"/>
              </w:rPr>
              <w:t>Test 1:</w:t>
            </w:r>
          </w:p>
          <w:p w14:paraId="112F1E20" w14:textId="77777777" w:rsidR="0070488C" w:rsidRPr="00454010" w:rsidRDefault="0070488C" w:rsidP="0070488C">
            <w:pPr>
              <w:pStyle w:val="TAL"/>
              <w:rPr>
                <w:u w:val="single"/>
                <w:lang w:eastAsia="ja-JP"/>
              </w:rPr>
            </w:pPr>
            <w:r w:rsidRPr="00454010">
              <w:rPr>
                <w:u w:val="single"/>
                <w:lang w:eastAsia="ja-JP"/>
              </w:rPr>
              <w:t>Noc: -100dBm/15kHz</w:t>
            </w:r>
          </w:p>
          <w:p w14:paraId="57A37EBA" w14:textId="77777777" w:rsidR="0070488C" w:rsidRPr="00454010" w:rsidRDefault="0070488C" w:rsidP="0070488C">
            <w:pPr>
              <w:pStyle w:val="TAL"/>
              <w:rPr>
                <w:u w:val="single"/>
                <w:lang w:eastAsia="ja-JP"/>
              </w:rPr>
            </w:pPr>
            <w:r w:rsidRPr="00454010">
              <w:rPr>
                <w:u w:val="single"/>
                <w:lang w:eastAsia="ja-JP"/>
              </w:rPr>
              <w:t>CSI-RS#0 Ês / Noc: +10.0dB</w:t>
            </w:r>
          </w:p>
          <w:p w14:paraId="36417BE3" w14:textId="77777777" w:rsidR="0070488C" w:rsidRPr="00454010" w:rsidRDefault="0070488C" w:rsidP="0070488C">
            <w:pPr>
              <w:pStyle w:val="TAL"/>
              <w:rPr>
                <w:u w:val="single"/>
                <w:lang w:eastAsia="ja-JP"/>
              </w:rPr>
            </w:pPr>
            <w:r w:rsidRPr="00454010">
              <w:rPr>
                <w:u w:val="single"/>
                <w:lang w:eastAsia="ja-JP"/>
              </w:rPr>
              <w:t>CSI-RS#1 Ês / Noc: -2.0dB</w:t>
            </w:r>
          </w:p>
          <w:p w14:paraId="093A96E6" w14:textId="77777777" w:rsidR="0070488C" w:rsidRPr="00454010" w:rsidRDefault="0070488C" w:rsidP="0070488C">
            <w:pPr>
              <w:pStyle w:val="TAL"/>
              <w:rPr>
                <w:u w:val="single"/>
                <w:lang w:eastAsia="ja-JP"/>
              </w:rPr>
            </w:pPr>
            <w:r w:rsidRPr="00454010">
              <w:rPr>
                <w:u w:val="single"/>
                <w:lang w:eastAsia="ja-JP"/>
              </w:rPr>
              <w:t>Reported absolute RSRP values: ±8.5dB</w:t>
            </w:r>
          </w:p>
          <w:p w14:paraId="27BBAA75" w14:textId="77777777" w:rsidR="0070488C" w:rsidRPr="00454010" w:rsidRDefault="0070488C" w:rsidP="0070488C">
            <w:pPr>
              <w:pStyle w:val="TAL"/>
              <w:rPr>
                <w:u w:val="single"/>
                <w:lang w:eastAsia="ja-JP"/>
              </w:rPr>
            </w:pPr>
            <w:r w:rsidRPr="00454010">
              <w:rPr>
                <w:u w:val="single"/>
                <w:lang w:eastAsia="ja-JP"/>
              </w:rPr>
              <w:t>Reported relative RSRP values: ±6.5dB</w:t>
            </w:r>
          </w:p>
          <w:p w14:paraId="6587071E" w14:textId="77777777" w:rsidR="0070488C" w:rsidRPr="00454010" w:rsidRDefault="0070488C" w:rsidP="0070488C">
            <w:pPr>
              <w:pStyle w:val="TAL"/>
              <w:rPr>
                <w:u w:val="single"/>
                <w:lang w:eastAsia="ja-JP"/>
              </w:rPr>
            </w:pPr>
            <w:r w:rsidRPr="00454010">
              <w:rPr>
                <w:u w:val="single"/>
                <w:lang w:eastAsia="ja-JP"/>
              </w:rPr>
              <w:t>For extreme conditions allow ±3dB + FFS MU additionally</w:t>
            </w:r>
          </w:p>
          <w:p w14:paraId="08290815" w14:textId="77777777" w:rsidR="0070488C" w:rsidRPr="00454010" w:rsidRDefault="0070488C" w:rsidP="0070488C">
            <w:pPr>
              <w:pStyle w:val="TAL"/>
              <w:rPr>
                <w:u w:val="single"/>
                <w:lang w:eastAsia="ja-JP"/>
              </w:rPr>
            </w:pPr>
          </w:p>
          <w:p w14:paraId="2927BC9C" w14:textId="77777777" w:rsidR="0070488C" w:rsidRPr="00454010" w:rsidRDefault="0070488C" w:rsidP="0070488C">
            <w:pPr>
              <w:pStyle w:val="TAL"/>
              <w:rPr>
                <w:u w:val="single"/>
                <w:lang w:eastAsia="ja-JP"/>
              </w:rPr>
            </w:pPr>
            <w:r w:rsidRPr="00454010">
              <w:rPr>
                <w:u w:val="single"/>
                <w:lang w:eastAsia="ja-JP"/>
              </w:rPr>
              <w:t>Test 2:</w:t>
            </w:r>
          </w:p>
          <w:p w14:paraId="747B823D" w14:textId="77777777" w:rsidR="0070488C" w:rsidRPr="00454010" w:rsidRDefault="0070488C" w:rsidP="0070488C">
            <w:pPr>
              <w:pStyle w:val="TAL"/>
              <w:rPr>
                <w:u w:val="single"/>
                <w:lang w:eastAsia="ja-JP"/>
              </w:rPr>
            </w:pPr>
            <w:r w:rsidRPr="00454010">
              <w:rPr>
                <w:u w:val="single"/>
                <w:lang w:eastAsia="ja-JP"/>
              </w:rPr>
              <w:t>n257 CSI-RS#0 Ês: -108.1dBm/120kHz</w:t>
            </w:r>
          </w:p>
          <w:p w14:paraId="414048A2" w14:textId="77777777" w:rsidR="0070488C" w:rsidRPr="00454010" w:rsidRDefault="0070488C" w:rsidP="0070488C">
            <w:pPr>
              <w:pStyle w:val="TAL"/>
              <w:rPr>
                <w:u w:val="single"/>
                <w:lang w:eastAsia="ja-JP"/>
              </w:rPr>
            </w:pPr>
          </w:p>
          <w:p w14:paraId="5A2F4D09" w14:textId="77777777" w:rsidR="0070488C" w:rsidRPr="00454010" w:rsidRDefault="0070488C" w:rsidP="0070488C">
            <w:pPr>
              <w:pStyle w:val="TAL"/>
              <w:rPr>
                <w:u w:val="single"/>
                <w:lang w:eastAsia="ja-JP"/>
              </w:rPr>
            </w:pPr>
            <w:r w:rsidRPr="00454010">
              <w:rPr>
                <w:u w:val="single"/>
                <w:lang w:eastAsia="ja-JP"/>
              </w:rPr>
              <w:t>n257 CSI-RS#1 Ês: -105.5dBm/120kHz</w:t>
            </w:r>
          </w:p>
          <w:p w14:paraId="63AB3878" w14:textId="77777777" w:rsidR="0070488C" w:rsidRPr="00454010" w:rsidRDefault="0070488C" w:rsidP="0070488C">
            <w:pPr>
              <w:pStyle w:val="TAL"/>
              <w:rPr>
                <w:u w:val="single"/>
                <w:lang w:eastAsia="ja-JP"/>
              </w:rPr>
            </w:pPr>
          </w:p>
          <w:p w14:paraId="3AA24A81" w14:textId="77777777" w:rsidR="0070488C" w:rsidRPr="00454010" w:rsidRDefault="0070488C" w:rsidP="0070488C">
            <w:pPr>
              <w:pStyle w:val="TAL"/>
              <w:rPr>
                <w:u w:val="single"/>
                <w:lang w:eastAsia="ja-JP"/>
              </w:rPr>
            </w:pPr>
            <w:r w:rsidRPr="00454010">
              <w:rPr>
                <w:u w:val="single"/>
                <w:lang w:eastAsia="ja-JP"/>
              </w:rPr>
              <w:t>n260 CSI-RS#0 Ês: -108.1dBm/120kHz</w:t>
            </w:r>
          </w:p>
          <w:p w14:paraId="7F111AD0" w14:textId="77777777" w:rsidR="0070488C" w:rsidRPr="00454010" w:rsidRDefault="0070488C" w:rsidP="0070488C">
            <w:pPr>
              <w:pStyle w:val="TAL"/>
              <w:rPr>
                <w:u w:val="single"/>
                <w:lang w:eastAsia="ja-JP"/>
              </w:rPr>
            </w:pPr>
          </w:p>
          <w:p w14:paraId="4E3EA99A" w14:textId="77777777" w:rsidR="0070488C" w:rsidRPr="00454010" w:rsidRDefault="0070488C" w:rsidP="0070488C">
            <w:pPr>
              <w:pStyle w:val="TAL"/>
              <w:rPr>
                <w:u w:val="single"/>
                <w:lang w:eastAsia="ja-JP"/>
              </w:rPr>
            </w:pPr>
            <w:r w:rsidRPr="00454010">
              <w:rPr>
                <w:u w:val="single"/>
                <w:lang w:eastAsia="ja-JP"/>
              </w:rPr>
              <w:t>n260 CSI-RS#1 Ês: -105.5dBm/120kHz</w:t>
            </w:r>
          </w:p>
          <w:p w14:paraId="54FD6584" w14:textId="77777777" w:rsidR="0070488C" w:rsidRPr="00454010" w:rsidRDefault="0070488C" w:rsidP="0070488C">
            <w:pPr>
              <w:pStyle w:val="TAL"/>
              <w:rPr>
                <w:u w:val="single"/>
                <w:lang w:eastAsia="ja-JP"/>
              </w:rPr>
            </w:pPr>
          </w:p>
          <w:p w14:paraId="182C5A5D" w14:textId="77777777" w:rsidR="0070488C" w:rsidRPr="00454010" w:rsidRDefault="0070488C" w:rsidP="0070488C">
            <w:pPr>
              <w:pStyle w:val="TAL"/>
              <w:rPr>
                <w:u w:val="single"/>
                <w:lang w:eastAsia="ja-JP"/>
              </w:rPr>
            </w:pPr>
          </w:p>
          <w:p w14:paraId="78935A5A" w14:textId="77777777" w:rsidR="0070488C" w:rsidRPr="00454010" w:rsidRDefault="0070488C" w:rsidP="0070488C">
            <w:pPr>
              <w:pStyle w:val="TAL"/>
              <w:rPr>
                <w:u w:val="single"/>
                <w:lang w:eastAsia="ja-JP"/>
              </w:rPr>
            </w:pPr>
            <w:r w:rsidRPr="00454010">
              <w:rPr>
                <w:u w:val="single"/>
                <w:lang w:eastAsia="ja-JP"/>
              </w:rPr>
              <w:t>Reported absolute RSRP values: -6.5 +8.5dB</w:t>
            </w:r>
          </w:p>
          <w:p w14:paraId="47FE3438" w14:textId="77777777" w:rsidR="0070488C" w:rsidRPr="00454010" w:rsidRDefault="0070488C" w:rsidP="0070488C">
            <w:pPr>
              <w:pStyle w:val="TAL"/>
              <w:rPr>
                <w:u w:val="single"/>
                <w:lang w:eastAsia="ja-JP"/>
              </w:rPr>
            </w:pPr>
            <w:r w:rsidRPr="00454010">
              <w:rPr>
                <w:u w:val="single"/>
                <w:lang w:eastAsia="ja-JP"/>
              </w:rPr>
              <w:t>Reported relative RSRP values: ±6.5dB</w:t>
            </w:r>
          </w:p>
          <w:p w14:paraId="7E26160A"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6288BB3" w14:textId="77777777" w:rsidR="0070488C" w:rsidRPr="00454010" w:rsidRDefault="0070488C" w:rsidP="0070488C">
            <w:pPr>
              <w:pStyle w:val="TAL"/>
              <w:rPr>
                <w:u w:val="single"/>
                <w:lang w:eastAsia="ja-JP"/>
              </w:rPr>
            </w:pPr>
            <w:r w:rsidRPr="00454010">
              <w:rPr>
                <w:u w:val="single"/>
                <w:lang w:eastAsia="ja-JP"/>
              </w:rPr>
              <w:t>Test 1:</w:t>
            </w:r>
          </w:p>
          <w:p w14:paraId="2C84147E" w14:textId="77777777" w:rsidR="0070488C" w:rsidRPr="00454010" w:rsidRDefault="0070488C" w:rsidP="0070488C">
            <w:pPr>
              <w:pStyle w:val="TAL"/>
              <w:rPr>
                <w:u w:val="single"/>
                <w:lang w:eastAsia="ja-JP"/>
              </w:rPr>
            </w:pPr>
            <w:r w:rsidRPr="00454010">
              <w:rPr>
                <w:u w:val="single"/>
                <w:lang w:eastAsia="ja-JP"/>
              </w:rPr>
              <w:t>-4.1dB</w:t>
            </w:r>
          </w:p>
          <w:p w14:paraId="6212DDAB" w14:textId="77777777" w:rsidR="0070488C" w:rsidRPr="00454010" w:rsidRDefault="0070488C" w:rsidP="0070488C">
            <w:pPr>
              <w:pStyle w:val="TAL"/>
              <w:rPr>
                <w:u w:val="single"/>
                <w:lang w:eastAsia="ja-JP"/>
              </w:rPr>
            </w:pPr>
            <w:r w:rsidRPr="00454010">
              <w:rPr>
                <w:u w:val="single"/>
                <w:lang w:eastAsia="ja-JP"/>
              </w:rPr>
              <w:t>0dB</w:t>
            </w:r>
          </w:p>
          <w:p w14:paraId="08CED64C" w14:textId="77777777" w:rsidR="0070488C" w:rsidRPr="00454010" w:rsidRDefault="0070488C" w:rsidP="0070488C">
            <w:pPr>
              <w:pStyle w:val="TAL"/>
              <w:rPr>
                <w:u w:val="single"/>
                <w:lang w:eastAsia="ja-JP"/>
              </w:rPr>
            </w:pPr>
            <w:r w:rsidRPr="00454010">
              <w:rPr>
                <w:u w:val="single"/>
                <w:lang w:eastAsia="ja-JP"/>
              </w:rPr>
              <w:t>0.2dB</w:t>
            </w:r>
          </w:p>
          <w:p w14:paraId="01FFC7AD" w14:textId="77777777" w:rsidR="0070488C" w:rsidRPr="00454010" w:rsidRDefault="0070488C" w:rsidP="0070488C">
            <w:pPr>
              <w:pStyle w:val="TAL"/>
              <w:rPr>
                <w:u w:val="single"/>
                <w:lang w:eastAsia="ja-JP"/>
              </w:rPr>
            </w:pPr>
          </w:p>
          <w:p w14:paraId="4C9BF5D0" w14:textId="77777777" w:rsidR="0070488C" w:rsidRPr="00454010" w:rsidRDefault="0070488C" w:rsidP="0070488C">
            <w:pPr>
              <w:pStyle w:val="TAL"/>
              <w:rPr>
                <w:u w:val="single"/>
                <w:lang w:eastAsia="ja-JP"/>
              </w:rPr>
            </w:pPr>
          </w:p>
          <w:p w14:paraId="16320EB9" w14:textId="77777777" w:rsidR="0070488C" w:rsidRPr="00454010" w:rsidRDefault="0070488C" w:rsidP="0070488C">
            <w:pPr>
              <w:pStyle w:val="TAL"/>
              <w:rPr>
                <w:u w:val="single"/>
                <w:lang w:eastAsia="ja-JP"/>
              </w:rPr>
            </w:pPr>
          </w:p>
          <w:p w14:paraId="196B97BE" w14:textId="77777777" w:rsidR="0070488C" w:rsidRPr="00454010" w:rsidRDefault="0070488C" w:rsidP="0070488C">
            <w:pPr>
              <w:pStyle w:val="TAL"/>
              <w:rPr>
                <w:u w:val="single"/>
                <w:lang w:eastAsia="ja-JP"/>
              </w:rPr>
            </w:pPr>
          </w:p>
          <w:p w14:paraId="4FA900E8" w14:textId="77777777" w:rsidR="0070488C" w:rsidRPr="00454010" w:rsidRDefault="0070488C" w:rsidP="0070488C">
            <w:pPr>
              <w:pStyle w:val="TAL"/>
              <w:rPr>
                <w:u w:val="single"/>
                <w:lang w:eastAsia="ja-JP"/>
              </w:rPr>
            </w:pPr>
          </w:p>
          <w:p w14:paraId="2194968E" w14:textId="77777777" w:rsidR="0070488C" w:rsidRPr="00454010" w:rsidRDefault="0070488C" w:rsidP="0070488C">
            <w:pPr>
              <w:pStyle w:val="TAL"/>
              <w:rPr>
                <w:u w:val="single"/>
                <w:lang w:eastAsia="ja-JP"/>
              </w:rPr>
            </w:pPr>
            <w:r w:rsidRPr="00454010">
              <w:rPr>
                <w:u w:val="single"/>
                <w:lang w:eastAsia="ja-JP"/>
              </w:rPr>
              <w:t>Test 2:</w:t>
            </w:r>
          </w:p>
          <w:p w14:paraId="5C6089FE" w14:textId="77777777" w:rsidR="0070488C" w:rsidRPr="00454010" w:rsidRDefault="0070488C" w:rsidP="0070488C">
            <w:pPr>
              <w:pStyle w:val="TAL"/>
              <w:rPr>
                <w:u w:val="single"/>
                <w:lang w:eastAsia="ja-JP"/>
              </w:rPr>
            </w:pPr>
            <w:r w:rsidRPr="00454010">
              <w:rPr>
                <w:u w:val="single"/>
                <w:lang w:eastAsia="ja-JP"/>
              </w:rPr>
              <w:t>5.7dB</w:t>
            </w:r>
          </w:p>
        </w:tc>
        <w:tc>
          <w:tcPr>
            <w:tcW w:w="2739" w:type="dxa"/>
            <w:tcBorders>
              <w:top w:val="single" w:sz="4" w:space="0" w:color="auto"/>
              <w:left w:val="single" w:sz="4" w:space="0" w:color="auto"/>
              <w:bottom w:val="single" w:sz="4" w:space="0" w:color="auto"/>
              <w:right w:val="single" w:sz="4" w:space="0" w:color="auto"/>
            </w:tcBorders>
          </w:tcPr>
          <w:p w14:paraId="7E9ACF41" w14:textId="77777777" w:rsidR="0070488C" w:rsidRPr="00454010" w:rsidRDefault="0070488C" w:rsidP="0070488C">
            <w:pPr>
              <w:pStyle w:val="TAL"/>
              <w:rPr>
                <w:u w:val="single"/>
                <w:lang w:eastAsia="ja-JP"/>
              </w:rPr>
            </w:pPr>
            <w:r w:rsidRPr="00454010">
              <w:rPr>
                <w:u w:val="single"/>
                <w:lang w:eastAsia="ja-JP"/>
              </w:rPr>
              <w:t>Test 1:</w:t>
            </w:r>
          </w:p>
          <w:p w14:paraId="140DE5BB" w14:textId="77777777" w:rsidR="0070488C" w:rsidRPr="00454010" w:rsidRDefault="0070488C" w:rsidP="0070488C">
            <w:pPr>
              <w:pStyle w:val="TAL"/>
              <w:rPr>
                <w:u w:val="single"/>
                <w:lang w:eastAsia="ja-JP"/>
              </w:rPr>
            </w:pPr>
            <w:r w:rsidRPr="00454010">
              <w:rPr>
                <w:u w:val="single"/>
                <w:lang w:eastAsia="ja-JP"/>
              </w:rPr>
              <w:t>Noc: -104.1dBm/15kHz</w:t>
            </w:r>
          </w:p>
          <w:p w14:paraId="7432E6CF" w14:textId="77777777" w:rsidR="0070488C" w:rsidRPr="00454010" w:rsidRDefault="0070488C" w:rsidP="0070488C">
            <w:pPr>
              <w:pStyle w:val="TAL"/>
              <w:rPr>
                <w:u w:val="single"/>
                <w:lang w:eastAsia="ja-JP"/>
              </w:rPr>
            </w:pPr>
            <w:r w:rsidRPr="00454010">
              <w:rPr>
                <w:u w:val="single"/>
                <w:lang w:eastAsia="ja-JP"/>
              </w:rPr>
              <w:t>CSI-RS#0 Ês / Noc: +10.0dB</w:t>
            </w:r>
          </w:p>
          <w:p w14:paraId="5FCD9606" w14:textId="77777777" w:rsidR="0070488C" w:rsidRPr="00454010" w:rsidRDefault="0070488C" w:rsidP="0070488C">
            <w:pPr>
              <w:pStyle w:val="TAL"/>
              <w:rPr>
                <w:u w:val="single"/>
                <w:lang w:eastAsia="ja-JP"/>
              </w:rPr>
            </w:pPr>
            <w:r w:rsidRPr="00454010">
              <w:rPr>
                <w:u w:val="single"/>
                <w:lang w:eastAsia="ja-JP"/>
              </w:rPr>
              <w:t>CSI-RS#1 Ês / Noc: -1.8dB</w:t>
            </w:r>
          </w:p>
          <w:p w14:paraId="6D014390" w14:textId="77777777" w:rsidR="0070488C" w:rsidRPr="00454010" w:rsidRDefault="0070488C" w:rsidP="0070488C">
            <w:pPr>
              <w:pStyle w:val="TAL"/>
              <w:rPr>
                <w:u w:val="single"/>
                <w:lang w:eastAsia="ja-JP"/>
              </w:rPr>
            </w:pPr>
            <w:r w:rsidRPr="00454010">
              <w:rPr>
                <w:u w:val="single"/>
                <w:lang w:eastAsia="ja-JP"/>
              </w:rPr>
              <w:t>CSI-RS#0: RSRP_42 to RSRP_101</w:t>
            </w:r>
          </w:p>
          <w:p w14:paraId="6489CDEB" w14:textId="77777777" w:rsidR="0070488C" w:rsidRPr="00454010" w:rsidRDefault="0070488C" w:rsidP="0070488C">
            <w:pPr>
              <w:pStyle w:val="TAL"/>
              <w:rPr>
                <w:u w:val="single"/>
                <w:lang w:eastAsia="ja-JP"/>
              </w:rPr>
            </w:pPr>
            <w:r w:rsidRPr="00454010">
              <w:rPr>
                <w:u w:val="single"/>
                <w:lang w:eastAsia="ja-JP"/>
              </w:rPr>
              <w:t>CSI-RS#1: RSRP_30 to RSRP_89</w:t>
            </w:r>
          </w:p>
          <w:p w14:paraId="15AD8BB6" w14:textId="77777777" w:rsidR="0070488C" w:rsidRPr="00454010" w:rsidRDefault="0070488C" w:rsidP="0070488C">
            <w:pPr>
              <w:pStyle w:val="TAL"/>
              <w:rPr>
                <w:u w:val="single"/>
                <w:lang w:eastAsia="ja-JP"/>
              </w:rPr>
            </w:pPr>
            <w:r w:rsidRPr="00454010">
              <w:rPr>
                <w:u w:val="single"/>
                <w:lang w:eastAsia="ja-JP"/>
              </w:rPr>
              <w:t>CSI-RS#1-CSI-RS#0: -9 to -2</w:t>
            </w:r>
          </w:p>
          <w:p w14:paraId="3DD588B4" w14:textId="77777777" w:rsidR="0070488C" w:rsidRPr="00454010" w:rsidRDefault="0070488C" w:rsidP="0070488C">
            <w:pPr>
              <w:pStyle w:val="TAL"/>
              <w:rPr>
                <w:u w:val="single"/>
                <w:lang w:eastAsia="ja-JP"/>
              </w:rPr>
            </w:pPr>
          </w:p>
          <w:p w14:paraId="43EA3516" w14:textId="77777777" w:rsidR="0070488C" w:rsidRPr="00454010" w:rsidRDefault="0070488C" w:rsidP="0070488C">
            <w:pPr>
              <w:pStyle w:val="TAL"/>
              <w:rPr>
                <w:u w:val="single"/>
                <w:lang w:eastAsia="ja-JP"/>
              </w:rPr>
            </w:pPr>
          </w:p>
          <w:p w14:paraId="0B0362B7" w14:textId="77777777" w:rsidR="0070488C" w:rsidRPr="00454010" w:rsidRDefault="0070488C" w:rsidP="0070488C">
            <w:pPr>
              <w:pStyle w:val="TAL"/>
              <w:rPr>
                <w:u w:val="single"/>
                <w:lang w:eastAsia="ja-JP"/>
              </w:rPr>
            </w:pPr>
            <w:r w:rsidRPr="00454010">
              <w:rPr>
                <w:u w:val="single"/>
                <w:lang w:eastAsia="ja-JP"/>
              </w:rPr>
              <w:t>Test 2:</w:t>
            </w:r>
          </w:p>
          <w:p w14:paraId="1BEEB22B" w14:textId="77777777" w:rsidR="0070488C" w:rsidRPr="00454010" w:rsidRDefault="0070488C" w:rsidP="0070488C">
            <w:pPr>
              <w:pStyle w:val="TAL"/>
              <w:rPr>
                <w:u w:val="single"/>
                <w:lang w:eastAsia="ja-JP"/>
              </w:rPr>
            </w:pPr>
            <w:r w:rsidRPr="00454010">
              <w:rPr>
                <w:u w:val="single"/>
                <w:lang w:eastAsia="ja-JP"/>
              </w:rPr>
              <w:t>n257 CSI-RS#0 Ês: -102.4dBm/120kHz</w:t>
            </w:r>
          </w:p>
          <w:p w14:paraId="2F35CB21" w14:textId="77777777" w:rsidR="0070488C" w:rsidRPr="00454010" w:rsidRDefault="0070488C" w:rsidP="0070488C">
            <w:pPr>
              <w:pStyle w:val="TAL"/>
              <w:rPr>
                <w:u w:val="single"/>
                <w:lang w:eastAsia="ja-JP"/>
              </w:rPr>
            </w:pPr>
            <w:r w:rsidRPr="00454010">
              <w:rPr>
                <w:u w:val="single"/>
                <w:lang w:eastAsia="ja-JP"/>
              </w:rPr>
              <w:t>n257 CSI-RS#1 Ês: -99.8dBm/120kHz</w:t>
            </w:r>
          </w:p>
          <w:p w14:paraId="3DBE6A9C" w14:textId="77777777" w:rsidR="0070488C" w:rsidRPr="00454010" w:rsidRDefault="0070488C" w:rsidP="0070488C">
            <w:pPr>
              <w:pStyle w:val="TAL"/>
              <w:rPr>
                <w:u w:val="single"/>
                <w:lang w:eastAsia="ja-JP"/>
              </w:rPr>
            </w:pPr>
            <w:r w:rsidRPr="00454010">
              <w:rPr>
                <w:u w:val="single"/>
                <w:lang w:eastAsia="ja-JP"/>
              </w:rPr>
              <w:t>n260 CSI-RS#0 Ês: -102.4dBm/120kHz</w:t>
            </w:r>
          </w:p>
          <w:p w14:paraId="4D0CB04C" w14:textId="77777777" w:rsidR="0070488C" w:rsidRPr="00454010" w:rsidRDefault="0070488C" w:rsidP="0070488C">
            <w:pPr>
              <w:pStyle w:val="TAL"/>
              <w:rPr>
                <w:u w:val="single"/>
                <w:lang w:eastAsia="ja-JP"/>
              </w:rPr>
            </w:pPr>
            <w:r w:rsidRPr="00454010">
              <w:rPr>
                <w:u w:val="single"/>
                <w:lang w:eastAsia="ja-JP"/>
              </w:rPr>
              <w:t>n260 CSI-RS#1 Ês: -99.8dBm/120kHz</w:t>
            </w:r>
          </w:p>
          <w:p w14:paraId="7AD43457" w14:textId="77777777" w:rsidR="0070488C" w:rsidRPr="00454010" w:rsidRDefault="0070488C" w:rsidP="0070488C">
            <w:pPr>
              <w:pStyle w:val="TAL"/>
              <w:rPr>
                <w:u w:val="single"/>
                <w:lang w:eastAsia="ja-JP"/>
              </w:rPr>
            </w:pPr>
          </w:p>
          <w:p w14:paraId="39E8DA8D" w14:textId="77777777" w:rsidR="0070488C" w:rsidRPr="00454010" w:rsidRDefault="0070488C" w:rsidP="0070488C">
            <w:pPr>
              <w:pStyle w:val="TAL"/>
              <w:rPr>
                <w:u w:val="single"/>
                <w:lang w:eastAsia="ja-JP"/>
              </w:rPr>
            </w:pPr>
            <w:r w:rsidRPr="00454010">
              <w:rPr>
                <w:u w:val="single"/>
                <w:lang w:eastAsia="ja-JP"/>
              </w:rPr>
              <w:t>CSI-RS#0 and CSI-RS#1</w:t>
            </w:r>
          </w:p>
          <w:p w14:paraId="3515311C" w14:textId="77777777" w:rsidR="0070488C" w:rsidRPr="00454010" w:rsidRDefault="0070488C" w:rsidP="0070488C">
            <w:pPr>
              <w:pStyle w:val="TAL"/>
              <w:rPr>
                <w:u w:val="single"/>
                <w:lang w:eastAsia="ja-JP"/>
              </w:rPr>
            </w:pPr>
            <w:r w:rsidRPr="00454010">
              <w:rPr>
                <w:u w:val="single"/>
                <w:lang w:eastAsia="ja-JP"/>
              </w:rPr>
              <w:t>n257: RSRP_27 to RSRP_83</w:t>
            </w:r>
          </w:p>
          <w:p w14:paraId="0909C981" w14:textId="77777777" w:rsidR="0070488C" w:rsidRPr="00454010" w:rsidRDefault="0070488C" w:rsidP="0070488C">
            <w:pPr>
              <w:pStyle w:val="TAL"/>
              <w:rPr>
                <w:u w:val="single"/>
                <w:lang w:eastAsia="ja-JP"/>
              </w:rPr>
            </w:pPr>
            <w:r w:rsidRPr="00454010">
              <w:rPr>
                <w:u w:val="single"/>
                <w:lang w:eastAsia="ja-JP"/>
              </w:rPr>
              <w:t>n260: RSRP_30 to RSRP_86</w:t>
            </w:r>
          </w:p>
          <w:p w14:paraId="57841488" w14:textId="77777777" w:rsidR="0070488C" w:rsidRPr="00454010" w:rsidRDefault="0070488C" w:rsidP="0070488C">
            <w:pPr>
              <w:pStyle w:val="TAL"/>
              <w:rPr>
                <w:u w:val="single"/>
                <w:lang w:eastAsia="ja-JP"/>
              </w:rPr>
            </w:pPr>
            <w:r w:rsidRPr="00454010">
              <w:rPr>
                <w:u w:val="single"/>
                <w:lang w:eastAsia="ja-JP"/>
              </w:rPr>
              <w:t>CSI-RS#1-CSI-RS#0: -4 to +4</w:t>
            </w:r>
          </w:p>
        </w:tc>
      </w:tr>
      <w:tr w:rsidR="0070488C" w:rsidRPr="00454010" w14:paraId="5624D4D3"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BACF6B1" w14:textId="77777777" w:rsidR="0070488C" w:rsidRPr="00454010" w:rsidRDefault="0070488C" w:rsidP="0070488C">
            <w:pPr>
              <w:pStyle w:val="TAL"/>
              <w:rPr>
                <w:lang w:eastAsia="ja-JP"/>
              </w:rPr>
            </w:pPr>
            <w:r w:rsidRPr="00454010">
              <w:rPr>
                <w:lang w:eastAsia="ja-JP"/>
              </w:rPr>
              <w:t xml:space="preserve">5.7.5.1 </w:t>
            </w:r>
            <w:r w:rsidRPr="00454010">
              <w:t>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058089C5" w14:textId="77777777" w:rsidR="0070488C" w:rsidRPr="00454010" w:rsidRDefault="0070488C" w:rsidP="0070488C">
            <w:pPr>
              <w:pStyle w:val="TAL"/>
            </w:pPr>
            <w:r w:rsidRPr="00454010">
              <w:t>During T1:</w:t>
            </w:r>
          </w:p>
          <w:p w14:paraId="2F3202A7" w14:textId="77777777" w:rsidR="0070488C" w:rsidRPr="00454010" w:rsidRDefault="0070488C" w:rsidP="0070488C">
            <w:pPr>
              <w:pStyle w:val="TAL"/>
            </w:pPr>
            <w:r w:rsidRPr="00454010">
              <w:t>Noc: -100 dBm/15kHz</w:t>
            </w:r>
          </w:p>
          <w:p w14:paraId="2C9C85B7" w14:textId="77777777" w:rsidR="0070488C" w:rsidRPr="00454010" w:rsidRDefault="0070488C" w:rsidP="0070488C">
            <w:pPr>
              <w:pStyle w:val="TAL"/>
              <w:rPr>
                <w:lang w:eastAsia="zh-CN"/>
              </w:rPr>
            </w:pPr>
            <w:r w:rsidRPr="00454010">
              <w:rPr>
                <w:lang w:eastAsia="zh-CN"/>
              </w:rPr>
              <w:t>SRS Es/Noc: 2dB</w:t>
            </w:r>
          </w:p>
          <w:p w14:paraId="0BC292CA" w14:textId="77777777" w:rsidR="0070488C" w:rsidRPr="00454010" w:rsidRDefault="0070488C" w:rsidP="0070488C">
            <w:pPr>
              <w:pStyle w:val="TAL"/>
            </w:pPr>
          </w:p>
          <w:p w14:paraId="42860E49" w14:textId="77777777" w:rsidR="0070488C" w:rsidRPr="00454010" w:rsidRDefault="0070488C" w:rsidP="0070488C">
            <w:pPr>
              <w:pStyle w:val="TAL"/>
            </w:pPr>
          </w:p>
          <w:p w14:paraId="2BDEDFE0" w14:textId="77777777" w:rsidR="0070488C" w:rsidRPr="00454010" w:rsidRDefault="0070488C" w:rsidP="0070488C">
            <w:pPr>
              <w:pStyle w:val="TAL"/>
            </w:pPr>
            <w:r w:rsidRPr="00454010">
              <w:t>During T2:</w:t>
            </w:r>
          </w:p>
          <w:p w14:paraId="203F4BF9" w14:textId="77777777" w:rsidR="0070488C" w:rsidRPr="00454010" w:rsidRDefault="0070488C" w:rsidP="0070488C">
            <w:pPr>
              <w:pStyle w:val="TAL"/>
            </w:pPr>
            <w:r w:rsidRPr="00454010">
              <w:t>Noc: -100 dBm/15kHz</w:t>
            </w:r>
          </w:p>
          <w:p w14:paraId="375260C1" w14:textId="77777777" w:rsidR="0070488C" w:rsidRPr="00454010" w:rsidRDefault="0070488C" w:rsidP="0070488C">
            <w:pPr>
              <w:pStyle w:val="TAL"/>
            </w:pPr>
          </w:p>
          <w:p w14:paraId="6E56A906" w14:textId="77777777" w:rsidR="0070488C" w:rsidRPr="00454010" w:rsidRDefault="0070488C" w:rsidP="0070488C">
            <w:pPr>
              <w:pStyle w:val="TAL"/>
              <w:rPr>
                <w:u w:val="single"/>
                <w:lang w:eastAsia="ja-JP"/>
              </w:rPr>
            </w:pPr>
            <w:r w:rsidRPr="00454010">
              <w:rPr>
                <w:u w:val="single"/>
                <w:lang w:eastAsia="ja-JP"/>
              </w:rPr>
              <w:t>Reported absolute SRS-RSRP values:</w:t>
            </w:r>
          </w:p>
          <w:p w14:paraId="0D9F2E03" w14:textId="77777777" w:rsidR="0070488C" w:rsidRPr="00454010" w:rsidRDefault="0070488C" w:rsidP="0070488C">
            <w:pPr>
              <w:pStyle w:val="TAL"/>
              <w:rPr>
                <w:u w:val="single"/>
                <w:lang w:eastAsia="ja-JP"/>
              </w:rPr>
            </w:pPr>
            <w:r w:rsidRPr="00454010">
              <w:rPr>
                <w:lang w:eastAsia="zh-CN"/>
              </w:rPr>
              <w:t xml:space="preserve">-89 </w:t>
            </w:r>
            <w:r w:rsidRPr="00454010">
              <w:rPr>
                <w:u w:val="single"/>
                <w:lang w:eastAsia="ja-JP"/>
              </w:rPr>
              <w:t>± 11.5dB</w:t>
            </w:r>
          </w:p>
        </w:tc>
        <w:tc>
          <w:tcPr>
            <w:tcW w:w="1640" w:type="dxa"/>
            <w:tcBorders>
              <w:top w:val="single" w:sz="4" w:space="0" w:color="auto"/>
              <w:left w:val="single" w:sz="4" w:space="0" w:color="auto"/>
              <w:bottom w:val="single" w:sz="4" w:space="0" w:color="auto"/>
              <w:right w:val="single" w:sz="4" w:space="0" w:color="auto"/>
            </w:tcBorders>
          </w:tcPr>
          <w:p w14:paraId="2EB4F30C" w14:textId="77777777" w:rsidR="0070488C" w:rsidRPr="00454010" w:rsidRDefault="0070488C" w:rsidP="0070488C">
            <w:pPr>
              <w:pStyle w:val="TAL"/>
            </w:pPr>
            <w:r w:rsidRPr="00454010">
              <w:t>During T1:</w:t>
            </w:r>
          </w:p>
          <w:p w14:paraId="6EDCD18C" w14:textId="77777777" w:rsidR="0070488C" w:rsidRPr="00454010" w:rsidRDefault="0070488C" w:rsidP="0070488C">
            <w:pPr>
              <w:pStyle w:val="TAL"/>
            </w:pPr>
            <w:r w:rsidRPr="00454010">
              <w:t>0dB</w:t>
            </w:r>
          </w:p>
          <w:p w14:paraId="285FDEEC" w14:textId="77777777" w:rsidR="0070488C" w:rsidRPr="00454010" w:rsidRDefault="0070488C" w:rsidP="0070488C">
            <w:pPr>
              <w:pStyle w:val="TAL"/>
            </w:pPr>
            <w:r w:rsidRPr="00454010">
              <w:t>0dB</w:t>
            </w:r>
          </w:p>
          <w:p w14:paraId="00F7CF57" w14:textId="77777777" w:rsidR="0070488C" w:rsidRPr="00454010" w:rsidRDefault="0070488C" w:rsidP="0070488C">
            <w:pPr>
              <w:pStyle w:val="TAL"/>
            </w:pPr>
          </w:p>
          <w:p w14:paraId="3DD9FAA6" w14:textId="77777777" w:rsidR="0070488C" w:rsidRPr="00454010" w:rsidRDefault="0070488C" w:rsidP="0070488C">
            <w:pPr>
              <w:pStyle w:val="TAL"/>
            </w:pPr>
          </w:p>
          <w:p w14:paraId="6E717511" w14:textId="77777777" w:rsidR="0070488C" w:rsidRPr="00454010" w:rsidRDefault="0070488C" w:rsidP="0070488C">
            <w:pPr>
              <w:pStyle w:val="TAL"/>
            </w:pPr>
          </w:p>
          <w:p w14:paraId="11A4EC6A" w14:textId="77777777" w:rsidR="0070488C" w:rsidRPr="00454010" w:rsidRDefault="0070488C" w:rsidP="0070488C">
            <w:pPr>
              <w:pStyle w:val="TAL"/>
            </w:pPr>
            <w:r w:rsidRPr="00454010">
              <w:t>During T2:</w:t>
            </w:r>
          </w:p>
          <w:p w14:paraId="7F0E4CE3" w14:textId="77777777" w:rsidR="0070488C" w:rsidRPr="00454010" w:rsidRDefault="0070488C" w:rsidP="0070488C">
            <w:pPr>
              <w:pStyle w:val="TAL"/>
            </w:pPr>
            <w:r w:rsidRPr="00454010">
              <w:t>0dB</w:t>
            </w:r>
          </w:p>
          <w:p w14:paraId="62A88B03" w14:textId="77777777" w:rsidR="0070488C" w:rsidRPr="00454010" w:rsidRDefault="0070488C" w:rsidP="0070488C">
            <w:pPr>
              <w:pStyle w:val="TAL"/>
              <w:rPr>
                <w:rFonts w:eastAsia="MS Mincho"/>
                <w:u w:val="single"/>
                <w:lang w:eastAsia="ja-JP"/>
              </w:rPr>
            </w:pPr>
          </w:p>
          <w:p w14:paraId="76E9D72A" w14:textId="77777777" w:rsidR="0070488C" w:rsidRPr="00454010" w:rsidRDefault="0070488C" w:rsidP="0070488C">
            <w:pPr>
              <w:pStyle w:val="TAL"/>
              <w:rPr>
                <w:u w:val="single"/>
                <w:lang w:eastAsia="zh-CN"/>
              </w:rPr>
            </w:pPr>
          </w:p>
          <w:p w14:paraId="03F067BD" w14:textId="77777777" w:rsidR="0070488C" w:rsidRPr="00454010" w:rsidRDefault="0070488C" w:rsidP="0070488C">
            <w:pPr>
              <w:pStyle w:val="TAL"/>
              <w:rPr>
                <w:u w:val="single"/>
                <w:lang w:eastAsia="zh-CN"/>
              </w:rPr>
            </w:pPr>
            <w:r w:rsidRPr="00454010">
              <w:rPr>
                <w:u w:val="single"/>
                <w:lang w:eastAsia="zh-CN"/>
              </w:rPr>
              <w:t>Via mapping</w:t>
            </w:r>
          </w:p>
        </w:tc>
        <w:tc>
          <w:tcPr>
            <w:tcW w:w="2739" w:type="dxa"/>
            <w:tcBorders>
              <w:top w:val="single" w:sz="4" w:space="0" w:color="auto"/>
              <w:left w:val="single" w:sz="4" w:space="0" w:color="auto"/>
              <w:bottom w:val="single" w:sz="4" w:space="0" w:color="auto"/>
              <w:right w:val="single" w:sz="4" w:space="0" w:color="auto"/>
            </w:tcBorders>
          </w:tcPr>
          <w:p w14:paraId="38C86C57" w14:textId="77777777" w:rsidR="0070488C" w:rsidRPr="00454010" w:rsidRDefault="0070488C" w:rsidP="0070488C">
            <w:pPr>
              <w:pStyle w:val="TAL"/>
            </w:pPr>
            <w:r w:rsidRPr="00454010">
              <w:t>During T1:</w:t>
            </w:r>
          </w:p>
          <w:p w14:paraId="7BF125A9" w14:textId="77777777" w:rsidR="0070488C" w:rsidRPr="00454010" w:rsidRDefault="0070488C" w:rsidP="0070488C">
            <w:pPr>
              <w:pStyle w:val="TAL"/>
            </w:pPr>
            <w:r w:rsidRPr="00454010">
              <w:t>Noc: -100 dBm/15kHz</w:t>
            </w:r>
          </w:p>
          <w:p w14:paraId="6D3EBF59" w14:textId="77777777" w:rsidR="0070488C" w:rsidRPr="00454010" w:rsidRDefault="0070488C" w:rsidP="0070488C">
            <w:pPr>
              <w:pStyle w:val="TAL"/>
              <w:rPr>
                <w:lang w:eastAsia="zh-CN"/>
              </w:rPr>
            </w:pPr>
            <w:r w:rsidRPr="00454010">
              <w:rPr>
                <w:lang w:eastAsia="zh-CN"/>
              </w:rPr>
              <w:t>SRS Es/Noc: 2dB</w:t>
            </w:r>
          </w:p>
          <w:p w14:paraId="1B3FBC62" w14:textId="77777777" w:rsidR="0070488C" w:rsidRPr="00454010" w:rsidRDefault="0070488C" w:rsidP="0070488C">
            <w:pPr>
              <w:pStyle w:val="TAL"/>
            </w:pPr>
          </w:p>
          <w:p w14:paraId="772AC999" w14:textId="77777777" w:rsidR="0070488C" w:rsidRPr="00454010" w:rsidRDefault="0070488C" w:rsidP="0070488C">
            <w:pPr>
              <w:pStyle w:val="TAL"/>
            </w:pPr>
          </w:p>
          <w:p w14:paraId="3F84F628" w14:textId="77777777" w:rsidR="0070488C" w:rsidRPr="00454010" w:rsidRDefault="0070488C" w:rsidP="0070488C">
            <w:pPr>
              <w:pStyle w:val="TAL"/>
            </w:pPr>
            <w:r w:rsidRPr="00454010">
              <w:t>During T2:</w:t>
            </w:r>
          </w:p>
          <w:p w14:paraId="6AE434DF" w14:textId="77777777" w:rsidR="0070488C" w:rsidRPr="00454010" w:rsidRDefault="0070488C" w:rsidP="0070488C">
            <w:pPr>
              <w:pStyle w:val="TAL"/>
            </w:pPr>
            <w:r w:rsidRPr="00454010">
              <w:t>Noc: -100 dBm/15kHz</w:t>
            </w:r>
          </w:p>
          <w:p w14:paraId="4FCD2EC5" w14:textId="77777777" w:rsidR="0070488C" w:rsidRPr="00454010" w:rsidRDefault="0070488C" w:rsidP="0070488C">
            <w:pPr>
              <w:pStyle w:val="TAL"/>
            </w:pPr>
            <w:r w:rsidRPr="00454010">
              <w:rPr>
                <w:strike/>
                <w:color w:val="FF0000"/>
              </w:rPr>
              <w:br/>
            </w:r>
          </w:p>
          <w:p w14:paraId="0D881AA7" w14:textId="77777777" w:rsidR="0070488C" w:rsidRPr="00454010" w:rsidRDefault="0070488C" w:rsidP="0070488C">
            <w:pPr>
              <w:pStyle w:val="TAL"/>
            </w:pPr>
            <w:r w:rsidRPr="00454010">
              <w:t>Reported SRS-RSRP range</w:t>
            </w:r>
          </w:p>
          <w:p w14:paraId="39733F67" w14:textId="77777777" w:rsidR="0070488C" w:rsidRPr="00454010" w:rsidRDefault="0070488C" w:rsidP="0070488C">
            <w:pPr>
              <w:pStyle w:val="TAL"/>
            </w:pPr>
            <w:r w:rsidRPr="00454010">
              <w:t>n257: SRS_RSRP_50 to SRS_RSRP_85</w:t>
            </w:r>
          </w:p>
          <w:p w14:paraId="155417E1" w14:textId="77777777" w:rsidR="0070488C" w:rsidRPr="00454010" w:rsidRDefault="0070488C" w:rsidP="0070488C">
            <w:pPr>
              <w:pStyle w:val="TAL"/>
              <w:rPr>
                <w:u w:val="single"/>
                <w:lang w:eastAsia="ja-JP"/>
              </w:rPr>
            </w:pPr>
            <w:r w:rsidRPr="00454010">
              <w:t>n260: SRS_RSRP_50 to SRS_RSRP_85</w:t>
            </w:r>
          </w:p>
        </w:tc>
      </w:tr>
      <w:tr w:rsidR="0070488C" w:rsidRPr="00454010" w14:paraId="3579F5D6"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E05846F" w14:textId="77777777" w:rsidR="0070488C" w:rsidRPr="00454010" w:rsidRDefault="0070488C" w:rsidP="0070488C">
            <w:pPr>
              <w:pStyle w:val="TAL"/>
              <w:rPr>
                <w:lang w:eastAsia="ja-JP"/>
              </w:rPr>
            </w:pPr>
            <w:r w:rsidRPr="00454010">
              <w:rPr>
                <w:lang w:eastAsia="ja-JP"/>
              </w:rPr>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14B671BD" w14:textId="77777777" w:rsidR="0070488C" w:rsidRPr="00454010" w:rsidRDefault="0070488C" w:rsidP="0070488C">
            <w:pPr>
              <w:pStyle w:val="TAL"/>
              <w:rPr>
                <w:u w:val="single"/>
                <w:lang w:eastAsia="ja-JP"/>
              </w:rPr>
            </w:pPr>
            <w:r w:rsidRPr="00454010">
              <w:rPr>
                <w:u w:val="single"/>
                <w:lang w:eastAsia="ja-JP"/>
              </w:rPr>
              <w:t>Test 1:</w:t>
            </w:r>
          </w:p>
          <w:p w14:paraId="36362A37" w14:textId="77777777" w:rsidR="0070488C" w:rsidRPr="00454010" w:rsidRDefault="0070488C" w:rsidP="0070488C">
            <w:pPr>
              <w:pStyle w:val="TAL"/>
              <w:rPr>
                <w:u w:val="single"/>
                <w:lang w:eastAsia="ja-JP"/>
              </w:rPr>
            </w:pPr>
            <w:r w:rsidRPr="00454010">
              <w:rPr>
                <w:u w:val="single"/>
                <w:lang w:eastAsia="ja-JP"/>
              </w:rPr>
              <w:t>Noc: -100dBm/15kHz</w:t>
            </w:r>
          </w:p>
          <w:p w14:paraId="56FE4F8E" w14:textId="77777777" w:rsidR="0070488C" w:rsidRPr="00454010" w:rsidRDefault="0070488C" w:rsidP="0070488C">
            <w:pPr>
              <w:pStyle w:val="TAL"/>
              <w:rPr>
                <w:u w:val="single"/>
                <w:lang w:eastAsia="ja-JP"/>
              </w:rPr>
            </w:pPr>
            <w:r w:rsidRPr="00454010">
              <w:rPr>
                <w:u w:val="single"/>
                <w:lang w:eastAsia="ja-JP"/>
              </w:rPr>
              <w:t>CSI-RS#0 Ês / Noc: +10.0dB</w:t>
            </w:r>
          </w:p>
          <w:p w14:paraId="753ED0AD" w14:textId="77777777" w:rsidR="0070488C" w:rsidRPr="00454010" w:rsidRDefault="0070488C" w:rsidP="0070488C">
            <w:pPr>
              <w:pStyle w:val="TAL"/>
              <w:rPr>
                <w:u w:val="single"/>
                <w:lang w:eastAsia="ja-JP"/>
              </w:rPr>
            </w:pPr>
            <w:r w:rsidRPr="00454010">
              <w:rPr>
                <w:u w:val="single"/>
                <w:lang w:eastAsia="ja-JP"/>
              </w:rPr>
              <w:t>CSI-RS#1 Ês / Noc: -2.0dB</w:t>
            </w:r>
          </w:p>
          <w:p w14:paraId="05D871BD" w14:textId="77777777" w:rsidR="0070488C" w:rsidRPr="00454010" w:rsidRDefault="0070488C" w:rsidP="0070488C">
            <w:pPr>
              <w:pStyle w:val="TAL"/>
              <w:rPr>
                <w:u w:val="single"/>
                <w:lang w:eastAsia="ja-JP"/>
              </w:rPr>
            </w:pPr>
            <w:r w:rsidRPr="00454010">
              <w:rPr>
                <w:u w:val="single"/>
                <w:lang w:eastAsia="ja-JP"/>
              </w:rPr>
              <w:t>Reported absolute SINR values: ±5.5dB</w:t>
            </w:r>
          </w:p>
          <w:p w14:paraId="5B9020EC" w14:textId="77777777" w:rsidR="0070488C" w:rsidRPr="00454010" w:rsidRDefault="0070488C" w:rsidP="0070488C">
            <w:pPr>
              <w:pStyle w:val="TAL"/>
              <w:rPr>
                <w:u w:val="single"/>
                <w:lang w:eastAsia="ja-JP"/>
              </w:rPr>
            </w:pPr>
            <w:r w:rsidRPr="00454010">
              <w:rPr>
                <w:u w:val="single"/>
                <w:lang w:eastAsia="ja-JP"/>
              </w:rPr>
              <w:t>Reported relative SINR values: ±4.5dB</w:t>
            </w:r>
          </w:p>
          <w:p w14:paraId="434BDF97" w14:textId="77777777" w:rsidR="0070488C" w:rsidRPr="00454010" w:rsidRDefault="0070488C" w:rsidP="0070488C">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0CD863C" w14:textId="77777777" w:rsidR="0070488C" w:rsidRPr="00454010" w:rsidRDefault="0070488C" w:rsidP="0070488C">
            <w:pPr>
              <w:pStyle w:val="TAL"/>
              <w:rPr>
                <w:u w:val="single"/>
                <w:lang w:eastAsia="ja-JP"/>
              </w:rPr>
            </w:pPr>
            <w:r w:rsidRPr="00454010">
              <w:rPr>
                <w:u w:val="single"/>
                <w:lang w:eastAsia="ja-JP"/>
              </w:rPr>
              <w:t>Test 1:</w:t>
            </w:r>
          </w:p>
          <w:p w14:paraId="77A39897" w14:textId="77777777" w:rsidR="0070488C" w:rsidRPr="00454010" w:rsidRDefault="0070488C" w:rsidP="0070488C">
            <w:pPr>
              <w:pStyle w:val="TAL"/>
              <w:rPr>
                <w:u w:val="single"/>
                <w:lang w:eastAsia="ja-JP"/>
              </w:rPr>
            </w:pPr>
            <w:r w:rsidRPr="00454010">
              <w:rPr>
                <w:u w:val="single"/>
                <w:lang w:eastAsia="ja-JP"/>
              </w:rPr>
              <w:t>-4.1dB</w:t>
            </w:r>
          </w:p>
          <w:p w14:paraId="5A21CF2A" w14:textId="77777777" w:rsidR="0070488C" w:rsidRPr="00454010" w:rsidRDefault="0070488C" w:rsidP="0070488C">
            <w:pPr>
              <w:pStyle w:val="TAL"/>
              <w:rPr>
                <w:u w:val="single"/>
                <w:lang w:eastAsia="ja-JP"/>
              </w:rPr>
            </w:pPr>
            <w:r w:rsidRPr="00454010">
              <w:rPr>
                <w:u w:val="single"/>
                <w:lang w:eastAsia="ja-JP"/>
              </w:rPr>
              <w:t>0dB</w:t>
            </w:r>
          </w:p>
          <w:p w14:paraId="5E157744" w14:textId="77777777" w:rsidR="0070488C" w:rsidRPr="00454010" w:rsidRDefault="0070488C" w:rsidP="0070488C">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788D52F4" w14:textId="77777777" w:rsidR="0070488C" w:rsidRPr="00454010" w:rsidRDefault="0070488C" w:rsidP="0070488C">
            <w:pPr>
              <w:pStyle w:val="TAL"/>
              <w:rPr>
                <w:u w:val="single"/>
                <w:lang w:eastAsia="ja-JP"/>
              </w:rPr>
            </w:pPr>
            <w:r w:rsidRPr="00454010">
              <w:rPr>
                <w:u w:val="single"/>
                <w:lang w:eastAsia="ja-JP"/>
              </w:rPr>
              <w:t>Test 1:</w:t>
            </w:r>
          </w:p>
          <w:p w14:paraId="60B44004" w14:textId="77777777" w:rsidR="0070488C" w:rsidRPr="00454010" w:rsidRDefault="0070488C" w:rsidP="0070488C">
            <w:pPr>
              <w:pStyle w:val="TAL"/>
              <w:rPr>
                <w:u w:val="single"/>
                <w:lang w:eastAsia="ja-JP"/>
              </w:rPr>
            </w:pPr>
            <w:r w:rsidRPr="00454010">
              <w:rPr>
                <w:u w:val="single"/>
                <w:lang w:eastAsia="ja-JP"/>
              </w:rPr>
              <w:t>Noc: -104.1dBm/15kHz</w:t>
            </w:r>
          </w:p>
          <w:p w14:paraId="7E08D083" w14:textId="77777777" w:rsidR="0070488C" w:rsidRPr="00454010" w:rsidRDefault="0070488C" w:rsidP="0070488C">
            <w:pPr>
              <w:pStyle w:val="TAL"/>
              <w:rPr>
                <w:u w:val="single"/>
                <w:lang w:eastAsia="ja-JP"/>
              </w:rPr>
            </w:pPr>
            <w:r w:rsidRPr="00454010">
              <w:rPr>
                <w:u w:val="single"/>
                <w:lang w:eastAsia="ja-JP"/>
              </w:rPr>
              <w:t>CSI-RS#0 Ês / Noc: +10.0dB</w:t>
            </w:r>
          </w:p>
          <w:p w14:paraId="3334237B" w14:textId="77777777" w:rsidR="0070488C" w:rsidRPr="00454010" w:rsidRDefault="0070488C" w:rsidP="0070488C">
            <w:pPr>
              <w:pStyle w:val="TAL"/>
              <w:rPr>
                <w:u w:val="single"/>
                <w:lang w:eastAsia="ja-JP"/>
              </w:rPr>
            </w:pPr>
            <w:r w:rsidRPr="00454010">
              <w:rPr>
                <w:u w:val="single"/>
                <w:lang w:eastAsia="ja-JP"/>
              </w:rPr>
              <w:t>CSI-RS#1 Ês / Noc: -1.8dB</w:t>
            </w:r>
          </w:p>
          <w:p w14:paraId="7242031E" w14:textId="77777777" w:rsidR="0070488C" w:rsidRPr="00454010" w:rsidRDefault="0070488C" w:rsidP="0070488C">
            <w:pPr>
              <w:pStyle w:val="TAL"/>
              <w:rPr>
                <w:u w:val="single"/>
                <w:lang w:eastAsia="ja-JP"/>
              </w:rPr>
            </w:pPr>
            <w:r w:rsidRPr="00454010">
              <w:rPr>
                <w:u w:val="single"/>
                <w:lang w:eastAsia="ja-JP"/>
              </w:rPr>
              <w:t>CSI-RS#0: SINR_53 to SINR_76</w:t>
            </w:r>
          </w:p>
          <w:p w14:paraId="697E8324" w14:textId="77777777" w:rsidR="0070488C" w:rsidRPr="00454010" w:rsidRDefault="0070488C" w:rsidP="0070488C">
            <w:pPr>
              <w:pStyle w:val="TAL"/>
              <w:rPr>
                <w:u w:val="single"/>
                <w:lang w:eastAsia="ja-JP"/>
              </w:rPr>
            </w:pPr>
            <w:r w:rsidRPr="00454010">
              <w:rPr>
                <w:u w:val="single"/>
                <w:lang w:eastAsia="ja-JP"/>
              </w:rPr>
              <w:t>CSI-RS#1-CSI-RS#0: 6 to 15</w:t>
            </w:r>
          </w:p>
        </w:tc>
      </w:tr>
      <w:tr w:rsidR="0070488C" w:rsidRPr="00454010" w14:paraId="05D3D285"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2D8F2F4" w14:textId="77777777" w:rsidR="0070488C" w:rsidRPr="00454010" w:rsidRDefault="0070488C" w:rsidP="0070488C">
            <w:pPr>
              <w:pStyle w:val="TAL"/>
              <w:rPr>
                <w:lang w:eastAsia="ja-JP"/>
              </w:rPr>
            </w:pPr>
            <w:r w:rsidRPr="00454010">
              <w:rPr>
                <w:lang w:eastAsia="ja-JP"/>
              </w:rPr>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77ED36CE" w14:textId="77777777" w:rsidR="0070488C" w:rsidRPr="00454010" w:rsidRDefault="0070488C" w:rsidP="0070488C">
            <w:pPr>
              <w:pStyle w:val="TAL"/>
              <w:rPr>
                <w:u w:val="single"/>
                <w:lang w:eastAsia="ja-JP"/>
              </w:rPr>
            </w:pPr>
            <w:r w:rsidRPr="00454010">
              <w:rPr>
                <w:u w:val="single"/>
                <w:lang w:eastAsia="ja-JP"/>
              </w:rPr>
              <w:t>Test 1:</w:t>
            </w:r>
          </w:p>
          <w:p w14:paraId="625C7791" w14:textId="77777777" w:rsidR="0070488C" w:rsidRPr="00454010" w:rsidRDefault="0070488C" w:rsidP="0070488C">
            <w:pPr>
              <w:pStyle w:val="TAL"/>
              <w:rPr>
                <w:u w:val="single"/>
                <w:lang w:eastAsia="ja-JP"/>
              </w:rPr>
            </w:pPr>
            <w:r w:rsidRPr="00454010">
              <w:rPr>
                <w:u w:val="single"/>
                <w:lang w:eastAsia="ja-JP"/>
              </w:rPr>
              <w:t>Noc: -100dBm/15kHz</w:t>
            </w:r>
          </w:p>
          <w:p w14:paraId="1063E3C0" w14:textId="77777777" w:rsidR="0070488C" w:rsidRPr="00454010" w:rsidRDefault="0070488C" w:rsidP="0070488C">
            <w:pPr>
              <w:pStyle w:val="TAL"/>
              <w:rPr>
                <w:u w:val="single"/>
                <w:lang w:eastAsia="ja-JP"/>
              </w:rPr>
            </w:pPr>
            <w:r w:rsidRPr="00454010">
              <w:rPr>
                <w:u w:val="single"/>
                <w:lang w:eastAsia="ja-JP"/>
              </w:rPr>
              <w:t>SSB#0 Ês / Noc: +10.0dB</w:t>
            </w:r>
          </w:p>
          <w:p w14:paraId="6324E9B5" w14:textId="77777777" w:rsidR="0070488C" w:rsidRPr="00454010" w:rsidRDefault="0070488C" w:rsidP="0070488C">
            <w:pPr>
              <w:pStyle w:val="TAL"/>
              <w:rPr>
                <w:u w:val="single"/>
                <w:lang w:eastAsia="ja-JP"/>
              </w:rPr>
            </w:pPr>
            <w:r w:rsidRPr="00454010">
              <w:rPr>
                <w:u w:val="single"/>
                <w:lang w:eastAsia="ja-JP"/>
              </w:rPr>
              <w:t>SSB#1 Ês / Noc: 0.0dB</w:t>
            </w:r>
          </w:p>
          <w:p w14:paraId="1A269DFF" w14:textId="77777777" w:rsidR="0070488C" w:rsidRPr="00454010" w:rsidRDefault="0070488C" w:rsidP="0070488C">
            <w:pPr>
              <w:pStyle w:val="TAL"/>
              <w:rPr>
                <w:u w:val="single"/>
                <w:lang w:eastAsia="ja-JP"/>
              </w:rPr>
            </w:pPr>
            <w:r w:rsidRPr="00454010">
              <w:rPr>
                <w:u w:val="single"/>
                <w:lang w:eastAsia="ja-JP"/>
              </w:rPr>
              <w:t>CSI-RS#0 Ês / Noc: +10.0dB</w:t>
            </w:r>
          </w:p>
          <w:p w14:paraId="5687FFED" w14:textId="77777777" w:rsidR="0070488C" w:rsidRPr="00454010" w:rsidRDefault="0070488C" w:rsidP="0070488C">
            <w:pPr>
              <w:pStyle w:val="TAL"/>
              <w:rPr>
                <w:u w:val="single"/>
                <w:lang w:eastAsia="ja-JP"/>
              </w:rPr>
            </w:pPr>
            <w:r w:rsidRPr="00454010">
              <w:rPr>
                <w:u w:val="single"/>
                <w:lang w:eastAsia="ja-JP"/>
              </w:rPr>
              <w:t>CSI-RS#1 Ês / Noc: 0.0dB</w:t>
            </w:r>
          </w:p>
          <w:p w14:paraId="3A71FB18" w14:textId="77777777" w:rsidR="0070488C" w:rsidRPr="00454010" w:rsidRDefault="0070488C" w:rsidP="0070488C">
            <w:pPr>
              <w:pStyle w:val="TAL"/>
              <w:rPr>
                <w:u w:val="single"/>
                <w:lang w:eastAsia="ja-JP"/>
              </w:rPr>
            </w:pPr>
            <w:r w:rsidRPr="00454010">
              <w:rPr>
                <w:u w:val="single"/>
                <w:lang w:eastAsia="ja-JP"/>
              </w:rPr>
              <w:t>Reported absolute SINR values: ±4dB</w:t>
            </w:r>
          </w:p>
          <w:p w14:paraId="41BA92F2" w14:textId="77777777" w:rsidR="0070488C" w:rsidRPr="00454010" w:rsidRDefault="0070488C" w:rsidP="0070488C">
            <w:pPr>
              <w:pStyle w:val="TAL"/>
              <w:rPr>
                <w:u w:val="single"/>
                <w:lang w:eastAsia="ja-JP"/>
              </w:rPr>
            </w:pPr>
            <w:r w:rsidRPr="00454010">
              <w:rPr>
                <w:u w:val="single"/>
                <w:lang w:eastAsia="ja-JP"/>
              </w:rPr>
              <w:t>Reported relative SINR values: ±3dB</w:t>
            </w:r>
          </w:p>
          <w:p w14:paraId="2DA435D7" w14:textId="77777777" w:rsidR="0070488C" w:rsidRPr="00454010" w:rsidRDefault="0070488C" w:rsidP="0070488C">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FB2507A" w14:textId="77777777" w:rsidR="0070488C" w:rsidRPr="00454010" w:rsidRDefault="0070488C" w:rsidP="0070488C">
            <w:pPr>
              <w:pStyle w:val="TAL"/>
              <w:rPr>
                <w:u w:val="single"/>
                <w:lang w:eastAsia="ja-JP"/>
              </w:rPr>
            </w:pPr>
            <w:r w:rsidRPr="00454010">
              <w:rPr>
                <w:u w:val="single"/>
                <w:lang w:eastAsia="ja-JP"/>
              </w:rPr>
              <w:t>Test 1:</w:t>
            </w:r>
          </w:p>
          <w:p w14:paraId="46C603DB" w14:textId="77777777" w:rsidR="0070488C" w:rsidRPr="00454010" w:rsidRDefault="0070488C" w:rsidP="0070488C">
            <w:pPr>
              <w:pStyle w:val="TAL"/>
              <w:rPr>
                <w:u w:val="single"/>
                <w:lang w:eastAsia="ja-JP"/>
              </w:rPr>
            </w:pPr>
            <w:r w:rsidRPr="00454010">
              <w:rPr>
                <w:u w:val="single"/>
                <w:lang w:eastAsia="ja-JP"/>
              </w:rPr>
              <w:t>-4.1dB</w:t>
            </w:r>
          </w:p>
          <w:p w14:paraId="358EB07E" w14:textId="77777777" w:rsidR="0070488C" w:rsidRPr="00454010" w:rsidRDefault="0070488C" w:rsidP="0070488C">
            <w:pPr>
              <w:pStyle w:val="TAL"/>
              <w:rPr>
                <w:u w:val="single"/>
                <w:lang w:eastAsia="ja-JP"/>
              </w:rPr>
            </w:pPr>
            <w:r w:rsidRPr="00454010">
              <w:rPr>
                <w:u w:val="single"/>
                <w:lang w:eastAsia="ja-JP"/>
              </w:rPr>
              <w:t>0dB</w:t>
            </w:r>
          </w:p>
          <w:p w14:paraId="3E1593A3" w14:textId="77777777" w:rsidR="0070488C" w:rsidRPr="00454010" w:rsidRDefault="0070488C" w:rsidP="0070488C">
            <w:pPr>
              <w:pStyle w:val="TAL"/>
              <w:rPr>
                <w:u w:val="single"/>
                <w:lang w:eastAsia="ja-JP"/>
              </w:rPr>
            </w:pPr>
            <w:r w:rsidRPr="00454010">
              <w:rPr>
                <w:u w:val="single"/>
                <w:lang w:eastAsia="ja-JP"/>
              </w:rPr>
              <w:t>0.2dB</w:t>
            </w:r>
          </w:p>
          <w:p w14:paraId="5CCDA117" w14:textId="77777777" w:rsidR="0070488C" w:rsidRPr="00454010" w:rsidRDefault="0070488C" w:rsidP="0070488C">
            <w:pPr>
              <w:pStyle w:val="TAL"/>
              <w:rPr>
                <w:u w:val="single"/>
                <w:lang w:eastAsia="ja-JP"/>
              </w:rPr>
            </w:pPr>
            <w:r w:rsidRPr="00454010">
              <w:rPr>
                <w:u w:val="single"/>
                <w:lang w:eastAsia="ja-JP"/>
              </w:rPr>
              <w:t>0dB</w:t>
            </w:r>
          </w:p>
          <w:p w14:paraId="57A9D721" w14:textId="77777777" w:rsidR="0070488C" w:rsidRPr="00454010" w:rsidRDefault="0070488C" w:rsidP="0070488C">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29AEFCC8" w14:textId="77777777" w:rsidR="0070488C" w:rsidRPr="00454010" w:rsidRDefault="0070488C" w:rsidP="0070488C">
            <w:pPr>
              <w:pStyle w:val="TAL"/>
              <w:rPr>
                <w:u w:val="single"/>
                <w:lang w:eastAsia="ja-JP"/>
              </w:rPr>
            </w:pPr>
            <w:r w:rsidRPr="00454010">
              <w:rPr>
                <w:u w:val="single"/>
                <w:lang w:eastAsia="ja-JP"/>
              </w:rPr>
              <w:t>Test 1:</w:t>
            </w:r>
          </w:p>
          <w:p w14:paraId="39245ECC" w14:textId="77777777" w:rsidR="0070488C" w:rsidRPr="00454010" w:rsidRDefault="0070488C" w:rsidP="0070488C">
            <w:pPr>
              <w:pStyle w:val="TAL"/>
              <w:rPr>
                <w:u w:val="single"/>
                <w:lang w:eastAsia="ja-JP"/>
              </w:rPr>
            </w:pPr>
            <w:r w:rsidRPr="00454010">
              <w:rPr>
                <w:u w:val="single"/>
                <w:lang w:eastAsia="ja-JP"/>
              </w:rPr>
              <w:t>Noc: -104.1dBm/15kHz</w:t>
            </w:r>
          </w:p>
          <w:p w14:paraId="43557F4B" w14:textId="77777777" w:rsidR="0070488C" w:rsidRPr="00454010" w:rsidRDefault="0070488C" w:rsidP="0070488C">
            <w:pPr>
              <w:pStyle w:val="TAL"/>
              <w:rPr>
                <w:u w:val="single"/>
                <w:lang w:eastAsia="ja-JP"/>
              </w:rPr>
            </w:pPr>
            <w:r w:rsidRPr="00454010">
              <w:rPr>
                <w:u w:val="single"/>
                <w:lang w:eastAsia="ja-JP"/>
              </w:rPr>
              <w:t>SSB#0 Ês / Noc: +10.0dB</w:t>
            </w:r>
          </w:p>
          <w:p w14:paraId="42012927" w14:textId="77777777" w:rsidR="0070488C" w:rsidRPr="00454010" w:rsidRDefault="0070488C" w:rsidP="0070488C">
            <w:pPr>
              <w:pStyle w:val="TAL"/>
              <w:rPr>
                <w:u w:val="single"/>
                <w:lang w:eastAsia="ja-JP"/>
              </w:rPr>
            </w:pPr>
            <w:r w:rsidRPr="00454010">
              <w:rPr>
                <w:u w:val="single"/>
                <w:lang w:eastAsia="ja-JP"/>
              </w:rPr>
              <w:t xml:space="preserve">SSB#1 Ês / Noc: 1.2dB </w:t>
            </w:r>
          </w:p>
          <w:p w14:paraId="41948CE4" w14:textId="77777777" w:rsidR="0070488C" w:rsidRPr="00454010" w:rsidRDefault="0070488C" w:rsidP="0070488C">
            <w:pPr>
              <w:pStyle w:val="TAL"/>
              <w:rPr>
                <w:u w:val="single"/>
                <w:lang w:eastAsia="ja-JP"/>
              </w:rPr>
            </w:pPr>
            <w:r w:rsidRPr="00454010">
              <w:rPr>
                <w:u w:val="single"/>
                <w:lang w:eastAsia="ja-JP"/>
              </w:rPr>
              <w:t>CSI-RS#0 Ês / Noc: +10.0dB</w:t>
            </w:r>
          </w:p>
          <w:p w14:paraId="7AEDEADB" w14:textId="77777777" w:rsidR="0070488C" w:rsidRPr="00454010" w:rsidRDefault="0070488C" w:rsidP="0070488C">
            <w:pPr>
              <w:pStyle w:val="TAL"/>
              <w:rPr>
                <w:u w:val="single"/>
                <w:lang w:eastAsia="ja-JP"/>
              </w:rPr>
            </w:pPr>
            <w:r w:rsidRPr="00454010">
              <w:rPr>
                <w:u w:val="single"/>
                <w:lang w:eastAsia="ja-JP"/>
              </w:rPr>
              <w:t>CSI-RS#1 Ês / Noc: 1.2dB</w:t>
            </w:r>
          </w:p>
          <w:p w14:paraId="1457C035" w14:textId="77777777" w:rsidR="0070488C" w:rsidRPr="00454010" w:rsidRDefault="0070488C" w:rsidP="0070488C">
            <w:pPr>
              <w:pStyle w:val="TAL"/>
              <w:rPr>
                <w:u w:val="single"/>
                <w:lang w:eastAsia="ja-JP"/>
              </w:rPr>
            </w:pPr>
            <w:r w:rsidRPr="00454010">
              <w:rPr>
                <w:u w:val="single"/>
                <w:lang w:eastAsia="ja-JP"/>
              </w:rPr>
              <w:t>SSB#0: SINR_56 to SINR_73</w:t>
            </w:r>
          </w:p>
          <w:p w14:paraId="05757345" w14:textId="77777777" w:rsidR="0070488C" w:rsidRPr="00454010" w:rsidRDefault="0070488C" w:rsidP="0070488C">
            <w:pPr>
              <w:pStyle w:val="TAL"/>
              <w:rPr>
                <w:u w:val="single"/>
                <w:lang w:eastAsia="ja-JP"/>
              </w:rPr>
            </w:pPr>
            <w:r w:rsidRPr="00454010">
              <w:rPr>
                <w:u w:val="single"/>
                <w:lang w:eastAsia="ja-JP"/>
              </w:rPr>
              <w:t>SSB#1-SSB#0: 5 to 12</w:t>
            </w:r>
          </w:p>
        </w:tc>
      </w:tr>
      <w:tr w:rsidR="0070488C" w:rsidRPr="00454010" w14:paraId="0C9359BF"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A3FF17D" w14:textId="77777777" w:rsidR="0070488C" w:rsidRPr="00454010" w:rsidRDefault="0070488C" w:rsidP="0070488C">
            <w:pPr>
              <w:pStyle w:val="TAL"/>
              <w:rPr>
                <w:lang w:eastAsia="ja-JP"/>
              </w:rPr>
            </w:pPr>
            <w:r w:rsidRPr="00454010">
              <w:rPr>
                <w:lang w:eastAsia="ja-JP"/>
              </w:rPr>
              <w:t>5.7.6.3</w:t>
            </w:r>
            <w:r w:rsidRPr="00454010">
              <w:rPr>
                <w:lang w:eastAsia="ja-JP"/>
              </w:rPr>
              <w:tab/>
              <w:t>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72201296" w14:textId="77777777" w:rsidR="0070488C" w:rsidRPr="00454010" w:rsidRDefault="0070488C" w:rsidP="0070488C">
            <w:pPr>
              <w:pStyle w:val="TAL"/>
              <w:rPr>
                <w:u w:val="single"/>
                <w:lang w:eastAsia="ja-JP"/>
              </w:rPr>
            </w:pPr>
            <w:r w:rsidRPr="00454010">
              <w:rPr>
                <w:u w:val="single"/>
                <w:lang w:eastAsia="ja-JP"/>
              </w:rPr>
              <w:t>Test 1:</w:t>
            </w:r>
          </w:p>
          <w:p w14:paraId="5375FDF3" w14:textId="77777777" w:rsidR="0070488C" w:rsidRPr="00454010" w:rsidRDefault="0070488C" w:rsidP="0070488C">
            <w:pPr>
              <w:pStyle w:val="TAL"/>
              <w:rPr>
                <w:u w:val="single"/>
                <w:lang w:eastAsia="ja-JP"/>
              </w:rPr>
            </w:pPr>
            <w:r w:rsidRPr="00454010">
              <w:rPr>
                <w:u w:val="single"/>
                <w:lang w:eastAsia="ja-JP"/>
              </w:rPr>
              <w:t>Noc: -100dBm/15kHz</w:t>
            </w:r>
          </w:p>
          <w:p w14:paraId="709C3E0C" w14:textId="77777777" w:rsidR="0070488C" w:rsidRPr="00454010" w:rsidRDefault="0070488C" w:rsidP="0070488C">
            <w:pPr>
              <w:pStyle w:val="TAL"/>
              <w:rPr>
                <w:u w:val="single"/>
                <w:lang w:eastAsia="ja-JP"/>
              </w:rPr>
            </w:pPr>
            <w:r w:rsidRPr="00454010">
              <w:rPr>
                <w:u w:val="single"/>
                <w:lang w:eastAsia="ja-JP"/>
              </w:rPr>
              <w:t>CSI-RS#0 Ês / Noc: +10.0dB</w:t>
            </w:r>
          </w:p>
          <w:p w14:paraId="35054C58" w14:textId="77777777" w:rsidR="0070488C" w:rsidRPr="00454010" w:rsidRDefault="0070488C" w:rsidP="0070488C">
            <w:pPr>
              <w:pStyle w:val="TAL"/>
              <w:rPr>
                <w:u w:val="single"/>
                <w:lang w:eastAsia="ja-JP"/>
              </w:rPr>
            </w:pPr>
            <w:r w:rsidRPr="00454010">
              <w:rPr>
                <w:u w:val="single"/>
                <w:lang w:eastAsia="ja-JP"/>
              </w:rPr>
              <w:t>CSI-RS#1 Ês / Noc: -2.0dB</w:t>
            </w:r>
          </w:p>
          <w:p w14:paraId="274E9AB8" w14:textId="77777777" w:rsidR="0070488C" w:rsidRPr="00454010" w:rsidRDefault="0070488C" w:rsidP="0070488C">
            <w:pPr>
              <w:pStyle w:val="TAL"/>
              <w:rPr>
                <w:u w:val="single"/>
                <w:lang w:eastAsia="ja-JP"/>
              </w:rPr>
            </w:pPr>
            <w:r w:rsidRPr="00454010">
              <w:rPr>
                <w:u w:val="single"/>
                <w:lang w:eastAsia="ja-JP"/>
              </w:rPr>
              <w:t>Reported absolute SINR values: ±4.5dB</w:t>
            </w:r>
          </w:p>
          <w:p w14:paraId="0D925B04" w14:textId="77777777" w:rsidR="0070488C" w:rsidRPr="00454010" w:rsidRDefault="0070488C" w:rsidP="0070488C">
            <w:pPr>
              <w:pStyle w:val="TAL"/>
              <w:rPr>
                <w:u w:val="single"/>
                <w:lang w:eastAsia="ja-JP"/>
              </w:rPr>
            </w:pPr>
            <w:r w:rsidRPr="00454010">
              <w:rPr>
                <w:u w:val="single"/>
                <w:lang w:eastAsia="ja-JP"/>
              </w:rPr>
              <w:t>Reported relative SINR values: ±3.5dB</w:t>
            </w:r>
          </w:p>
          <w:p w14:paraId="42BA5795" w14:textId="77777777" w:rsidR="0070488C" w:rsidRPr="00454010" w:rsidRDefault="0070488C" w:rsidP="0070488C">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1BED2A3" w14:textId="77777777" w:rsidR="0070488C" w:rsidRPr="00454010" w:rsidRDefault="0070488C" w:rsidP="0070488C">
            <w:pPr>
              <w:pStyle w:val="TAL"/>
              <w:rPr>
                <w:u w:val="single"/>
                <w:lang w:eastAsia="ja-JP"/>
              </w:rPr>
            </w:pPr>
            <w:r w:rsidRPr="00454010">
              <w:rPr>
                <w:u w:val="single"/>
                <w:lang w:eastAsia="ja-JP"/>
              </w:rPr>
              <w:t>Test 1:</w:t>
            </w:r>
          </w:p>
          <w:p w14:paraId="10A37316" w14:textId="77777777" w:rsidR="0070488C" w:rsidRPr="00454010" w:rsidRDefault="0070488C" w:rsidP="0070488C">
            <w:pPr>
              <w:pStyle w:val="TAL"/>
              <w:rPr>
                <w:u w:val="single"/>
                <w:lang w:eastAsia="ja-JP"/>
              </w:rPr>
            </w:pPr>
            <w:r w:rsidRPr="00454010">
              <w:rPr>
                <w:u w:val="single"/>
                <w:lang w:eastAsia="ja-JP"/>
              </w:rPr>
              <w:t>-4.1dB</w:t>
            </w:r>
          </w:p>
          <w:p w14:paraId="6982CB7D" w14:textId="77777777" w:rsidR="0070488C" w:rsidRPr="00454010" w:rsidRDefault="0070488C" w:rsidP="0070488C">
            <w:pPr>
              <w:pStyle w:val="TAL"/>
              <w:rPr>
                <w:u w:val="single"/>
                <w:lang w:eastAsia="ja-JP"/>
              </w:rPr>
            </w:pPr>
            <w:r w:rsidRPr="00454010">
              <w:rPr>
                <w:u w:val="single"/>
                <w:lang w:eastAsia="ja-JP"/>
              </w:rPr>
              <w:t>0dB</w:t>
            </w:r>
          </w:p>
          <w:p w14:paraId="59C5699A" w14:textId="77777777" w:rsidR="0070488C" w:rsidRPr="00454010" w:rsidRDefault="0070488C" w:rsidP="0070488C">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05712811" w14:textId="77777777" w:rsidR="0070488C" w:rsidRPr="00454010" w:rsidRDefault="0070488C" w:rsidP="0070488C">
            <w:pPr>
              <w:pStyle w:val="TAL"/>
              <w:rPr>
                <w:u w:val="single"/>
                <w:lang w:eastAsia="ja-JP"/>
              </w:rPr>
            </w:pPr>
            <w:r w:rsidRPr="00454010">
              <w:rPr>
                <w:u w:val="single"/>
                <w:lang w:eastAsia="ja-JP"/>
              </w:rPr>
              <w:t>Test 1:</w:t>
            </w:r>
          </w:p>
          <w:p w14:paraId="611AD5F6" w14:textId="77777777" w:rsidR="0070488C" w:rsidRPr="00454010" w:rsidRDefault="0070488C" w:rsidP="0070488C">
            <w:pPr>
              <w:pStyle w:val="TAL"/>
              <w:rPr>
                <w:u w:val="single"/>
                <w:lang w:eastAsia="ja-JP"/>
              </w:rPr>
            </w:pPr>
            <w:r w:rsidRPr="00454010">
              <w:rPr>
                <w:u w:val="single"/>
                <w:lang w:eastAsia="ja-JP"/>
              </w:rPr>
              <w:t>Noc: -104.1dBm/15kHz</w:t>
            </w:r>
          </w:p>
          <w:p w14:paraId="5D8F2AA3" w14:textId="77777777" w:rsidR="0070488C" w:rsidRPr="00454010" w:rsidRDefault="0070488C" w:rsidP="0070488C">
            <w:pPr>
              <w:pStyle w:val="TAL"/>
              <w:rPr>
                <w:u w:val="single"/>
                <w:lang w:eastAsia="ja-JP"/>
              </w:rPr>
            </w:pPr>
            <w:r w:rsidRPr="00454010">
              <w:rPr>
                <w:u w:val="single"/>
                <w:lang w:eastAsia="ja-JP"/>
              </w:rPr>
              <w:t>CSI-RS#0 Ês / Noc: +10.0dB</w:t>
            </w:r>
          </w:p>
          <w:p w14:paraId="58639B1C" w14:textId="77777777" w:rsidR="0070488C" w:rsidRPr="00454010" w:rsidRDefault="0070488C" w:rsidP="0070488C">
            <w:pPr>
              <w:pStyle w:val="TAL"/>
              <w:rPr>
                <w:u w:val="single"/>
                <w:lang w:eastAsia="ja-JP"/>
              </w:rPr>
            </w:pPr>
            <w:r w:rsidRPr="00454010">
              <w:rPr>
                <w:u w:val="single"/>
                <w:lang w:eastAsia="ja-JP"/>
              </w:rPr>
              <w:t>CSI-RS#1 Ês / Noc: -1.8dB</w:t>
            </w:r>
          </w:p>
          <w:p w14:paraId="00427098" w14:textId="77777777" w:rsidR="0070488C" w:rsidRPr="00454010" w:rsidRDefault="0070488C" w:rsidP="0070488C">
            <w:pPr>
              <w:pStyle w:val="TAL"/>
              <w:rPr>
                <w:u w:val="single"/>
                <w:lang w:eastAsia="ja-JP"/>
              </w:rPr>
            </w:pPr>
            <w:r w:rsidRPr="00454010">
              <w:rPr>
                <w:u w:val="single"/>
                <w:lang w:eastAsia="ja-JP"/>
              </w:rPr>
              <w:t>CSI-RS#0: SINR_55 to SINR_74</w:t>
            </w:r>
          </w:p>
          <w:p w14:paraId="0FE62E85" w14:textId="77777777" w:rsidR="0070488C" w:rsidRPr="00454010" w:rsidRDefault="0070488C" w:rsidP="0070488C">
            <w:pPr>
              <w:pStyle w:val="TAL"/>
              <w:rPr>
                <w:u w:val="single"/>
                <w:lang w:eastAsia="ja-JP"/>
              </w:rPr>
            </w:pPr>
            <w:r w:rsidRPr="00454010">
              <w:rPr>
                <w:u w:val="single"/>
                <w:lang w:eastAsia="ja-JP"/>
              </w:rPr>
              <w:t>CSI-RS#1-CSI-RS#0: 7 to 15</w:t>
            </w:r>
          </w:p>
        </w:tc>
      </w:tr>
    </w:tbl>
    <w:p w14:paraId="0BE6A36D" w14:textId="77777777" w:rsidR="00550CCD" w:rsidRPr="00454010" w:rsidRDefault="00550CCD" w:rsidP="00550CCD">
      <w:pPr>
        <w:rPr>
          <w:lang w:eastAsia="ja-JP"/>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1BC6F" w14:textId="77777777" w:rsidR="00603DA2" w:rsidRDefault="00603DA2">
      <w:r>
        <w:separator/>
      </w:r>
    </w:p>
  </w:endnote>
  <w:endnote w:type="continuationSeparator" w:id="0">
    <w:p w14:paraId="5D0F1D19" w14:textId="77777777" w:rsidR="00603DA2" w:rsidRDefault="0060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Microsoft YaHei"/>
    <w:panose1 w:val="020B0604020202020204"/>
    <w:charset w:val="00"/>
    <w:family w:val="auto"/>
    <w:pitch w:val="default"/>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 w:name="?? ??">
    <w:altName w:val="Yu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
    <w:altName w:val="MS Mincho"/>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4A134" w14:textId="77777777" w:rsidR="00603DA2" w:rsidRDefault="00603DA2">
      <w:r>
        <w:separator/>
      </w:r>
    </w:p>
  </w:footnote>
  <w:footnote w:type="continuationSeparator" w:id="0">
    <w:p w14:paraId="4406276E" w14:textId="77777777" w:rsidR="00603DA2" w:rsidRDefault="00603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706956991">
    <w:abstractNumId w:val="23"/>
  </w:num>
  <w:num w:numId="2" w16cid:durableId="817454830">
    <w:abstractNumId w:val="10"/>
  </w:num>
  <w:num w:numId="3" w16cid:durableId="419836369">
    <w:abstractNumId w:val="24"/>
  </w:num>
  <w:num w:numId="4" w16cid:durableId="1407192003">
    <w:abstractNumId w:val="22"/>
  </w:num>
  <w:num w:numId="5" w16cid:durableId="1618639584">
    <w:abstractNumId w:val="6"/>
  </w:num>
  <w:num w:numId="6" w16cid:durableId="925307003">
    <w:abstractNumId w:val="3"/>
  </w:num>
  <w:num w:numId="7" w16cid:durableId="1693610595">
    <w:abstractNumId w:val="11"/>
  </w:num>
  <w:num w:numId="8" w16cid:durableId="40983120">
    <w:abstractNumId w:val="5"/>
  </w:num>
  <w:num w:numId="9" w16cid:durableId="4539100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7516537">
    <w:abstractNumId w:val="8"/>
  </w:num>
  <w:num w:numId="11" w16cid:durableId="2032412349">
    <w:abstractNumId w:val="21"/>
  </w:num>
  <w:num w:numId="12" w16cid:durableId="1471753249">
    <w:abstractNumId w:val="25"/>
  </w:num>
  <w:num w:numId="13" w16cid:durableId="963585826">
    <w:abstractNumId w:val="2"/>
  </w:num>
  <w:num w:numId="14" w16cid:durableId="165631038">
    <w:abstractNumId w:val="1"/>
  </w:num>
  <w:num w:numId="15" w16cid:durableId="475728705">
    <w:abstractNumId w:val="4"/>
  </w:num>
  <w:num w:numId="16" w16cid:durableId="2070837298">
    <w:abstractNumId w:val="19"/>
  </w:num>
  <w:num w:numId="17" w16cid:durableId="719669422">
    <w:abstractNumId w:val="15"/>
  </w:num>
  <w:num w:numId="18" w16cid:durableId="1911039039">
    <w:abstractNumId w:val="20"/>
  </w:num>
  <w:num w:numId="19" w16cid:durableId="1165365432">
    <w:abstractNumId w:val="18"/>
  </w:num>
  <w:num w:numId="20" w16cid:durableId="467472936">
    <w:abstractNumId w:val="17"/>
  </w:num>
  <w:num w:numId="21" w16cid:durableId="973371743">
    <w:abstractNumId w:val="16"/>
  </w:num>
  <w:num w:numId="22" w16cid:durableId="381027628">
    <w:abstractNumId w:val="9"/>
  </w:num>
  <w:num w:numId="23" w16cid:durableId="589050985">
    <w:abstractNumId w:val="0"/>
  </w:num>
  <w:num w:numId="24" w16cid:durableId="1654094543">
    <w:abstractNumId w:val="7"/>
  </w:num>
  <w:num w:numId="25" w16cid:durableId="1001540861">
    <w:abstractNumId w:val="14"/>
  </w:num>
  <w:num w:numId="26" w16cid:durableId="1081832128">
    <w:abstractNumId w:val="13"/>
  </w:num>
  <w:num w:numId="27" w16cid:durableId="16228766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55D9"/>
    <w:rsid w:val="00091186"/>
    <w:rsid w:val="000A6394"/>
    <w:rsid w:val="000B36D6"/>
    <w:rsid w:val="000B7FED"/>
    <w:rsid w:val="000C038A"/>
    <w:rsid w:val="000C6598"/>
    <w:rsid w:val="000D44B3"/>
    <w:rsid w:val="000F01C4"/>
    <w:rsid w:val="000F4804"/>
    <w:rsid w:val="000F59EB"/>
    <w:rsid w:val="0011410D"/>
    <w:rsid w:val="001229C8"/>
    <w:rsid w:val="00123920"/>
    <w:rsid w:val="00145D43"/>
    <w:rsid w:val="00166CFE"/>
    <w:rsid w:val="00170188"/>
    <w:rsid w:val="00177BB9"/>
    <w:rsid w:val="00180CCC"/>
    <w:rsid w:val="00192C46"/>
    <w:rsid w:val="00193387"/>
    <w:rsid w:val="001942DC"/>
    <w:rsid w:val="001A08B3"/>
    <w:rsid w:val="001A7B60"/>
    <w:rsid w:val="001B52F0"/>
    <w:rsid w:val="001B7A65"/>
    <w:rsid w:val="001E41F3"/>
    <w:rsid w:val="00233EEB"/>
    <w:rsid w:val="0026004D"/>
    <w:rsid w:val="002640DD"/>
    <w:rsid w:val="0026767F"/>
    <w:rsid w:val="00275D12"/>
    <w:rsid w:val="00277CF2"/>
    <w:rsid w:val="00284FEB"/>
    <w:rsid w:val="002860C4"/>
    <w:rsid w:val="002B0D69"/>
    <w:rsid w:val="002B5741"/>
    <w:rsid w:val="002E472E"/>
    <w:rsid w:val="002F1E31"/>
    <w:rsid w:val="00305409"/>
    <w:rsid w:val="003074BC"/>
    <w:rsid w:val="00312743"/>
    <w:rsid w:val="00334AB0"/>
    <w:rsid w:val="003609EF"/>
    <w:rsid w:val="0036231A"/>
    <w:rsid w:val="00374284"/>
    <w:rsid w:val="00374DD4"/>
    <w:rsid w:val="003A6F62"/>
    <w:rsid w:val="003D5E0B"/>
    <w:rsid w:val="003E1A36"/>
    <w:rsid w:val="003E4062"/>
    <w:rsid w:val="003F7D5B"/>
    <w:rsid w:val="00403A09"/>
    <w:rsid w:val="00410371"/>
    <w:rsid w:val="00410647"/>
    <w:rsid w:val="004242F1"/>
    <w:rsid w:val="00430C91"/>
    <w:rsid w:val="004328DE"/>
    <w:rsid w:val="00483F0A"/>
    <w:rsid w:val="00494A13"/>
    <w:rsid w:val="004B75B7"/>
    <w:rsid w:val="004C21EB"/>
    <w:rsid w:val="004C7378"/>
    <w:rsid w:val="0051580D"/>
    <w:rsid w:val="00520C18"/>
    <w:rsid w:val="00547111"/>
    <w:rsid w:val="00550CCD"/>
    <w:rsid w:val="00554F5B"/>
    <w:rsid w:val="00562621"/>
    <w:rsid w:val="00592D74"/>
    <w:rsid w:val="005E2C44"/>
    <w:rsid w:val="005E2E4D"/>
    <w:rsid w:val="005F1790"/>
    <w:rsid w:val="005F2899"/>
    <w:rsid w:val="00603DA2"/>
    <w:rsid w:val="00615EEC"/>
    <w:rsid w:val="00620399"/>
    <w:rsid w:val="00621188"/>
    <w:rsid w:val="006257ED"/>
    <w:rsid w:val="00630D1E"/>
    <w:rsid w:val="00652888"/>
    <w:rsid w:val="00665C47"/>
    <w:rsid w:val="00676D36"/>
    <w:rsid w:val="00691771"/>
    <w:rsid w:val="00695808"/>
    <w:rsid w:val="006B46FB"/>
    <w:rsid w:val="006B55C3"/>
    <w:rsid w:val="006C256E"/>
    <w:rsid w:val="006C3871"/>
    <w:rsid w:val="006E21FB"/>
    <w:rsid w:val="0070488C"/>
    <w:rsid w:val="0071664F"/>
    <w:rsid w:val="00740F98"/>
    <w:rsid w:val="00743960"/>
    <w:rsid w:val="00770C52"/>
    <w:rsid w:val="007866CB"/>
    <w:rsid w:val="00792342"/>
    <w:rsid w:val="007977A8"/>
    <w:rsid w:val="00797DA3"/>
    <w:rsid w:val="007A41B4"/>
    <w:rsid w:val="007B1240"/>
    <w:rsid w:val="007B512A"/>
    <w:rsid w:val="007C2097"/>
    <w:rsid w:val="007C6036"/>
    <w:rsid w:val="007D1AD3"/>
    <w:rsid w:val="007D6A07"/>
    <w:rsid w:val="007E59D2"/>
    <w:rsid w:val="007F7259"/>
    <w:rsid w:val="00803529"/>
    <w:rsid w:val="008040A8"/>
    <w:rsid w:val="0082655C"/>
    <w:rsid w:val="008279FA"/>
    <w:rsid w:val="008412C7"/>
    <w:rsid w:val="00845AB0"/>
    <w:rsid w:val="008626E7"/>
    <w:rsid w:val="00870EE7"/>
    <w:rsid w:val="008806CA"/>
    <w:rsid w:val="008863B9"/>
    <w:rsid w:val="0089399E"/>
    <w:rsid w:val="008A45A6"/>
    <w:rsid w:val="008A6431"/>
    <w:rsid w:val="008F3789"/>
    <w:rsid w:val="008F686C"/>
    <w:rsid w:val="0091027A"/>
    <w:rsid w:val="009148DE"/>
    <w:rsid w:val="00937FB7"/>
    <w:rsid w:val="00941E30"/>
    <w:rsid w:val="009441C9"/>
    <w:rsid w:val="00967E5C"/>
    <w:rsid w:val="009777D9"/>
    <w:rsid w:val="00987C9D"/>
    <w:rsid w:val="00991B88"/>
    <w:rsid w:val="009A5753"/>
    <w:rsid w:val="009A579D"/>
    <w:rsid w:val="009C0DB3"/>
    <w:rsid w:val="009C5BE1"/>
    <w:rsid w:val="009D40B2"/>
    <w:rsid w:val="009D446A"/>
    <w:rsid w:val="009D45B0"/>
    <w:rsid w:val="009E3297"/>
    <w:rsid w:val="009F7077"/>
    <w:rsid w:val="009F734F"/>
    <w:rsid w:val="00A246B6"/>
    <w:rsid w:val="00A47E70"/>
    <w:rsid w:val="00A50CF0"/>
    <w:rsid w:val="00A7671C"/>
    <w:rsid w:val="00A84D59"/>
    <w:rsid w:val="00AA2CBC"/>
    <w:rsid w:val="00AC5820"/>
    <w:rsid w:val="00AD1CD8"/>
    <w:rsid w:val="00AF226B"/>
    <w:rsid w:val="00B16678"/>
    <w:rsid w:val="00B216C6"/>
    <w:rsid w:val="00B24E1E"/>
    <w:rsid w:val="00B258BB"/>
    <w:rsid w:val="00B67B97"/>
    <w:rsid w:val="00B735D7"/>
    <w:rsid w:val="00B968C8"/>
    <w:rsid w:val="00BA0FFB"/>
    <w:rsid w:val="00BA3EC5"/>
    <w:rsid w:val="00BA51D9"/>
    <w:rsid w:val="00BA7A53"/>
    <w:rsid w:val="00BB2729"/>
    <w:rsid w:val="00BB5DFC"/>
    <w:rsid w:val="00BC1D5E"/>
    <w:rsid w:val="00BD279D"/>
    <w:rsid w:val="00BD4CC7"/>
    <w:rsid w:val="00BD6BB8"/>
    <w:rsid w:val="00BF0354"/>
    <w:rsid w:val="00C032E1"/>
    <w:rsid w:val="00C03DEE"/>
    <w:rsid w:val="00C41FC8"/>
    <w:rsid w:val="00C60568"/>
    <w:rsid w:val="00C66BA2"/>
    <w:rsid w:val="00C71BB1"/>
    <w:rsid w:val="00C87D24"/>
    <w:rsid w:val="00C94EA4"/>
    <w:rsid w:val="00C95985"/>
    <w:rsid w:val="00CA0527"/>
    <w:rsid w:val="00CC5026"/>
    <w:rsid w:val="00CC68D0"/>
    <w:rsid w:val="00CD3CC8"/>
    <w:rsid w:val="00CE3C59"/>
    <w:rsid w:val="00CF1703"/>
    <w:rsid w:val="00D03F9A"/>
    <w:rsid w:val="00D06D51"/>
    <w:rsid w:val="00D24991"/>
    <w:rsid w:val="00D50255"/>
    <w:rsid w:val="00D62C8D"/>
    <w:rsid w:val="00D66520"/>
    <w:rsid w:val="00DA3F0B"/>
    <w:rsid w:val="00DB57CA"/>
    <w:rsid w:val="00DC1476"/>
    <w:rsid w:val="00DC457B"/>
    <w:rsid w:val="00DE34CF"/>
    <w:rsid w:val="00DF2397"/>
    <w:rsid w:val="00E13F3D"/>
    <w:rsid w:val="00E16557"/>
    <w:rsid w:val="00E34451"/>
    <w:rsid w:val="00E34898"/>
    <w:rsid w:val="00E7085C"/>
    <w:rsid w:val="00E710FE"/>
    <w:rsid w:val="00E7599E"/>
    <w:rsid w:val="00E7674A"/>
    <w:rsid w:val="00EB09B7"/>
    <w:rsid w:val="00EE7D7C"/>
    <w:rsid w:val="00EF2BEC"/>
    <w:rsid w:val="00F067F5"/>
    <w:rsid w:val="00F15DBA"/>
    <w:rsid w:val="00F24244"/>
    <w:rsid w:val="00F25D98"/>
    <w:rsid w:val="00F300FB"/>
    <w:rsid w:val="00F4238E"/>
    <w:rsid w:val="00F82353"/>
    <w:rsid w:val="00F87796"/>
    <w:rsid w:val="00F953C2"/>
    <w:rsid w:val="00FB6386"/>
    <w:rsid w:val="00FF444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D1A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D1AD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D1AD3"/>
    <w:pPr>
      <w:spacing w:before="180"/>
      <w:ind w:left="2693" w:hanging="2693"/>
    </w:pPr>
    <w:rPr>
      <w:b/>
    </w:rPr>
  </w:style>
  <w:style w:type="paragraph" w:styleId="TOC1">
    <w:name w:val="toc 1"/>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D1AD3"/>
    <w:pPr>
      <w:ind w:left="1701" w:hanging="1701"/>
    </w:pPr>
  </w:style>
  <w:style w:type="paragraph" w:styleId="TOC4">
    <w:name w:val="toc 4"/>
    <w:basedOn w:val="TOC3"/>
    <w:rsid w:val="007D1AD3"/>
    <w:pPr>
      <w:ind w:left="1418" w:hanging="1418"/>
    </w:pPr>
  </w:style>
  <w:style w:type="paragraph" w:styleId="TOC3">
    <w:name w:val="toc 3"/>
    <w:basedOn w:val="TOC2"/>
    <w:rsid w:val="007D1AD3"/>
    <w:pPr>
      <w:ind w:left="1134" w:hanging="1134"/>
    </w:pPr>
  </w:style>
  <w:style w:type="paragraph" w:styleId="TOC2">
    <w:name w:val="toc 2"/>
    <w:basedOn w:val="TOC1"/>
    <w:rsid w:val="007D1AD3"/>
    <w:pPr>
      <w:keepNext w:val="0"/>
      <w:spacing w:before="0"/>
      <w:ind w:left="851" w:hanging="851"/>
    </w:pPr>
    <w:rPr>
      <w:sz w:val="20"/>
    </w:rPr>
  </w:style>
  <w:style w:type="paragraph" w:styleId="Index2">
    <w:name w:val="index 2"/>
    <w:basedOn w:val="Index1"/>
    <w:rsid w:val="007D1AD3"/>
    <w:pPr>
      <w:ind w:left="284"/>
    </w:pPr>
  </w:style>
  <w:style w:type="paragraph" w:styleId="Index1">
    <w:name w:val="index 1"/>
    <w:basedOn w:val="Normal"/>
    <w:rsid w:val="007D1AD3"/>
    <w:pPr>
      <w:keepLines/>
      <w:spacing w:after="0"/>
    </w:pPr>
  </w:style>
  <w:style w:type="paragraph" w:customStyle="1" w:styleId="ZH">
    <w:name w:val="ZH"/>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rsid w:val="007D1AD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rsid w:val="007D1AD3"/>
    <w:pPr>
      <w:spacing w:after="0"/>
    </w:pPr>
  </w:style>
  <w:style w:type="paragraph" w:customStyle="1" w:styleId="LD">
    <w:name w:val="LD"/>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D1AD3"/>
    <w:pPr>
      <w:spacing w:after="0"/>
    </w:pPr>
  </w:style>
  <w:style w:type="paragraph" w:customStyle="1" w:styleId="EW">
    <w:name w:val="EW"/>
    <w:basedOn w:val="EX"/>
    <w:rsid w:val="007D1AD3"/>
    <w:pPr>
      <w:spacing w:after="0"/>
    </w:pPr>
  </w:style>
  <w:style w:type="paragraph" w:styleId="TOC6">
    <w:name w:val="toc 6"/>
    <w:basedOn w:val="TOC5"/>
    <w:next w:val="Normal"/>
    <w:rsid w:val="007D1AD3"/>
    <w:pPr>
      <w:ind w:left="1985" w:hanging="1985"/>
    </w:pPr>
  </w:style>
  <w:style w:type="paragraph" w:styleId="TOC7">
    <w:name w:val="toc 7"/>
    <w:basedOn w:val="TOC6"/>
    <w:next w:val="Normal"/>
    <w:rsid w:val="007D1AD3"/>
    <w:pPr>
      <w:ind w:left="2268" w:hanging="2268"/>
    </w:pPr>
  </w:style>
  <w:style w:type="paragraph" w:styleId="ListBullet2">
    <w:name w:val="List Bullet 2"/>
    <w:aliases w:val="lb2"/>
    <w:basedOn w:val="ListBullet"/>
    <w:link w:val="ListBullet2Char"/>
    <w:rsid w:val="007D1AD3"/>
    <w:pPr>
      <w:ind w:left="851"/>
    </w:pPr>
  </w:style>
  <w:style w:type="paragraph" w:styleId="ListBullet3">
    <w:name w:val="List Bullet 3"/>
    <w:basedOn w:val="ListBullet2"/>
    <w:link w:val="ListBullet3Char"/>
    <w:rsid w:val="007D1AD3"/>
    <w:pPr>
      <w:ind w:left="1135"/>
    </w:pPr>
  </w:style>
  <w:style w:type="paragraph" w:styleId="ListNumber">
    <w:name w:val="List Number"/>
    <w:basedOn w:val="List"/>
    <w:rsid w:val="007D1AD3"/>
  </w:style>
  <w:style w:type="paragraph" w:customStyle="1" w:styleId="EQ">
    <w:name w:val="EQ"/>
    <w:basedOn w:val="Normal"/>
    <w:next w:val="Normal"/>
    <w:link w:val="EQChar"/>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D1AD3"/>
    <w:pPr>
      <w:framePr w:wrap="notBeside" w:y="16161"/>
    </w:pPr>
  </w:style>
  <w:style w:type="character" w:customStyle="1" w:styleId="ZGSM">
    <w:name w:val="ZGSM"/>
    <w:rsid w:val="007D1AD3"/>
  </w:style>
  <w:style w:type="paragraph" w:styleId="List2">
    <w:name w:val="List 2"/>
    <w:basedOn w:val="List"/>
    <w:link w:val="List2Char"/>
    <w:rsid w:val="007D1AD3"/>
    <w:pPr>
      <w:ind w:left="851"/>
    </w:pPr>
  </w:style>
  <w:style w:type="paragraph" w:customStyle="1" w:styleId="ZG">
    <w:name w:val="ZG"/>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D1AD3"/>
    <w:pPr>
      <w:ind w:left="1135"/>
    </w:pPr>
  </w:style>
  <w:style w:type="paragraph" w:styleId="List4">
    <w:name w:val="List 4"/>
    <w:basedOn w:val="List3"/>
    <w:qFormat/>
    <w:rsid w:val="007D1AD3"/>
    <w:pPr>
      <w:ind w:left="1418"/>
    </w:pPr>
  </w:style>
  <w:style w:type="paragraph" w:styleId="List5">
    <w:name w:val="List 5"/>
    <w:basedOn w:val="List4"/>
    <w:rsid w:val="007D1AD3"/>
    <w:pPr>
      <w:ind w:left="1702"/>
    </w:pPr>
  </w:style>
  <w:style w:type="paragraph" w:customStyle="1" w:styleId="EditorsNote">
    <w:name w:val="Editor's Note"/>
    <w:aliases w:val="EN,Editor's Noteormal"/>
    <w:basedOn w:val="NO"/>
    <w:link w:val="EditorsNoteChar4"/>
    <w:qFormat/>
    <w:rsid w:val="007D1AD3"/>
    <w:rPr>
      <w:color w:val="FF0000"/>
    </w:rPr>
  </w:style>
  <w:style w:type="paragraph" w:styleId="List">
    <w:name w:val="List"/>
    <w:basedOn w:val="Normal"/>
    <w:link w:val="ListChar4"/>
    <w:rsid w:val="007D1AD3"/>
    <w:pPr>
      <w:ind w:left="568" w:hanging="284"/>
    </w:pPr>
  </w:style>
  <w:style w:type="paragraph" w:styleId="ListBullet">
    <w:name w:val="List Bullet"/>
    <w:aliases w:val="UL"/>
    <w:basedOn w:val="List"/>
    <w:link w:val="ListBulletChar"/>
    <w:rsid w:val="007D1AD3"/>
  </w:style>
  <w:style w:type="paragraph" w:styleId="ListBullet4">
    <w:name w:val="List Bullet 4"/>
    <w:basedOn w:val="ListBullet3"/>
    <w:rsid w:val="007D1AD3"/>
    <w:pPr>
      <w:ind w:left="1418"/>
    </w:pPr>
  </w:style>
  <w:style w:type="paragraph" w:styleId="ListBullet5">
    <w:name w:val="List Bullet 5"/>
    <w:basedOn w:val="ListBullet4"/>
    <w:rsid w:val="007D1AD3"/>
    <w:pPr>
      <w:ind w:left="1702"/>
    </w:pPr>
  </w:style>
  <w:style w:type="paragraph" w:customStyle="1" w:styleId="B1">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rsid w:val="007D1AD3"/>
  </w:style>
  <w:style w:type="paragraph" w:styleId="Footer">
    <w:name w:val="footer"/>
    <w:aliases w:val="footer odd,footer,fo,pie de página"/>
    <w:basedOn w:val="Header"/>
    <w:link w:val="FooterChar"/>
    <w:rsid w:val="007D1AD3"/>
    <w:pPr>
      <w:jc w:val="center"/>
    </w:pPr>
    <w:rPr>
      <w:i/>
    </w:rPr>
  </w:style>
  <w:style w:type="paragraph" w:customStyle="1" w:styleId="ZTD">
    <w:name w:val="ZTD"/>
    <w:basedOn w:val="ZB"/>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CD3CC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3CC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CD3CC8"/>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D3CC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D3CC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3CC8"/>
    <w:rPr>
      <w:rFonts w:ascii="Arial" w:hAnsi="Arial"/>
      <w:lang w:val="en-GB" w:eastAsia="en-US"/>
    </w:rPr>
  </w:style>
  <w:style w:type="character" w:customStyle="1" w:styleId="Heading7Char">
    <w:name w:val="Heading 7 Char"/>
    <w:aliases w:val="L7 Char,Header 7 Char"/>
    <w:basedOn w:val="DefaultParagraphFont"/>
    <w:link w:val="Heading7"/>
    <w:qFormat/>
    <w:rsid w:val="00CD3CC8"/>
    <w:rPr>
      <w:rFonts w:ascii="Arial" w:hAnsi="Arial"/>
      <w:lang w:val="en-GB" w:eastAsia="en-US"/>
    </w:rPr>
  </w:style>
  <w:style w:type="character" w:customStyle="1" w:styleId="Heading8Char">
    <w:name w:val="Heading 8 Char"/>
    <w:basedOn w:val="DefaultParagraphFont"/>
    <w:link w:val="Heading8"/>
    <w:qFormat/>
    <w:rsid w:val="00CD3CC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D3CC8"/>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D3CC8"/>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uiPriority w:val="99"/>
    <w:qFormat/>
    <w:rsid w:val="00CD3CC8"/>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D3CC8"/>
    <w:rPr>
      <w:rFonts w:ascii="Times New Roman" w:hAnsi="Times New Roman"/>
      <w:sz w:val="16"/>
      <w:lang w:val="en-GB" w:eastAsia="en-US"/>
    </w:rPr>
  </w:style>
  <w:style w:type="paragraph" w:customStyle="1" w:styleId="FL">
    <w:name w:val="FL"/>
    <w:basedOn w:val="Normal"/>
    <w:qFormat/>
    <w:rsid w:val="00CD3CC8"/>
    <w:pPr>
      <w:keepNext/>
      <w:keepLines/>
      <w:spacing w:before="60"/>
      <w:jc w:val="center"/>
    </w:pPr>
    <w:rPr>
      <w:rFonts w:ascii="Arial" w:hAnsi="Arial"/>
      <w:b/>
    </w:rPr>
  </w:style>
  <w:style w:type="character" w:customStyle="1" w:styleId="B1Char">
    <w:name w:val="B1 Char"/>
    <w:link w:val="B1"/>
    <w:qFormat/>
    <w:rsid w:val="00CD3CC8"/>
    <w:rPr>
      <w:rFonts w:ascii="Times New Roman" w:hAnsi="Times New Roman"/>
      <w:lang w:val="en-GB" w:eastAsia="en-US"/>
    </w:rPr>
  </w:style>
  <w:style w:type="character" w:customStyle="1" w:styleId="EXChar">
    <w:name w:val="EX Char"/>
    <w:link w:val="EX"/>
    <w:qFormat/>
    <w:rsid w:val="00CD3CC8"/>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D3CC8"/>
    <w:rPr>
      <w:rFonts w:ascii="Tahoma" w:hAnsi="Tahoma" w:cs="Tahoma"/>
      <w:sz w:val="16"/>
      <w:szCs w:val="16"/>
      <w:lang w:val="en-GB" w:eastAsia="en-US"/>
    </w:rPr>
  </w:style>
  <w:style w:type="character" w:customStyle="1" w:styleId="TACChar">
    <w:name w:val="TAC Char"/>
    <w:link w:val="TAC"/>
    <w:qFormat/>
    <w:rsid w:val="00CD3CC8"/>
    <w:rPr>
      <w:rFonts w:ascii="Arial" w:hAnsi="Arial"/>
      <w:sz w:val="18"/>
      <w:lang w:val="en-GB" w:eastAsia="en-US"/>
    </w:rPr>
  </w:style>
  <w:style w:type="character" w:customStyle="1" w:styleId="TAHCar">
    <w:name w:val="TAH Car"/>
    <w:link w:val="TAH"/>
    <w:qFormat/>
    <w:rsid w:val="00CD3CC8"/>
    <w:rPr>
      <w:rFonts w:ascii="Arial" w:hAnsi="Arial"/>
      <w:b/>
      <w:sz w:val="18"/>
      <w:lang w:val="en-GB" w:eastAsia="en-US"/>
    </w:rPr>
  </w:style>
  <w:style w:type="character" w:customStyle="1" w:styleId="THChar">
    <w:name w:val="TH Char"/>
    <w:link w:val="TH"/>
    <w:qFormat/>
    <w:rsid w:val="00CD3CC8"/>
    <w:rPr>
      <w:rFonts w:ascii="Arial" w:hAnsi="Arial"/>
      <w:b/>
      <w:lang w:val="en-GB" w:eastAsia="en-US"/>
    </w:rPr>
  </w:style>
  <w:style w:type="character" w:customStyle="1" w:styleId="TANChar">
    <w:name w:val="TAN Char"/>
    <w:link w:val="TAN"/>
    <w:qFormat/>
    <w:rsid w:val="00CD3CC8"/>
    <w:rPr>
      <w:rFonts w:ascii="Arial" w:hAnsi="Arial"/>
      <w:sz w:val="18"/>
      <w:lang w:val="en-GB" w:eastAsia="en-US"/>
    </w:rPr>
  </w:style>
  <w:style w:type="character" w:customStyle="1" w:styleId="CommentTextChar">
    <w:name w:val="Comment Text Char"/>
    <w:basedOn w:val="DefaultParagraphFont"/>
    <w:link w:val="CommentText"/>
    <w:uiPriority w:val="99"/>
    <w:qFormat/>
    <w:rsid w:val="00CD3CC8"/>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D3CC8"/>
    <w:rPr>
      <w:rFonts w:ascii="Times New Roman" w:hAnsi="Times New Roman"/>
      <w:b/>
      <w:bCs/>
      <w:lang w:val="en-GB" w:eastAsia="en-US"/>
    </w:rPr>
  </w:style>
  <w:style w:type="character" w:customStyle="1" w:styleId="DocumentMapChar">
    <w:name w:val="Document Map Char"/>
    <w:basedOn w:val="DefaultParagraphFont"/>
    <w:link w:val="DocumentMap"/>
    <w:qFormat/>
    <w:rsid w:val="00CD3CC8"/>
    <w:rPr>
      <w:rFonts w:ascii="Tahoma" w:hAnsi="Tahoma" w:cs="Tahoma"/>
      <w:shd w:val="clear" w:color="auto" w:fill="000080"/>
      <w:lang w:val="en-GB" w:eastAsia="en-US"/>
    </w:rPr>
  </w:style>
  <w:style w:type="character" w:customStyle="1" w:styleId="TALCar">
    <w:name w:val="TAL Car"/>
    <w:link w:val="TAL"/>
    <w:qFormat/>
    <w:rsid w:val="00CD3CC8"/>
    <w:rPr>
      <w:rFonts w:ascii="Arial" w:hAnsi="Arial"/>
      <w:sz w:val="18"/>
      <w:lang w:val="en-GB" w:eastAsia="en-US"/>
    </w:rPr>
  </w:style>
  <w:style w:type="character" w:customStyle="1" w:styleId="TALChar">
    <w:name w:val="TAL Char"/>
    <w:qFormat/>
    <w:rsid w:val="00CD3CC8"/>
    <w:rPr>
      <w:rFonts w:ascii="Arial" w:hAnsi="Arial"/>
      <w:sz w:val="18"/>
      <w:lang w:val="en-GB"/>
    </w:rPr>
  </w:style>
  <w:style w:type="character" w:styleId="Emphasis">
    <w:name w:val="Emphasis"/>
    <w:uiPriority w:val="20"/>
    <w:qFormat/>
    <w:rsid w:val="00CD3CC8"/>
    <w:rPr>
      <w:i/>
      <w:iCs/>
    </w:rPr>
  </w:style>
  <w:style w:type="character" w:customStyle="1" w:styleId="EQChar">
    <w:name w:val="EQ Char"/>
    <w:link w:val="EQ"/>
    <w:qFormat/>
    <w:rsid w:val="00CD3CC8"/>
    <w:rPr>
      <w:rFonts w:ascii="Times New Roman" w:hAnsi="Times New Roman"/>
      <w:noProof/>
      <w:lang w:val="en-GB" w:eastAsia="en-US"/>
    </w:rPr>
  </w:style>
  <w:style w:type="character" w:customStyle="1" w:styleId="NOChar">
    <w:name w:val="NO Char"/>
    <w:link w:val="NO"/>
    <w:qFormat/>
    <w:rsid w:val="00CD3CC8"/>
    <w:rPr>
      <w:rFonts w:ascii="Times New Roman" w:hAnsi="Times New Roman"/>
      <w:lang w:val="en-GB" w:eastAsia="en-US"/>
    </w:rPr>
  </w:style>
  <w:style w:type="character" w:customStyle="1" w:styleId="EditorsNoteChar4">
    <w:name w:val="Editor's Note Char4"/>
    <w:link w:val="EditorsNote"/>
    <w:rsid w:val="00CD3CC8"/>
    <w:rPr>
      <w:rFonts w:ascii="Times New Roman" w:hAnsi="Times New Roman"/>
      <w:color w:val="FF0000"/>
      <w:lang w:val="en-GB" w:eastAsia="en-US"/>
    </w:rPr>
  </w:style>
  <w:style w:type="character" w:customStyle="1" w:styleId="H6Char">
    <w:name w:val="H6 Char"/>
    <w:link w:val="H6"/>
    <w:qFormat/>
    <w:rsid w:val="00CD3CC8"/>
    <w:rPr>
      <w:rFonts w:ascii="Arial" w:hAnsi="Arial"/>
      <w:lang w:val="en-GB" w:eastAsia="en-US"/>
    </w:rPr>
  </w:style>
  <w:style w:type="character" w:customStyle="1" w:styleId="B1Zchn">
    <w:name w:val="B1 Zchn"/>
    <w:qFormat/>
    <w:locked/>
    <w:rsid w:val="00CD3CC8"/>
    <w:rPr>
      <w:rFonts w:ascii="Times New Roman" w:hAnsi="Times New Roman"/>
      <w:lang w:val="en-GB" w:eastAsia="en-US"/>
    </w:rPr>
  </w:style>
  <w:style w:type="paragraph" w:styleId="Revision">
    <w:name w:val="Revision"/>
    <w:hidden/>
    <w:uiPriority w:val="99"/>
    <w:qFormat/>
    <w:rsid w:val="00CD3CC8"/>
    <w:rPr>
      <w:rFonts w:ascii="Times New Roman" w:eastAsia="SimSun" w:hAnsi="Times New Roman"/>
      <w:lang w:val="en-GB" w:eastAsia="en-US"/>
    </w:rPr>
  </w:style>
  <w:style w:type="character" w:styleId="HTMLAcronym">
    <w:name w:val="HTML Acronym"/>
    <w:uiPriority w:val="99"/>
    <w:unhideWhenUsed/>
    <w:rsid w:val="00CD3CC8"/>
  </w:style>
  <w:style w:type="character" w:customStyle="1" w:styleId="B2Char">
    <w:name w:val="B2 Char"/>
    <w:link w:val="B2"/>
    <w:qFormat/>
    <w:rsid w:val="00CD3CC8"/>
    <w:rPr>
      <w:rFonts w:ascii="Times New Roman" w:hAnsi="Times New Roman"/>
      <w:lang w:val="en-GB" w:eastAsia="en-US"/>
    </w:rPr>
  </w:style>
  <w:style w:type="character" w:customStyle="1" w:styleId="EditorsNoteChar">
    <w:name w:val="Editor's Note Char"/>
    <w:qFormat/>
    <w:rsid w:val="00CD3CC8"/>
    <w:rPr>
      <w:rFonts w:ascii="Times New Roman" w:hAnsi="Times New Roman"/>
      <w:color w:val="FF0000"/>
      <w:lang w:val="en-GB"/>
    </w:rPr>
  </w:style>
  <w:style w:type="character" w:customStyle="1" w:styleId="TAL0">
    <w:name w:val="TAL (文字)"/>
    <w:qFormat/>
    <w:rsid w:val="00CD3CC8"/>
    <w:rPr>
      <w:rFonts w:ascii="Arial" w:eastAsia="Times New Roman" w:hAnsi="Arial"/>
      <w:sz w:val="18"/>
      <w:lang w:val="en-GB"/>
    </w:rPr>
  </w:style>
  <w:style w:type="character" w:customStyle="1" w:styleId="TACCar">
    <w:name w:val="TAC Car"/>
    <w:qFormat/>
    <w:rsid w:val="00CD3CC8"/>
    <w:rPr>
      <w:rFonts w:ascii="Arial" w:eastAsia="Times New Roman" w:hAnsi="Arial"/>
      <w:sz w:val="18"/>
      <w:lang w:val="en-GB"/>
    </w:rPr>
  </w:style>
  <w:style w:type="character" w:customStyle="1" w:styleId="B3Char">
    <w:name w:val="B3 Char"/>
    <w:link w:val="B3"/>
    <w:qFormat/>
    <w:rsid w:val="00CD3CC8"/>
    <w:rPr>
      <w:rFonts w:ascii="Times New Roman" w:hAnsi="Times New Roman"/>
      <w:lang w:val="en-GB" w:eastAsia="en-US"/>
    </w:rPr>
  </w:style>
  <w:style w:type="character" w:customStyle="1" w:styleId="B4Char">
    <w:name w:val="B4 Char"/>
    <w:link w:val="B4"/>
    <w:qFormat/>
    <w:rsid w:val="00CD3CC8"/>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CD3CC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D3CC8"/>
    <w:rPr>
      <w:rFonts w:ascii="Times New Roman" w:eastAsia="SimSun" w:hAnsi="Times New Roman"/>
      <w:sz w:val="24"/>
      <w:szCs w:val="24"/>
      <w:lang w:val="en-GB" w:eastAsia="en-US"/>
    </w:rPr>
  </w:style>
  <w:style w:type="character" w:customStyle="1" w:styleId="TFChar">
    <w:name w:val="TF Char"/>
    <w:link w:val="TF"/>
    <w:qFormat/>
    <w:rsid w:val="00CD3CC8"/>
    <w:rPr>
      <w:rFonts w:ascii="Arial" w:hAnsi="Arial"/>
      <w:b/>
      <w:lang w:val="en-GB" w:eastAsia="en-US"/>
    </w:rPr>
  </w:style>
  <w:style w:type="character" w:styleId="Strong">
    <w:name w:val="Strong"/>
    <w:aliases w:val="Level 2"/>
    <w:qFormat/>
    <w:rsid w:val="00CD3CC8"/>
    <w:rPr>
      <w:b/>
      <w:bCs/>
    </w:rPr>
  </w:style>
  <w:style w:type="character" w:customStyle="1" w:styleId="PLChar">
    <w:name w:val="PL Char"/>
    <w:link w:val="PL"/>
    <w:qFormat/>
    <w:rsid w:val="00CD3CC8"/>
    <w:rPr>
      <w:rFonts w:ascii="Courier New" w:hAnsi="Courier New"/>
      <w:noProof/>
      <w:sz w:val="16"/>
      <w:lang w:val="en-US" w:eastAsia="en-US"/>
    </w:rPr>
  </w:style>
  <w:style w:type="paragraph" w:styleId="BodyTextIndent">
    <w:name w:val="Body Text Indent"/>
    <w:basedOn w:val="Normal"/>
    <w:link w:val="BodyTextIndentChar"/>
    <w:unhideWhenUsed/>
    <w:qFormat/>
    <w:rsid w:val="00CD3CC8"/>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D3CC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3CC8"/>
    <w:rPr>
      <w:rFonts w:ascii="Arial" w:hAnsi="Arial"/>
      <w:sz w:val="24"/>
      <w:lang w:val="en-GB"/>
    </w:rPr>
  </w:style>
  <w:style w:type="character" w:customStyle="1" w:styleId="Heading6Char4">
    <w:name w:val="Heading 6 Char4"/>
    <w:rsid w:val="00CD3CC8"/>
    <w:rPr>
      <w:rFonts w:ascii="Arial" w:eastAsia="Times New Roman" w:hAnsi="Arial"/>
      <w:lang w:eastAsia="en-US"/>
    </w:rPr>
  </w:style>
  <w:style w:type="character" w:styleId="PageNumber">
    <w:name w:val="page number"/>
    <w:rsid w:val="00CD3CC8"/>
  </w:style>
  <w:style w:type="paragraph" w:styleId="NormalWeb">
    <w:name w:val="Normal (Web)"/>
    <w:basedOn w:val="Normal"/>
    <w:qFormat/>
    <w:rsid w:val="00CD3CC8"/>
    <w:pPr>
      <w:spacing w:before="100" w:beforeAutospacing="1" w:after="100" w:afterAutospacing="1"/>
    </w:pPr>
    <w:rPr>
      <w:rFonts w:eastAsia="Arial Unicode MS"/>
      <w:sz w:val="24"/>
      <w:szCs w:val="24"/>
      <w:lang w:eastAsia="ja-JP"/>
    </w:rPr>
  </w:style>
  <w:style w:type="character" w:customStyle="1" w:styleId="THC">
    <w:name w:val="TH C"/>
    <w:rsid w:val="00CD3CC8"/>
    <w:rPr>
      <w:rFonts w:ascii="Arial" w:eastAsia="MS Mincho" w:hAnsi="Arial" w:cs="Arial"/>
      <w:b/>
      <w:bCs/>
      <w:lang w:val="en-GB" w:eastAsia="ja-JP"/>
    </w:rPr>
  </w:style>
  <w:style w:type="character" w:customStyle="1" w:styleId="NOZchn">
    <w:name w:val="NO Zchn"/>
    <w:qFormat/>
    <w:rsid w:val="00CD3CC8"/>
    <w:rPr>
      <w:lang w:val="en-GB" w:eastAsia="en-US" w:bidi="ar-SA"/>
    </w:rPr>
  </w:style>
  <w:style w:type="character" w:customStyle="1" w:styleId="TALZchn">
    <w:name w:val="TAL Zchn"/>
    <w:rsid w:val="00CD3CC8"/>
    <w:rPr>
      <w:rFonts w:ascii="Arial" w:hAnsi="Arial"/>
      <w:sz w:val="18"/>
      <w:lang w:val="en-GB" w:eastAsia="en-US" w:bidi="ar-SA"/>
    </w:rPr>
  </w:style>
  <w:style w:type="character" w:customStyle="1" w:styleId="Heading4C">
    <w:name w:val="Heading 4 C"/>
    <w:rsid w:val="00CD3CC8"/>
    <w:rPr>
      <w:rFonts w:ascii="Arial" w:hAnsi="Arial"/>
      <w:sz w:val="24"/>
      <w:szCs w:val="28"/>
      <w:lang w:val="en-GB" w:eastAsia="en-US" w:bidi="ar-SA"/>
    </w:rPr>
  </w:style>
  <w:style w:type="character" w:customStyle="1" w:styleId="H6C">
    <w:name w:val="H6 C"/>
    <w:rsid w:val="00CD3CC8"/>
    <w:rPr>
      <w:rFonts w:ascii="Arial" w:hAnsi="Arial"/>
      <w:sz w:val="22"/>
      <w:lang w:val="en-GB" w:eastAsia="ja-JP" w:bidi="ar-SA"/>
    </w:rPr>
  </w:style>
  <w:style w:type="character" w:customStyle="1" w:styleId="h51">
    <w:name w:val="h5 1"/>
    <w:rsid w:val="00CD3CC8"/>
    <w:rPr>
      <w:rFonts w:ascii="Arial" w:eastAsia="MS Mincho" w:hAnsi="Arial"/>
      <w:sz w:val="22"/>
      <w:lang w:val="en-GB" w:eastAsia="en-US" w:bidi="ar-SA"/>
    </w:rPr>
  </w:style>
  <w:style w:type="character" w:customStyle="1" w:styleId="h4Char">
    <w:name w:val="h4 Char"/>
    <w:rsid w:val="00CD3CC8"/>
    <w:rPr>
      <w:rFonts w:ascii="Arial" w:hAnsi="Arial"/>
      <w:sz w:val="24"/>
      <w:lang w:val="en-GB" w:eastAsia="en-US" w:bidi="ar-SA"/>
    </w:rPr>
  </w:style>
  <w:style w:type="character" w:customStyle="1" w:styleId="Underrubrik2Char">
    <w:name w:val="Underrubrik2 Char"/>
    <w:aliases w:val="321 Char,34 Char"/>
    <w:rsid w:val="00CD3CC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D3CC8"/>
    <w:rPr>
      <w:rFonts w:ascii="Arial" w:hAnsi="Arial"/>
      <w:sz w:val="22"/>
      <w:lang w:val="en-GB" w:eastAsia="en-US" w:bidi="ar-SA"/>
    </w:rPr>
  </w:style>
  <w:style w:type="paragraph" w:styleId="ListNumber5">
    <w:name w:val="List Number 5"/>
    <w:basedOn w:val="Normal"/>
    <w:qFormat/>
    <w:rsid w:val="00CD3CC8"/>
    <w:pPr>
      <w:tabs>
        <w:tab w:val="num" w:pos="1492"/>
        <w:tab w:val="num" w:pos="1800"/>
      </w:tabs>
      <w:ind w:left="1800" w:hanging="360"/>
    </w:pPr>
    <w:rPr>
      <w:rFonts w:eastAsia="MS Mincho"/>
    </w:rPr>
  </w:style>
  <w:style w:type="paragraph" w:styleId="ListNumber3">
    <w:name w:val="List Number 3"/>
    <w:basedOn w:val="Normal"/>
    <w:qFormat/>
    <w:rsid w:val="00CD3CC8"/>
    <w:pPr>
      <w:numPr>
        <w:numId w:val="2"/>
      </w:numPr>
      <w:tabs>
        <w:tab w:val="num" w:pos="926"/>
      </w:tabs>
      <w:ind w:left="926"/>
    </w:pPr>
    <w:rPr>
      <w:rFonts w:eastAsia="MS Mincho"/>
    </w:rPr>
  </w:style>
  <w:style w:type="paragraph" w:styleId="ListNumber4">
    <w:name w:val="List Number 4"/>
    <w:basedOn w:val="Normal"/>
    <w:qFormat/>
    <w:rsid w:val="00CD3CC8"/>
    <w:pPr>
      <w:numPr>
        <w:numId w:val="1"/>
      </w:numPr>
      <w:tabs>
        <w:tab w:val="num" w:pos="1209"/>
      </w:tabs>
      <w:ind w:left="1209"/>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C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3CC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3CC8"/>
    <w:rPr>
      <w:rFonts w:ascii="Arial" w:hAnsi="Arial"/>
      <w:sz w:val="24"/>
      <w:lang w:val="x-none" w:eastAsia="en-US" w:bidi="ar-SA"/>
    </w:rPr>
  </w:style>
  <w:style w:type="character" w:customStyle="1" w:styleId="h4Char5">
    <w:name w:val="h4 Char5"/>
    <w:rsid w:val="00CD3CC8"/>
    <w:rPr>
      <w:rFonts w:ascii="Arial" w:hAnsi="Arial"/>
      <w:sz w:val="24"/>
      <w:szCs w:val="28"/>
      <w:lang w:val="en-GB" w:eastAsia="en-GB" w:bidi="ar-SA"/>
    </w:rPr>
  </w:style>
  <w:style w:type="character" w:customStyle="1" w:styleId="EXCar">
    <w:name w:val="EX Car"/>
    <w:rsid w:val="00CD3CC8"/>
    <w:rPr>
      <w:lang w:val="en-GB" w:eastAsia="en-GB" w:bidi="ar-SA"/>
    </w:rPr>
  </w:style>
  <w:style w:type="character" w:customStyle="1" w:styleId="h4Char4">
    <w:name w:val="h4 Char4"/>
    <w:rsid w:val="00CD3CC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3CC8"/>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3CC8"/>
    <w:rPr>
      <w:rFonts w:ascii="Arial" w:hAnsi="Arial"/>
      <w:sz w:val="24"/>
      <w:lang w:val="en-GB" w:eastAsia="ja-JP" w:bidi="ar-SA"/>
    </w:rPr>
  </w:style>
  <w:style w:type="character" w:customStyle="1" w:styleId="FootnoteTextChar2">
    <w:name w:val="Footnote Text Char2"/>
    <w:rsid w:val="00CD3CC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D3CC8"/>
    <w:rPr>
      <w:rFonts w:ascii="Arial" w:eastAsia="Times New Roman" w:hAnsi="Arial"/>
      <w:sz w:val="28"/>
      <w:lang w:val="en-GB"/>
    </w:rPr>
  </w:style>
  <w:style w:type="character" w:customStyle="1" w:styleId="ENChar">
    <w:name w:val="EN Char"/>
    <w:rsid w:val="00CD3CC8"/>
    <w:rPr>
      <w:rFonts w:ascii="Times New Roman" w:hAnsi="Times New Roman"/>
      <w:color w:val="FF0000"/>
      <w:lang w:val="en-US" w:eastAsia="en-US"/>
    </w:rPr>
  </w:style>
  <w:style w:type="character" w:customStyle="1" w:styleId="Heading5Char2">
    <w:name w:val="Heading 5 Char2"/>
    <w:aliases w:val="M5 Cha"/>
    <w:rsid w:val="00CD3CC8"/>
    <w:rPr>
      <w:rFonts w:ascii="Arial" w:eastAsia="Times New Roman" w:hAnsi="Arial"/>
      <w:sz w:val="22"/>
      <w:lang w:val="en-GB"/>
    </w:rPr>
  </w:style>
  <w:style w:type="character" w:customStyle="1" w:styleId="Heading7Char4">
    <w:name w:val="Heading 7 Char4"/>
    <w:aliases w:val="L7 Char1,Header 7 Char1"/>
    <w:rsid w:val="00CD3CC8"/>
    <w:rPr>
      <w:rFonts w:ascii="Arial" w:eastAsia="Times New Roman" w:hAnsi="Arial"/>
      <w:lang w:eastAsia="en-US"/>
    </w:rPr>
  </w:style>
  <w:style w:type="character" w:customStyle="1" w:styleId="Heading8Char4">
    <w:name w:val="Heading 8 Char4"/>
    <w:rsid w:val="00CD3CC8"/>
    <w:rPr>
      <w:rFonts w:ascii="Arial" w:eastAsia="Times New Roman" w:hAnsi="Arial"/>
      <w:sz w:val="36"/>
      <w:lang w:eastAsia="en-US"/>
    </w:rPr>
  </w:style>
  <w:style w:type="character" w:customStyle="1" w:styleId="Heading9Char3">
    <w:name w:val="Heading 9 Char3"/>
    <w:aliases w:val="Figure Heading Char2,FH Char2"/>
    <w:rsid w:val="00CD3CC8"/>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CD3CC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CD3CC8"/>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CD3CC8"/>
    <w:rPr>
      <w:rFonts w:ascii="Arial" w:hAnsi="Arial"/>
      <w:b/>
      <w:i/>
      <w:noProof/>
      <w:sz w:val="18"/>
    </w:rPr>
  </w:style>
  <w:style w:type="character" w:customStyle="1" w:styleId="CommentTextChar3">
    <w:name w:val="Comment Text Char3"/>
    <w:rsid w:val="00CD3CC8"/>
    <w:rPr>
      <w:rFonts w:eastAsia="SimSun"/>
      <w:lang w:val="en-GB"/>
    </w:rPr>
  </w:style>
  <w:style w:type="character" w:customStyle="1" w:styleId="CommentSubjectChar2">
    <w:name w:val="Comment Subject Char2"/>
    <w:rsid w:val="00CD3CC8"/>
    <w:rPr>
      <w:rFonts w:eastAsia="SimSun"/>
      <w:b/>
      <w:bCs/>
      <w:lang w:val="en-GB"/>
    </w:rPr>
  </w:style>
  <w:style w:type="character" w:customStyle="1" w:styleId="B5Char">
    <w:name w:val="B5 Char"/>
    <w:link w:val="B5"/>
    <w:qFormat/>
    <w:rsid w:val="00CD3CC8"/>
    <w:rPr>
      <w:rFonts w:ascii="Times New Roman" w:hAnsi="Times New Roman"/>
      <w:lang w:val="en-GB" w:eastAsia="en-US"/>
    </w:rPr>
  </w:style>
  <w:style w:type="character" w:customStyle="1" w:styleId="DocumentMapChar2">
    <w:name w:val="Document Map Char2"/>
    <w:uiPriority w:val="99"/>
    <w:rsid w:val="00CD3CC8"/>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CD3CC8"/>
    <w:rPr>
      <w:rFonts w:eastAsia="MS Mincho"/>
      <w:lang w:val="x-none" w:eastAsia="x-none"/>
    </w:rPr>
  </w:style>
  <w:style w:type="character" w:customStyle="1" w:styleId="NoteHeadingChar">
    <w:name w:val="Note Heading Char"/>
    <w:basedOn w:val="DefaultParagraphFont"/>
    <w:rsid w:val="00CD3CC8"/>
    <w:rPr>
      <w:rFonts w:ascii="Times New Roman" w:hAnsi="Times New Roman"/>
      <w:lang w:val="en-GB" w:eastAsia="en-US"/>
    </w:rPr>
  </w:style>
  <w:style w:type="character" w:customStyle="1" w:styleId="NoteHeadingChar2">
    <w:name w:val="Note Heading Char2"/>
    <w:link w:val="NoteHeading"/>
    <w:rsid w:val="00CD3CC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3CC8"/>
    <w:rPr>
      <w:rFonts w:ascii="Arial" w:hAnsi="Arial"/>
      <w:sz w:val="32"/>
      <w:lang w:val="en-GB" w:eastAsia="en-US"/>
    </w:rPr>
  </w:style>
  <w:style w:type="character" w:customStyle="1" w:styleId="headeroddChar1">
    <w:name w:val="header odd Char1"/>
    <w:aliases w:val="header4 Char1"/>
    <w:qFormat/>
    <w:rsid w:val="00CD3CC8"/>
    <w:rPr>
      <w:rFonts w:ascii="Arial" w:hAnsi="Arial"/>
      <w:b/>
      <w:noProof/>
      <w:sz w:val="18"/>
      <w:lang w:val="en-GB" w:eastAsia="en-US" w:bidi="ar-SA"/>
    </w:rPr>
  </w:style>
  <w:style w:type="paragraph" w:styleId="PlainText">
    <w:name w:val="Plain Text"/>
    <w:basedOn w:val="Normal"/>
    <w:link w:val="PlainTextChar4"/>
    <w:qFormat/>
    <w:rsid w:val="00CD3CC8"/>
    <w:rPr>
      <w:rFonts w:ascii="Courier New" w:eastAsia="SimSun" w:hAnsi="Courier New"/>
      <w:lang w:val="nb-NO"/>
    </w:rPr>
  </w:style>
  <w:style w:type="character" w:customStyle="1" w:styleId="PlainTextChar">
    <w:name w:val="Plain Text Char"/>
    <w:basedOn w:val="DefaultParagraphFont"/>
    <w:qFormat/>
    <w:rsid w:val="00CD3CC8"/>
    <w:rPr>
      <w:rFonts w:ascii="Consolas" w:hAnsi="Consolas" w:cs="Consolas"/>
      <w:sz w:val="21"/>
      <w:szCs w:val="21"/>
      <w:lang w:val="en-GB" w:eastAsia="en-US"/>
    </w:rPr>
  </w:style>
  <w:style w:type="character" w:customStyle="1" w:styleId="PlainTextChar4">
    <w:name w:val="Plain Text Char4"/>
    <w:link w:val="PlainText"/>
    <w:rsid w:val="00CD3CC8"/>
    <w:rPr>
      <w:rFonts w:ascii="Courier New" w:eastAsia="SimSun" w:hAnsi="Courier New"/>
      <w:lang w:val="nb-NO" w:eastAsia="en-US"/>
    </w:rPr>
  </w:style>
  <w:style w:type="character" w:customStyle="1" w:styleId="BalloonTextChar2">
    <w:name w:val="Balloon Text Char2"/>
    <w:uiPriority w:val="99"/>
    <w:rsid w:val="00CD3CC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CD3CC8"/>
    <w:rPr>
      <w:rFonts w:ascii="Cambria" w:eastAsia="MS Gothic" w:hAnsi="Cambria" w:cs="Times New Roman"/>
      <w:i/>
      <w:iCs/>
      <w:color w:val="243F60"/>
      <w:lang w:eastAsia="en-US"/>
    </w:rPr>
  </w:style>
  <w:style w:type="character" w:customStyle="1" w:styleId="B2Char1">
    <w:name w:val="B2 Char1"/>
    <w:rsid w:val="00CD3CC8"/>
    <w:rPr>
      <w:color w:val="000000"/>
      <w:lang w:val="en-GB" w:eastAsia="ja-JP" w:bidi="ar-SA"/>
    </w:rPr>
  </w:style>
  <w:style w:type="paragraph" w:styleId="IndexHeading">
    <w:name w:val="index heading"/>
    <w:basedOn w:val="Normal"/>
    <w:next w:val="Normal"/>
    <w:qFormat/>
    <w:rsid w:val="00CD3CC8"/>
    <w:pPr>
      <w:pBdr>
        <w:top w:val="single" w:sz="12" w:space="0" w:color="auto"/>
      </w:pBdr>
      <w:spacing w:before="360" w:after="240"/>
    </w:pPr>
    <w:rPr>
      <w:rFonts w:eastAsia="Batang"/>
      <w:b/>
      <w:i/>
      <w:sz w:val="26"/>
    </w:rPr>
  </w:style>
  <w:style w:type="paragraph" w:customStyle="1" w:styleId="Revision1">
    <w:name w:val="Revision1"/>
    <w:hidden/>
    <w:semiHidden/>
    <w:rsid w:val="00CD3CC8"/>
    <w:rPr>
      <w:rFonts w:ascii="Times New Roman" w:eastAsia="Batang" w:hAnsi="Times New Roman"/>
      <w:lang w:val="en-GB" w:eastAsia="en-US"/>
    </w:rPr>
  </w:style>
  <w:style w:type="character" w:customStyle="1" w:styleId="T1Char3">
    <w:name w:val="T1 Char3"/>
    <w:aliases w:val="Header 6 Char Char3"/>
    <w:qFormat/>
    <w:rsid w:val="00CD3CC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3CC8"/>
    <w:rPr>
      <w:rFonts w:ascii="Arial" w:hAnsi="Arial"/>
      <w:sz w:val="32"/>
      <w:lang w:val="en-GB" w:eastAsia="ja-JP" w:bidi="ar-SA"/>
    </w:rPr>
  </w:style>
  <w:style w:type="character" w:customStyle="1" w:styleId="NOCharChar">
    <w:name w:val="NO Char Char"/>
    <w:qFormat/>
    <w:rsid w:val="00CD3CC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3CC8"/>
    <w:rPr>
      <w:rFonts w:ascii="Arial" w:hAnsi="Arial"/>
      <w:sz w:val="32"/>
      <w:lang w:val="en-GB" w:eastAsia="en-US" w:bidi="ar-SA"/>
    </w:rPr>
  </w:style>
  <w:style w:type="character" w:customStyle="1" w:styleId="T1Char2">
    <w:name w:val="T1 Char2"/>
    <w:aliases w:val="Header 6 Char Char2"/>
    <w:qFormat/>
    <w:rsid w:val="00CD3CC8"/>
    <w:rPr>
      <w:rFonts w:ascii="Arial" w:hAnsi="Arial"/>
      <w:lang w:val="en-GB" w:eastAsia="en-US"/>
    </w:rPr>
  </w:style>
  <w:style w:type="paragraph" w:styleId="EndnoteText">
    <w:name w:val="endnote text"/>
    <w:basedOn w:val="Normal"/>
    <w:link w:val="EndnoteTextChar"/>
    <w:qFormat/>
    <w:rsid w:val="00CD3CC8"/>
    <w:pPr>
      <w:snapToGrid w:val="0"/>
    </w:pPr>
    <w:rPr>
      <w:rFonts w:eastAsia="SimSun"/>
    </w:rPr>
  </w:style>
  <w:style w:type="character" w:customStyle="1" w:styleId="EndnoteTextChar">
    <w:name w:val="Endnote Text Char"/>
    <w:basedOn w:val="DefaultParagraphFont"/>
    <w:link w:val="EndnoteText"/>
    <w:qFormat/>
    <w:rsid w:val="00CD3CC8"/>
    <w:rPr>
      <w:rFonts w:ascii="Times New Roman" w:eastAsia="SimSun" w:hAnsi="Times New Roman"/>
      <w:lang w:val="en-GB" w:eastAsia="en-US"/>
    </w:rPr>
  </w:style>
  <w:style w:type="character" w:styleId="EndnoteReference">
    <w:name w:val="endnote reference"/>
    <w:qFormat/>
    <w:rsid w:val="00CD3CC8"/>
    <w:rPr>
      <w:vertAlign w:val="superscript"/>
    </w:rPr>
  </w:style>
  <w:style w:type="character" w:customStyle="1" w:styleId="Heading1Char2">
    <w:name w:val="Heading 1 Char2"/>
    <w:rsid w:val="00CD3CC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D3CC8"/>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D3CC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D3CC8"/>
    <w:rPr>
      <w:rFonts w:ascii="Times New Roman" w:eastAsia="SimSun" w:hAnsi="Times New Roman"/>
      <w:lang w:val="en-GB" w:eastAsia="x-none"/>
    </w:rPr>
  </w:style>
  <w:style w:type="character" w:customStyle="1" w:styleId="BodyTextIndentChar4">
    <w:name w:val="Body Text Indent Char4"/>
    <w:uiPriority w:val="99"/>
    <w:rsid w:val="00CD3CC8"/>
    <w:rPr>
      <w:rFonts w:eastAsia="Batang"/>
      <w:lang w:val="en-GB"/>
    </w:rPr>
  </w:style>
  <w:style w:type="table" w:styleId="TableGrid">
    <w:name w:val="Table Grid"/>
    <w:aliases w:val="SGS Table Basic 1,TableGrid"/>
    <w:basedOn w:val="TableNormal"/>
    <w:uiPriority w:val="39"/>
    <w:qFormat/>
    <w:rsid w:val="00CD3C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D3CC8"/>
    <w:rPr>
      <w:rFonts w:ascii="Times New Roman" w:hAnsi="Times New Roman"/>
      <w:lang w:val="en-GB"/>
    </w:rPr>
  </w:style>
  <w:style w:type="character" w:customStyle="1" w:styleId="msoins0">
    <w:name w:val="msoins0"/>
    <w:qFormat/>
    <w:rsid w:val="00CD3CC8"/>
  </w:style>
  <w:style w:type="character" w:customStyle="1" w:styleId="hps">
    <w:name w:val="hps"/>
    <w:rsid w:val="00CD3CC8"/>
  </w:style>
  <w:style w:type="character" w:styleId="HTMLTypewriter">
    <w:name w:val="HTML Typewriter"/>
    <w:rsid w:val="00CD3CC8"/>
    <w:rPr>
      <w:rFonts w:ascii="Courier New" w:eastAsia="Times New Roman" w:hAnsi="Courier New" w:cs="Courier New"/>
      <w:sz w:val="20"/>
      <w:szCs w:val="20"/>
    </w:rPr>
  </w:style>
  <w:style w:type="character" w:customStyle="1" w:styleId="msoins1">
    <w:name w:val="msoins"/>
    <w:qFormat/>
    <w:rsid w:val="00CD3CC8"/>
  </w:style>
  <w:style w:type="paragraph" w:styleId="BodyText2">
    <w:name w:val="Body Text 2"/>
    <w:basedOn w:val="Normal"/>
    <w:link w:val="BodyText2Char4"/>
    <w:qFormat/>
    <w:rsid w:val="00CD3CC8"/>
    <w:rPr>
      <w:rFonts w:ascii="CG Times (WN)" w:eastAsia="Malgun Gothic" w:hAnsi="CG Times (WN)"/>
      <w:i/>
      <w:lang w:eastAsia="ko-KR"/>
    </w:rPr>
  </w:style>
  <w:style w:type="character" w:customStyle="1" w:styleId="BodyText2Char">
    <w:name w:val="Body Text 2 Char"/>
    <w:basedOn w:val="DefaultParagraphFont"/>
    <w:qFormat/>
    <w:rsid w:val="00CD3CC8"/>
    <w:rPr>
      <w:rFonts w:ascii="Times New Roman" w:hAnsi="Times New Roman"/>
      <w:lang w:val="en-GB" w:eastAsia="en-US"/>
    </w:rPr>
  </w:style>
  <w:style w:type="character" w:customStyle="1" w:styleId="BodyText2Char4">
    <w:name w:val="Body Text 2 Char4"/>
    <w:link w:val="BodyText2"/>
    <w:rsid w:val="00CD3CC8"/>
    <w:rPr>
      <w:rFonts w:eastAsia="Malgun Gothic"/>
      <w:i/>
      <w:lang w:val="en-GB" w:eastAsia="ko-KR"/>
    </w:rPr>
  </w:style>
  <w:style w:type="paragraph" w:styleId="BodyText3">
    <w:name w:val="Body Text 3"/>
    <w:basedOn w:val="Normal"/>
    <w:link w:val="BodyText3Char4"/>
    <w:qFormat/>
    <w:rsid w:val="00CD3CC8"/>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CD3CC8"/>
    <w:rPr>
      <w:rFonts w:ascii="Times New Roman" w:hAnsi="Times New Roman"/>
      <w:sz w:val="16"/>
      <w:szCs w:val="16"/>
      <w:lang w:val="en-GB" w:eastAsia="en-US"/>
    </w:rPr>
  </w:style>
  <w:style w:type="character" w:customStyle="1" w:styleId="BodyText3Char4">
    <w:name w:val="Body Text 3 Char4"/>
    <w:link w:val="BodyText3"/>
    <w:rsid w:val="00CD3CC8"/>
    <w:rPr>
      <w:rFonts w:eastAsia="Osaka"/>
      <w:color w:val="000000"/>
      <w:lang w:val="en-GB" w:eastAsia="ko-KR"/>
    </w:rPr>
  </w:style>
  <w:style w:type="paragraph" w:styleId="BodyTextIndent2">
    <w:name w:val="Body Text Indent 2"/>
    <w:basedOn w:val="Normal"/>
    <w:link w:val="BodyTextIndent2Char4"/>
    <w:qFormat/>
    <w:rsid w:val="00CD3CC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CD3CC8"/>
    <w:rPr>
      <w:rFonts w:ascii="Times New Roman" w:hAnsi="Times New Roman"/>
      <w:lang w:val="en-GB" w:eastAsia="en-US"/>
    </w:rPr>
  </w:style>
  <w:style w:type="character" w:customStyle="1" w:styleId="BodyTextIndent2Char4">
    <w:name w:val="Body Text Indent 2 Char4"/>
    <w:link w:val="BodyTextIndent2"/>
    <w:rsid w:val="00CD3CC8"/>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D3CC8"/>
    <w:pPr>
      <w:spacing w:after="0"/>
      <w:ind w:left="851"/>
    </w:pPr>
    <w:rPr>
      <w:rFonts w:eastAsia="MS Mincho"/>
      <w:lang w:val="it-IT"/>
    </w:rPr>
  </w:style>
  <w:style w:type="paragraph" w:styleId="HTMLPreformatted">
    <w:name w:val="HTML Preformatted"/>
    <w:basedOn w:val="Normal"/>
    <w:link w:val="HTMLPreformattedChar2"/>
    <w:rsid w:val="00CD3CC8"/>
    <w:rPr>
      <w:rFonts w:ascii="Courier New" w:eastAsia="MS Mincho" w:hAnsi="Courier New"/>
      <w:lang w:eastAsia="x-none"/>
    </w:rPr>
  </w:style>
  <w:style w:type="character" w:customStyle="1" w:styleId="HTMLPreformattedChar">
    <w:name w:val="HTML Preformatted Char"/>
    <w:basedOn w:val="DefaultParagraphFont"/>
    <w:rsid w:val="00CD3CC8"/>
    <w:rPr>
      <w:rFonts w:ascii="Consolas" w:hAnsi="Consolas" w:cs="Consolas"/>
      <w:lang w:val="en-GB" w:eastAsia="en-US"/>
    </w:rPr>
  </w:style>
  <w:style w:type="character" w:customStyle="1" w:styleId="HTMLPreformattedChar2">
    <w:name w:val="HTML Preformatted Char2"/>
    <w:link w:val="HTMLPreformatted"/>
    <w:rsid w:val="00CD3CC8"/>
    <w:rPr>
      <w:rFonts w:ascii="Courier New" w:eastAsia="MS Mincho" w:hAnsi="Courier New"/>
      <w:lang w:val="en-GB" w:eastAsia="x-none"/>
    </w:rPr>
  </w:style>
  <w:style w:type="character" w:customStyle="1" w:styleId="im-content1">
    <w:name w:val="im-content1"/>
    <w:rsid w:val="00CD3CC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D3CC8"/>
  </w:style>
  <w:style w:type="character" w:customStyle="1" w:styleId="B3Char2">
    <w:name w:val="B3 Char2"/>
    <w:qFormat/>
    <w:rsid w:val="00CD3CC8"/>
    <w:rPr>
      <w:rFonts w:ascii="Times New Roman" w:hAnsi="Times New Roman"/>
      <w:lang w:val="en-GB" w:eastAsia="en-US"/>
    </w:rPr>
  </w:style>
  <w:style w:type="character" w:customStyle="1" w:styleId="EditorsNoteChar1">
    <w:name w:val="Editor's Note Char1"/>
    <w:locked/>
    <w:rsid w:val="00CD3CC8"/>
    <w:rPr>
      <w:color w:val="FF0000"/>
      <w:lang w:eastAsia="en-US"/>
    </w:rPr>
  </w:style>
  <w:style w:type="character" w:customStyle="1" w:styleId="PlainTextChar1">
    <w:name w:val="Plain Text Char1"/>
    <w:locked/>
    <w:rsid w:val="00CD3CC8"/>
    <w:rPr>
      <w:rFonts w:ascii="Courier New" w:hAnsi="Courier New"/>
      <w:lang w:val="nb-NO"/>
    </w:rPr>
  </w:style>
  <w:style w:type="character" w:customStyle="1" w:styleId="EndnoteTextChar1">
    <w:name w:val="Endnote Text Char1"/>
    <w:uiPriority w:val="99"/>
    <w:locked/>
    <w:rsid w:val="00CD3CC8"/>
    <w:rPr>
      <w:rFonts w:eastAsia="SimSun"/>
    </w:rPr>
  </w:style>
  <w:style w:type="character" w:customStyle="1" w:styleId="B2Car">
    <w:name w:val="B2 Car"/>
    <w:rsid w:val="00CD3CC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3CC8"/>
    <w:rPr>
      <w:rFonts w:ascii="Arial" w:hAnsi="Arial"/>
      <w:sz w:val="24"/>
      <w:szCs w:val="28"/>
      <w:lang w:val="en-GB" w:eastAsia="en-GB"/>
    </w:rPr>
  </w:style>
  <w:style w:type="character" w:customStyle="1" w:styleId="Heading7Char1">
    <w:name w:val="Heading 7 Char1"/>
    <w:rsid w:val="00CD3CC8"/>
    <w:rPr>
      <w:rFonts w:ascii="Arial" w:hAnsi="Arial"/>
      <w:lang w:val="en-GB"/>
    </w:rPr>
  </w:style>
  <w:style w:type="character" w:customStyle="1" w:styleId="Heading8Char1">
    <w:name w:val="Heading 8 Char1"/>
    <w:rsid w:val="00CD3CC8"/>
    <w:rPr>
      <w:rFonts w:ascii="Arial" w:hAnsi="Arial"/>
      <w:sz w:val="36"/>
      <w:lang w:val="en-GB"/>
    </w:rPr>
  </w:style>
  <w:style w:type="character" w:customStyle="1" w:styleId="Heading9Char1">
    <w:name w:val="Heading 9 Char1"/>
    <w:aliases w:val="Figure Heading Char,FH Char"/>
    <w:qFormat/>
    <w:rsid w:val="00CD3CC8"/>
    <w:rPr>
      <w:rFonts w:ascii="Arial" w:hAnsi="Arial"/>
      <w:sz w:val="36"/>
      <w:lang w:val="en-GB"/>
    </w:rPr>
  </w:style>
  <w:style w:type="character" w:customStyle="1" w:styleId="ListChar4">
    <w:name w:val="List Char4"/>
    <w:link w:val="List"/>
    <w:rsid w:val="00CD3CC8"/>
    <w:rPr>
      <w:rFonts w:ascii="Times New Roman" w:hAnsi="Times New Roman"/>
      <w:lang w:val="en-GB" w:eastAsia="en-US"/>
    </w:rPr>
  </w:style>
  <w:style w:type="character" w:customStyle="1" w:styleId="DocumentMapChar1">
    <w:name w:val="Document Map Char1"/>
    <w:uiPriority w:val="99"/>
    <w:semiHidden/>
    <w:rsid w:val="00CD3CC8"/>
    <w:rPr>
      <w:rFonts w:ascii="Tahoma" w:hAnsi="Tahoma"/>
      <w:lang w:val="en-GB" w:eastAsia="en-US"/>
    </w:rPr>
  </w:style>
  <w:style w:type="character" w:customStyle="1" w:styleId="BalloonTextChar1">
    <w:name w:val="Balloon Text Char1"/>
    <w:uiPriority w:val="99"/>
    <w:rsid w:val="00CD3CC8"/>
    <w:rPr>
      <w:rFonts w:ascii="Tahoma" w:hAnsi="Tahoma" w:cs="Tahoma"/>
      <w:sz w:val="16"/>
      <w:szCs w:val="16"/>
      <w:lang w:val="en-GB" w:eastAsia="en-GB" w:bidi="ar-SA"/>
    </w:rPr>
  </w:style>
  <w:style w:type="paragraph" w:styleId="Date">
    <w:name w:val="Date"/>
    <w:basedOn w:val="Normal"/>
    <w:next w:val="Normal"/>
    <w:link w:val="DateChar"/>
    <w:qFormat/>
    <w:rsid w:val="00CD3CC8"/>
    <w:pPr>
      <w:spacing w:after="0"/>
      <w:jc w:val="both"/>
    </w:pPr>
    <w:rPr>
      <w:lang w:eastAsia="x-none"/>
    </w:rPr>
  </w:style>
  <w:style w:type="character" w:customStyle="1" w:styleId="DateChar">
    <w:name w:val="Date Char"/>
    <w:basedOn w:val="DefaultParagraphFont"/>
    <w:link w:val="Date"/>
    <w:qFormat/>
    <w:rsid w:val="00CD3CC8"/>
    <w:rPr>
      <w:rFonts w:ascii="Times New Roman" w:hAnsi="Times New Roman"/>
      <w:lang w:val="en-GB" w:eastAsia="x-none"/>
    </w:rPr>
  </w:style>
  <w:style w:type="paragraph" w:customStyle="1" w:styleId="Revision2">
    <w:name w:val="Revision2"/>
    <w:hidden/>
    <w:semiHidden/>
    <w:rsid w:val="00CD3CC8"/>
    <w:rPr>
      <w:rFonts w:ascii="Times New Roman" w:eastAsia="MS Mincho" w:hAnsi="Times New Roman"/>
      <w:lang w:val="en-GB" w:eastAsia="en-US"/>
    </w:rPr>
  </w:style>
  <w:style w:type="character" w:customStyle="1" w:styleId="B3c">
    <w:name w:val="B3 c"/>
    <w:rsid w:val="00CD3CC8"/>
    <w:rPr>
      <w:lang w:val="en-GB" w:eastAsia="en-GB"/>
    </w:rPr>
  </w:style>
  <w:style w:type="character" w:customStyle="1" w:styleId="fontstyle01">
    <w:name w:val="fontstyle01"/>
    <w:qFormat/>
    <w:rsid w:val="00CD3CC8"/>
    <w:rPr>
      <w:rFonts w:ascii="Times-Roman" w:hAnsi="Times-Roman" w:hint="default"/>
      <w:b w:val="0"/>
      <w:bCs w:val="0"/>
      <w:i w:val="0"/>
      <w:iCs w:val="0"/>
      <w:color w:val="000000"/>
      <w:sz w:val="20"/>
      <w:szCs w:val="20"/>
    </w:rPr>
  </w:style>
  <w:style w:type="character" w:customStyle="1" w:styleId="Titre3Car">
    <w:name w:val="Titre 3 Car"/>
    <w:rsid w:val="00CD3CC8"/>
    <w:rPr>
      <w:rFonts w:ascii="Arial" w:hAnsi="Arial"/>
      <w:sz w:val="28"/>
      <w:szCs w:val="28"/>
      <w:lang w:val="en-GB" w:eastAsia="en-GB"/>
    </w:rPr>
  </w:style>
  <w:style w:type="character" w:customStyle="1" w:styleId="CommentTextChar1">
    <w:name w:val="Comment Text Char1"/>
    <w:rsid w:val="00CD3CC8"/>
    <w:rPr>
      <w:lang w:val="en-GB" w:eastAsia="x-none"/>
    </w:rPr>
  </w:style>
  <w:style w:type="character" w:customStyle="1" w:styleId="H6Car">
    <w:name w:val="H6 Car"/>
    <w:rsid w:val="00CD3CC8"/>
    <w:rPr>
      <w:rFonts w:ascii="Arial" w:eastAsia="Times New Roman" w:hAnsi="Arial" w:cs="Times New Roman"/>
      <w:szCs w:val="20"/>
      <w:lang w:val="en-GB"/>
    </w:rPr>
  </w:style>
  <w:style w:type="character" w:customStyle="1" w:styleId="NOChar1">
    <w:name w:val="NO Char1"/>
    <w:qFormat/>
    <w:rsid w:val="00CD3CC8"/>
    <w:rPr>
      <w:rFonts w:eastAsia="MS Mincho"/>
      <w:lang w:val="en-GB" w:eastAsia="en-US" w:bidi="ar-SA"/>
    </w:rPr>
  </w:style>
  <w:style w:type="character" w:customStyle="1" w:styleId="CommentSubjectChar1">
    <w:name w:val="Comment Subject Char1"/>
    <w:uiPriority w:val="99"/>
    <w:rsid w:val="00CD3CC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3CC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D3CC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D3CC8"/>
    <w:rPr>
      <w:sz w:val="28"/>
      <w:lang w:val="en-GB" w:eastAsia="en-US"/>
    </w:rPr>
  </w:style>
  <w:style w:type="character" w:customStyle="1" w:styleId="mediumtext1">
    <w:name w:val="medium_text1"/>
    <w:rsid w:val="00CD3CC8"/>
    <w:rPr>
      <w:sz w:val="18"/>
      <w:szCs w:val="18"/>
    </w:rPr>
  </w:style>
  <w:style w:type="character" w:customStyle="1" w:styleId="shorttext1">
    <w:name w:val="short_text1"/>
    <w:rsid w:val="00CD3CC8"/>
    <w:rPr>
      <w:sz w:val="29"/>
      <w:szCs w:val="29"/>
    </w:rPr>
  </w:style>
  <w:style w:type="character" w:customStyle="1" w:styleId="EditorsNoteCharCharChar">
    <w:name w:val="Editor's Note Char Char Char"/>
    <w:rsid w:val="00CD3CC8"/>
    <w:rPr>
      <w:color w:val="FF0000"/>
      <w:lang w:val="en-GB" w:eastAsia="en-US" w:bidi="ar-SA"/>
    </w:rPr>
  </w:style>
  <w:style w:type="character" w:customStyle="1" w:styleId="Head2AChar5">
    <w:name w:val="Head2A Char5"/>
    <w:rsid w:val="00CD3CC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3CC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3CC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3CC8"/>
    <w:rPr>
      <w:rFonts w:ascii="Arial" w:hAnsi="Arial"/>
      <w:sz w:val="28"/>
      <w:lang w:val="en-GB"/>
    </w:rPr>
  </w:style>
  <w:style w:type="paragraph" w:styleId="BodyTextIndent3">
    <w:name w:val="Body Text Indent 3"/>
    <w:basedOn w:val="Normal"/>
    <w:link w:val="BodyTextIndent3Char"/>
    <w:rsid w:val="00CD3CC8"/>
    <w:pPr>
      <w:spacing w:after="0"/>
      <w:ind w:left="1080"/>
    </w:pPr>
    <w:rPr>
      <w:lang w:val="x-none" w:eastAsia="ja-JP"/>
    </w:rPr>
  </w:style>
  <w:style w:type="character" w:customStyle="1" w:styleId="BodyTextIndent3Char">
    <w:name w:val="Body Text Indent 3 Char"/>
    <w:basedOn w:val="DefaultParagraphFont"/>
    <w:link w:val="BodyTextIndent3"/>
    <w:rsid w:val="00CD3CC8"/>
    <w:rPr>
      <w:rFonts w:ascii="Times New Roman" w:hAnsi="Times New Roman"/>
      <w:lang w:val="x-none" w:eastAsia="ja-JP"/>
    </w:rPr>
  </w:style>
  <w:style w:type="character" w:customStyle="1" w:styleId="GuidanceChar">
    <w:name w:val="Guidance Char"/>
    <w:link w:val="Guidance"/>
    <w:qFormat/>
    <w:rsid w:val="00CD3CC8"/>
    <w:rPr>
      <w:i/>
      <w:color w:val="0000FF"/>
      <w:lang w:val="en-GB" w:eastAsia="ja-JP" w:bidi="ar-SA"/>
    </w:rPr>
  </w:style>
  <w:style w:type="character" w:customStyle="1" w:styleId="h4CharChar">
    <w:name w:val="h4 Char Char"/>
    <w:rsid w:val="00CD3CC8"/>
    <w:rPr>
      <w:rFonts w:ascii="Arial" w:hAnsi="Arial"/>
      <w:sz w:val="24"/>
      <w:lang w:val="en-GB" w:eastAsia="ja-JP" w:bidi="ar-SA"/>
    </w:rPr>
  </w:style>
  <w:style w:type="character" w:customStyle="1" w:styleId="FigureCaption1">
    <w:name w:val="Figure Caption1"/>
    <w:aliases w:val="fc Char1,Figure Caption Char Char"/>
    <w:rsid w:val="00CD3CC8"/>
    <w:rPr>
      <w:rFonts w:ascii="Arial" w:eastAsia="????" w:hAnsi="Arial" w:cs="Arial"/>
      <w:color w:val="0000FF"/>
      <w:kern w:val="2"/>
      <w:lang w:val="en-US" w:eastAsia="en-US" w:bidi="ar-SA"/>
    </w:rPr>
  </w:style>
  <w:style w:type="character" w:customStyle="1" w:styleId="H1">
    <w:name w:val="H1_"/>
    <w:rsid w:val="00CD3CC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3CC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3CC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3CC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3CC8"/>
    <w:rPr>
      <w:rFonts w:ascii="Arial" w:eastAsia="MS Mincho" w:hAnsi="Arial"/>
      <w:sz w:val="22"/>
      <w:lang w:val="en-GB" w:eastAsia="en-US" w:bidi="ar-SA"/>
    </w:rPr>
  </w:style>
  <w:style w:type="character" w:customStyle="1" w:styleId="T1Car">
    <w:name w:val="T1 Car"/>
    <w:aliases w:val="Header 6 Car Car"/>
    <w:rsid w:val="00CD3CC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3CC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3CC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3CC8"/>
    <w:rPr>
      <w:rFonts w:ascii="Arial" w:hAnsi="Arial"/>
      <w:sz w:val="28"/>
      <w:lang w:val="en-GB" w:eastAsia="ja-JP" w:bidi="ar-SA"/>
    </w:rPr>
  </w:style>
  <w:style w:type="character" w:customStyle="1" w:styleId="WW-Absatz-Standardschriftart">
    <w:name w:val="WW-Absatz-Standardschriftart"/>
    <w:rsid w:val="00CD3CC8"/>
  </w:style>
  <w:style w:type="character" w:customStyle="1" w:styleId="WW8Num1z0">
    <w:name w:val="WW8Num1z0"/>
    <w:rsid w:val="00CD3CC8"/>
    <w:rPr>
      <w:rFonts w:ascii="Symbol" w:hAnsi="Symbol"/>
    </w:rPr>
  </w:style>
  <w:style w:type="character" w:customStyle="1" w:styleId="WW8Num5z0">
    <w:name w:val="WW8Num5z0"/>
    <w:rsid w:val="00CD3CC8"/>
    <w:rPr>
      <w:rFonts w:ascii="Times New Roman" w:eastAsia="MS Mincho" w:hAnsi="Times New Roman" w:cs="Times New Roman"/>
    </w:rPr>
  </w:style>
  <w:style w:type="character" w:customStyle="1" w:styleId="WW8Num5z1">
    <w:name w:val="WW8Num5z1"/>
    <w:rsid w:val="00CD3CC8"/>
    <w:rPr>
      <w:rFonts w:ascii="Courier New" w:hAnsi="Courier New" w:cs="Courier New"/>
    </w:rPr>
  </w:style>
  <w:style w:type="character" w:customStyle="1" w:styleId="WW8Num5z2">
    <w:name w:val="WW8Num5z2"/>
    <w:rsid w:val="00CD3CC8"/>
    <w:rPr>
      <w:rFonts w:ascii="Wingdings" w:hAnsi="Wingdings"/>
    </w:rPr>
  </w:style>
  <w:style w:type="character" w:customStyle="1" w:styleId="WW8Num5z3">
    <w:name w:val="WW8Num5z3"/>
    <w:rsid w:val="00CD3CC8"/>
    <w:rPr>
      <w:rFonts w:ascii="Symbol" w:hAnsi="Symbol"/>
    </w:rPr>
  </w:style>
  <w:style w:type="character" w:customStyle="1" w:styleId="WW8Num6z0">
    <w:name w:val="WW8Num6z0"/>
    <w:rsid w:val="00CD3CC8"/>
    <w:rPr>
      <w:rFonts w:ascii="Arial" w:eastAsia="MS Mincho" w:hAnsi="Arial" w:cs="Arial"/>
    </w:rPr>
  </w:style>
  <w:style w:type="character" w:customStyle="1" w:styleId="WW8Num6z1">
    <w:name w:val="WW8Num6z1"/>
    <w:rsid w:val="00CD3CC8"/>
    <w:rPr>
      <w:rFonts w:ascii="Courier New" w:hAnsi="Courier New" w:cs="Courier New"/>
    </w:rPr>
  </w:style>
  <w:style w:type="character" w:customStyle="1" w:styleId="WW8Num6z2">
    <w:name w:val="WW8Num6z2"/>
    <w:rsid w:val="00CD3CC8"/>
    <w:rPr>
      <w:rFonts w:ascii="Wingdings" w:hAnsi="Wingdings"/>
    </w:rPr>
  </w:style>
  <w:style w:type="character" w:customStyle="1" w:styleId="WW8Num6z3">
    <w:name w:val="WW8Num6z3"/>
    <w:rsid w:val="00CD3CC8"/>
    <w:rPr>
      <w:rFonts w:ascii="Symbol" w:hAnsi="Symbol"/>
    </w:rPr>
  </w:style>
  <w:style w:type="character" w:customStyle="1" w:styleId="WW8Num9z0">
    <w:name w:val="WW8Num9z0"/>
    <w:rsid w:val="00CD3CC8"/>
    <w:rPr>
      <w:rFonts w:ascii="Times New Roman" w:eastAsia="MS Mincho" w:hAnsi="Times New Roman" w:cs="Times New Roman"/>
    </w:rPr>
  </w:style>
  <w:style w:type="character" w:customStyle="1" w:styleId="WW8Num9z1">
    <w:name w:val="WW8Num9z1"/>
    <w:rsid w:val="00CD3CC8"/>
    <w:rPr>
      <w:rFonts w:ascii="Courier New" w:hAnsi="Courier New" w:cs="Courier New"/>
    </w:rPr>
  </w:style>
  <w:style w:type="character" w:customStyle="1" w:styleId="WW8Num9z2">
    <w:name w:val="WW8Num9z2"/>
    <w:rsid w:val="00CD3CC8"/>
    <w:rPr>
      <w:rFonts w:ascii="Wingdings" w:hAnsi="Wingdings"/>
    </w:rPr>
  </w:style>
  <w:style w:type="character" w:customStyle="1" w:styleId="WW8Num9z3">
    <w:name w:val="WW8Num9z3"/>
    <w:rsid w:val="00CD3CC8"/>
    <w:rPr>
      <w:rFonts w:ascii="Symbol" w:hAnsi="Symbol"/>
    </w:rPr>
  </w:style>
  <w:style w:type="character" w:customStyle="1" w:styleId="WW8Num11z0">
    <w:name w:val="WW8Num11z0"/>
    <w:rsid w:val="00CD3CC8"/>
    <w:rPr>
      <w:rFonts w:ascii="Times New Roman" w:eastAsia="MS Mincho" w:hAnsi="Times New Roman" w:cs="Times New Roman"/>
    </w:rPr>
  </w:style>
  <w:style w:type="character" w:customStyle="1" w:styleId="WW8Num11z1">
    <w:name w:val="WW8Num11z1"/>
    <w:rsid w:val="00CD3CC8"/>
    <w:rPr>
      <w:rFonts w:ascii="Courier New" w:hAnsi="Courier New" w:cs="Courier New"/>
    </w:rPr>
  </w:style>
  <w:style w:type="character" w:customStyle="1" w:styleId="WW8Num11z2">
    <w:name w:val="WW8Num11z2"/>
    <w:rsid w:val="00CD3CC8"/>
    <w:rPr>
      <w:rFonts w:ascii="Wingdings" w:hAnsi="Wingdings"/>
    </w:rPr>
  </w:style>
  <w:style w:type="character" w:customStyle="1" w:styleId="WW8Num11z3">
    <w:name w:val="WW8Num11z3"/>
    <w:rsid w:val="00CD3CC8"/>
    <w:rPr>
      <w:rFonts w:ascii="Symbol" w:hAnsi="Symbol"/>
    </w:rPr>
  </w:style>
  <w:style w:type="character" w:customStyle="1" w:styleId="WW8Num15z0">
    <w:name w:val="WW8Num15z0"/>
    <w:rsid w:val="00CD3CC8"/>
    <w:rPr>
      <w:rFonts w:ascii="Times New Roman" w:eastAsia="Times New Roman" w:hAnsi="Times New Roman" w:cs="Times New Roman"/>
    </w:rPr>
  </w:style>
  <w:style w:type="character" w:customStyle="1" w:styleId="WW8Num15z1">
    <w:name w:val="WW8Num15z1"/>
    <w:rsid w:val="00CD3CC8"/>
    <w:rPr>
      <w:rFonts w:ascii="Courier New" w:hAnsi="Courier New" w:cs="Courier New"/>
    </w:rPr>
  </w:style>
  <w:style w:type="character" w:customStyle="1" w:styleId="WW8Num15z2">
    <w:name w:val="WW8Num15z2"/>
    <w:rsid w:val="00CD3CC8"/>
    <w:rPr>
      <w:rFonts w:ascii="Wingdings" w:hAnsi="Wingdings"/>
    </w:rPr>
  </w:style>
  <w:style w:type="character" w:customStyle="1" w:styleId="WW8Num15z3">
    <w:name w:val="WW8Num15z3"/>
    <w:rsid w:val="00CD3CC8"/>
    <w:rPr>
      <w:rFonts w:ascii="Symbol" w:hAnsi="Symbol"/>
    </w:rPr>
  </w:style>
  <w:style w:type="character" w:customStyle="1" w:styleId="WW8Num16z0">
    <w:name w:val="WW8Num16z0"/>
    <w:rsid w:val="00CD3CC8"/>
    <w:rPr>
      <w:rFonts w:ascii="Times New Roman" w:eastAsia="MS Mincho" w:hAnsi="Times New Roman" w:cs="Times New Roman"/>
    </w:rPr>
  </w:style>
  <w:style w:type="character" w:customStyle="1" w:styleId="WW8Num16z1">
    <w:name w:val="WW8Num16z1"/>
    <w:rsid w:val="00CD3CC8"/>
    <w:rPr>
      <w:rFonts w:ascii="Courier New" w:hAnsi="Courier New" w:cs="Courier New"/>
    </w:rPr>
  </w:style>
  <w:style w:type="character" w:customStyle="1" w:styleId="WW8Num16z2">
    <w:name w:val="WW8Num16z2"/>
    <w:rsid w:val="00CD3CC8"/>
    <w:rPr>
      <w:rFonts w:ascii="Wingdings" w:hAnsi="Wingdings"/>
    </w:rPr>
  </w:style>
  <w:style w:type="character" w:customStyle="1" w:styleId="WW8Num16z3">
    <w:name w:val="WW8Num16z3"/>
    <w:rsid w:val="00CD3CC8"/>
    <w:rPr>
      <w:rFonts w:ascii="Symbol" w:hAnsi="Symbol"/>
    </w:rPr>
  </w:style>
  <w:style w:type="character" w:customStyle="1" w:styleId="WW8Num18z0">
    <w:name w:val="WW8Num18z0"/>
    <w:rsid w:val="00CD3CC8"/>
    <w:rPr>
      <w:rFonts w:ascii="Times New Roman" w:eastAsia="Times New Roman" w:hAnsi="Times New Roman" w:cs="Times New Roman"/>
    </w:rPr>
  </w:style>
  <w:style w:type="character" w:customStyle="1" w:styleId="WW8Num18z1">
    <w:name w:val="WW8Num18z1"/>
    <w:rsid w:val="00CD3CC8"/>
    <w:rPr>
      <w:rFonts w:ascii="Courier New" w:hAnsi="Courier New" w:cs="Courier New"/>
    </w:rPr>
  </w:style>
  <w:style w:type="character" w:customStyle="1" w:styleId="WW8Num18z2">
    <w:name w:val="WW8Num18z2"/>
    <w:rsid w:val="00CD3CC8"/>
    <w:rPr>
      <w:rFonts w:ascii="Wingdings" w:hAnsi="Wingdings"/>
    </w:rPr>
  </w:style>
  <w:style w:type="character" w:customStyle="1" w:styleId="WW8Num18z3">
    <w:name w:val="WW8Num18z3"/>
    <w:rsid w:val="00CD3CC8"/>
    <w:rPr>
      <w:rFonts w:ascii="Symbol" w:hAnsi="Symbol"/>
    </w:rPr>
  </w:style>
  <w:style w:type="character" w:customStyle="1" w:styleId="WW8Num19z0">
    <w:name w:val="WW8Num19z0"/>
    <w:rsid w:val="00CD3CC8"/>
    <w:rPr>
      <w:rFonts w:ascii="Times New Roman" w:eastAsia="MS Mincho" w:hAnsi="Times New Roman" w:cs="Times New Roman"/>
    </w:rPr>
  </w:style>
  <w:style w:type="character" w:customStyle="1" w:styleId="WW8Num19z1">
    <w:name w:val="WW8Num19z1"/>
    <w:rsid w:val="00CD3CC8"/>
    <w:rPr>
      <w:rFonts w:ascii="Wingdings" w:hAnsi="Wingdings"/>
    </w:rPr>
  </w:style>
  <w:style w:type="character" w:customStyle="1" w:styleId="WW8Num25z0">
    <w:name w:val="WW8Num25z0"/>
    <w:rsid w:val="00CD3CC8"/>
    <w:rPr>
      <w:rFonts w:ascii="Arial" w:eastAsia="SimSun" w:hAnsi="Arial" w:cs="Arial"/>
    </w:rPr>
  </w:style>
  <w:style w:type="character" w:customStyle="1" w:styleId="WW8Num25z1">
    <w:name w:val="WW8Num25z1"/>
    <w:rsid w:val="00CD3CC8"/>
    <w:rPr>
      <w:rFonts w:ascii="Wingdings" w:hAnsi="Wingdings"/>
    </w:rPr>
  </w:style>
  <w:style w:type="character" w:customStyle="1" w:styleId="WW8Num28z0">
    <w:name w:val="WW8Num28z0"/>
    <w:rsid w:val="00CD3CC8"/>
    <w:rPr>
      <w:rFonts w:ascii="Times New Roman" w:eastAsia="MS Mincho" w:hAnsi="Times New Roman" w:cs="Times New Roman"/>
    </w:rPr>
  </w:style>
  <w:style w:type="character" w:customStyle="1" w:styleId="WW8Num28z1">
    <w:name w:val="WW8Num28z1"/>
    <w:rsid w:val="00CD3CC8"/>
    <w:rPr>
      <w:rFonts w:ascii="Courier New" w:hAnsi="Courier New" w:cs="Courier New"/>
    </w:rPr>
  </w:style>
  <w:style w:type="character" w:customStyle="1" w:styleId="WW8Num28z2">
    <w:name w:val="WW8Num28z2"/>
    <w:rsid w:val="00CD3CC8"/>
    <w:rPr>
      <w:rFonts w:ascii="Wingdings" w:hAnsi="Wingdings"/>
    </w:rPr>
  </w:style>
  <w:style w:type="character" w:customStyle="1" w:styleId="WW8Num28z3">
    <w:name w:val="WW8Num28z3"/>
    <w:rsid w:val="00CD3CC8"/>
    <w:rPr>
      <w:rFonts w:ascii="Symbol" w:hAnsi="Symbol"/>
    </w:rPr>
  </w:style>
  <w:style w:type="character" w:customStyle="1" w:styleId="WW8Num32z0">
    <w:name w:val="WW8Num32z0"/>
    <w:rsid w:val="00CD3CC8"/>
    <w:rPr>
      <w:rFonts w:ascii="Times New Roman" w:eastAsia="Times New Roman" w:hAnsi="Times New Roman" w:cs="Times New Roman"/>
    </w:rPr>
  </w:style>
  <w:style w:type="character" w:customStyle="1" w:styleId="WW8Num32z1">
    <w:name w:val="WW8Num32z1"/>
    <w:rsid w:val="00CD3CC8"/>
    <w:rPr>
      <w:rFonts w:ascii="Courier New" w:hAnsi="Courier New" w:cs="Courier New"/>
    </w:rPr>
  </w:style>
  <w:style w:type="character" w:customStyle="1" w:styleId="WW8Num32z2">
    <w:name w:val="WW8Num32z2"/>
    <w:rsid w:val="00CD3CC8"/>
    <w:rPr>
      <w:rFonts w:ascii="Wingdings" w:hAnsi="Wingdings"/>
    </w:rPr>
  </w:style>
  <w:style w:type="character" w:customStyle="1" w:styleId="WW8Num32z3">
    <w:name w:val="WW8Num32z3"/>
    <w:rsid w:val="00CD3CC8"/>
    <w:rPr>
      <w:rFonts w:ascii="Symbol" w:hAnsi="Symbol"/>
    </w:rPr>
  </w:style>
  <w:style w:type="character" w:customStyle="1" w:styleId="WW8Num34z0">
    <w:name w:val="WW8Num34z0"/>
    <w:rsid w:val="00CD3CC8"/>
    <w:rPr>
      <w:rFonts w:ascii="Times New Roman" w:eastAsia="SimSun" w:hAnsi="Times New Roman" w:cs="Times New Roman"/>
    </w:rPr>
  </w:style>
  <w:style w:type="character" w:customStyle="1" w:styleId="WW8Num34z1">
    <w:name w:val="WW8Num34z1"/>
    <w:rsid w:val="00CD3CC8"/>
    <w:rPr>
      <w:rFonts w:ascii="Wingdings" w:hAnsi="Wingdings"/>
    </w:rPr>
  </w:style>
  <w:style w:type="character" w:customStyle="1" w:styleId="WW8Num35z0">
    <w:name w:val="WW8Num35z0"/>
    <w:rsid w:val="00CD3CC8"/>
    <w:rPr>
      <w:rFonts w:ascii="Times New Roman" w:eastAsia="SimSun" w:hAnsi="Times New Roman" w:cs="Times New Roman"/>
    </w:rPr>
  </w:style>
  <w:style w:type="character" w:customStyle="1" w:styleId="WW8Num35z1">
    <w:name w:val="WW8Num35z1"/>
    <w:rsid w:val="00CD3CC8"/>
    <w:rPr>
      <w:rFonts w:ascii="Wingdings" w:hAnsi="Wingdings"/>
    </w:rPr>
  </w:style>
  <w:style w:type="character" w:customStyle="1" w:styleId="WW8Num36z0">
    <w:name w:val="WW8Num36z0"/>
    <w:rsid w:val="00CD3CC8"/>
    <w:rPr>
      <w:rFonts w:ascii="Times New Roman" w:eastAsia="SimSun" w:hAnsi="Times New Roman" w:cs="Times New Roman"/>
    </w:rPr>
  </w:style>
  <w:style w:type="character" w:customStyle="1" w:styleId="WW8Num36z1">
    <w:name w:val="WW8Num36z1"/>
    <w:rsid w:val="00CD3CC8"/>
    <w:rPr>
      <w:rFonts w:ascii="Wingdings" w:hAnsi="Wingdings"/>
    </w:rPr>
  </w:style>
  <w:style w:type="character" w:customStyle="1" w:styleId="WW8Num39z0">
    <w:name w:val="WW8Num39z0"/>
    <w:rsid w:val="00CD3CC8"/>
    <w:rPr>
      <w:rFonts w:ascii="Times New Roman" w:eastAsia="SimSun" w:hAnsi="Times New Roman" w:cs="Times New Roman"/>
    </w:rPr>
  </w:style>
  <w:style w:type="character" w:customStyle="1" w:styleId="WW8Num39z1">
    <w:name w:val="WW8Num39z1"/>
    <w:rsid w:val="00CD3CC8"/>
    <w:rPr>
      <w:rFonts w:ascii="Wingdings" w:hAnsi="Wingdings"/>
    </w:rPr>
  </w:style>
  <w:style w:type="character" w:customStyle="1" w:styleId="WW8NumSt1z0">
    <w:name w:val="WW8NumSt1z0"/>
    <w:rsid w:val="00CD3CC8"/>
    <w:rPr>
      <w:rFonts w:ascii="Symbol" w:hAnsi="Symbol"/>
    </w:rPr>
  </w:style>
  <w:style w:type="character" w:customStyle="1" w:styleId="WW8NumSt18z0">
    <w:name w:val="WW8NumSt18z0"/>
    <w:rsid w:val="00CD3CC8"/>
    <w:rPr>
      <w:rFonts w:ascii="Geneva" w:hAnsi="Geneva"/>
    </w:rPr>
  </w:style>
  <w:style w:type="character" w:customStyle="1" w:styleId="H10">
    <w:name w:val="H1 (文字)"/>
    <w:rsid w:val="00CD3CC8"/>
    <w:rPr>
      <w:rFonts w:ascii="Arial" w:eastAsia="MS Mincho" w:hAnsi="Arial"/>
      <w:sz w:val="36"/>
      <w:lang w:val="en-GB" w:eastAsia="ar-SA" w:bidi="ar-SA"/>
    </w:rPr>
  </w:style>
  <w:style w:type="character" w:customStyle="1" w:styleId="Head2A">
    <w:name w:val="Head2A (文字)"/>
    <w:rsid w:val="00CD3CC8"/>
    <w:rPr>
      <w:rFonts w:ascii="Arial" w:eastAsia="MS Mincho" w:hAnsi="Arial"/>
      <w:sz w:val="32"/>
      <w:lang w:val="en-GB" w:eastAsia="ar-SA" w:bidi="ar-SA"/>
    </w:rPr>
  </w:style>
  <w:style w:type="character" w:customStyle="1" w:styleId="Underrubrik2">
    <w:name w:val="Underrubrik2 (文字)"/>
    <w:rsid w:val="00CD3CC8"/>
    <w:rPr>
      <w:rFonts w:ascii="Arial" w:eastAsia="MS Mincho" w:hAnsi="Arial"/>
      <w:sz w:val="28"/>
      <w:lang w:val="en-GB" w:eastAsia="ar-SA" w:bidi="ar-SA"/>
    </w:rPr>
  </w:style>
  <w:style w:type="character" w:customStyle="1" w:styleId="h4">
    <w:name w:val="h4 (文字)"/>
    <w:rsid w:val="00CD3CC8"/>
    <w:rPr>
      <w:rFonts w:ascii="Arial" w:eastAsia="MS Mincho" w:hAnsi="Arial" w:cs="Arial"/>
      <w:color w:val="0000FF"/>
      <w:kern w:val="2"/>
      <w:sz w:val="24"/>
      <w:szCs w:val="28"/>
      <w:lang w:val="en-GB" w:eastAsia="ar-SA" w:bidi="ar-SA"/>
    </w:rPr>
  </w:style>
  <w:style w:type="character" w:customStyle="1" w:styleId="M5">
    <w:name w:val="M5 (文字)"/>
    <w:rsid w:val="00CD3CC8"/>
    <w:rPr>
      <w:rFonts w:ascii="Arial" w:eastAsia="MS Mincho" w:hAnsi="Arial"/>
      <w:sz w:val="22"/>
      <w:lang w:val="en-GB" w:eastAsia="ar-SA" w:bidi="ar-SA"/>
    </w:rPr>
  </w:style>
  <w:style w:type="character" w:customStyle="1" w:styleId="T1">
    <w:name w:val="T1 (文字)"/>
    <w:rsid w:val="00CD3CC8"/>
    <w:rPr>
      <w:rFonts w:ascii="Arial" w:eastAsia="MS Mincho" w:hAnsi="Arial"/>
      <w:lang w:val="en-GB" w:eastAsia="ar-SA" w:bidi="ar-SA"/>
    </w:rPr>
  </w:style>
  <w:style w:type="character" w:customStyle="1" w:styleId="headerodd">
    <w:name w:val="header odd (文字)"/>
    <w:rsid w:val="00CD3CC8"/>
    <w:rPr>
      <w:rFonts w:ascii="Arial" w:eastAsia="MS Mincho" w:hAnsi="Arial"/>
      <w:b/>
      <w:sz w:val="18"/>
      <w:lang w:val="en-GB" w:eastAsia="ar-SA" w:bidi="ar-SA"/>
    </w:rPr>
  </w:style>
  <w:style w:type="character" w:customStyle="1" w:styleId="footnotetext1">
    <w:name w:val="footnote text1 (文字)"/>
    <w:rsid w:val="00CD3CC8"/>
    <w:rPr>
      <w:rFonts w:eastAsia="MS Mincho"/>
      <w:sz w:val="16"/>
      <w:lang w:val="en-GB" w:eastAsia="ar-SA" w:bidi="ar-SA"/>
    </w:rPr>
  </w:style>
  <w:style w:type="character" w:customStyle="1" w:styleId="WW8Num27z0">
    <w:name w:val="WW8Num27z0"/>
    <w:rsid w:val="00CD3CC8"/>
    <w:rPr>
      <w:rFonts w:ascii="Arial" w:eastAsia="Times New Roman" w:hAnsi="Arial" w:cs="Arial"/>
    </w:rPr>
  </w:style>
  <w:style w:type="character" w:customStyle="1" w:styleId="WW8Num27z1">
    <w:name w:val="WW8Num27z1"/>
    <w:rsid w:val="00CD3CC8"/>
    <w:rPr>
      <w:rFonts w:ascii="Courier New" w:hAnsi="Courier New" w:cs="Courier New"/>
    </w:rPr>
  </w:style>
  <w:style w:type="character" w:customStyle="1" w:styleId="WW8Num27z2">
    <w:name w:val="WW8Num27z2"/>
    <w:rsid w:val="00CD3CC8"/>
    <w:rPr>
      <w:rFonts w:ascii="Wingdings" w:hAnsi="Wingdings"/>
    </w:rPr>
  </w:style>
  <w:style w:type="character" w:customStyle="1" w:styleId="WW8Num27z3">
    <w:name w:val="WW8Num27z3"/>
    <w:rsid w:val="00CD3CC8"/>
    <w:rPr>
      <w:rFonts w:ascii="Symbol" w:hAnsi="Symbol"/>
    </w:rPr>
  </w:style>
  <w:style w:type="character" w:customStyle="1" w:styleId="WW8Num29z0">
    <w:name w:val="WW8Num29z0"/>
    <w:rsid w:val="00CD3CC8"/>
    <w:rPr>
      <w:rFonts w:ascii="Times New Roman" w:eastAsia="MS Mincho" w:hAnsi="Times New Roman" w:cs="Times New Roman"/>
    </w:rPr>
  </w:style>
  <w:style w:type="character" w:customStyle="1" w:styleId="WW8Num29z1">
    <w:name w:val="WW8Num29z1"/>
    <w:rsid w:val="00CD3CC8"/>
    <w:rPr>
      <w:rFonts w:ascii="Courier New" w:hAnsi="Courier New" w:cs="Courier New"/>
    </w:rPr>
  </w:style>
  <w:style w:type="character" w:customStyle="1" w:styleId="WW8Num29z2">
    <w:name w:val="WW8Num29z2"/>
    <w:rsid w:val="00CD3CC8"/>
    <w:rPr>
      <w:rFonts w:ascii="Wingdings" w:hAnsi="Wingdings"/>
    </w:rPr>
  </w:style>
  <w:style w:type="character" w:customStyle="1" w:styleId="WW8Num29z3">
    <w:name w:val="WW8Num29z3"/>
    <w:rsid w:val="00CD3CC8"/>
    <w:rPr>
      <w:rFonts w:ascii="Symbol" w:hAnsi="Symbol"/>
    </w:rPr>
  </w:style>
  <w:style w:type="character" w:customStyle="1" w:styleId="WW8Num31z0">
    <w:name w:val="WW8Num31z0"/>
    <w:rsid w:val="00CD3CC8"/>
    <w:rPr>
      <w:rFonts w:ascii="Symbol" w:hAnsi="Symbol"/>
    </w:rPr>
  </w:style>
  <w:style w:type="character" w:customStyle="1" w:styleId="WW8Num31z1">
    <w:name w:val="WW8Num31z1"/>
    <w:rsid w:val="00CD3CC8"/>
    <w:rPr>
      <w:rFonts w:ascii="Courier New" w:hAnsi="Courier New" w:cs="Courier New"/>
    </w:rPr>
  </w:style>
  <w:style w:type="character" w:customStyle="1" w:styleId="WW8Num31z2">
    <w:name w:val="WW8Num31z2"/>
    <w:rsid w:val="00CD3CC8"/>
    <w:rPr>
      <w:rFonts w:ascii="Wingdings" w:hAnsi="Wingdings"/>
    </w:rPr>
  </w:style>
  <w:style w:type="character" w:customStyle="1" w:styleId="WW8Num34z2">
    <w:name w:val="WW8Num34z2"/>
    <w:rsid w:val="00CD3CC8"/>
    <w:rPr>
      <w:rFonts w:ascii="Wingdings" w:hAnsi="Wingdings"/>
    </w:rPr>
  </w:style>
  <w:style w:type="character" w:customStyle="1" w:styleId="WW8Num34z3">
    <w:name w:val="WW8Num34z3"/>
    <w:rsid w:val="00CD3CC8"/>
    <w:rPr>
      <w:rFonts w:ascii="Symbol" w:hAnsi="Symbol"/>
    </w:rPr>
  </w:style>
  <w:style w:type="character" w:customStyle="1" w:styleId="WW8Num37z0">
    <w:name w:val="WW8Num37z0"/>
    <w:rsid w:val="00CD3CC8"/>
    <w:rPr>
      <w:rFonts w:ascii="Times New Roman" w:eastAsia="SimSun" w:hAnsi="Times New Roman" w:cs="Times New Roman"/>
    </w:rPr>
  </w:style>
  <w:style w:type="character" w:customStyle="1" w:styleId="WW8Num37z1">
    <w:name w:val="WW8Num37z1"/>
    <w:rsid w:val="00CD3CC8"/>
    <w:rPr>
      <w:rFonts w:ascii="Wingdings" w:hAnsi="Wingdings"/>
    </w:rPr>
  </w:style>
  <w:style w:type="character" w:customStyle="1" w:styleId="WW8Num38z0">
    <w:name w:val="WW8Num38z0"/>
    <w:rsid w:val="00CD3CC8"/>
    <w:rPr>
      <w:rFonts w:ascii="Times New Roman" w:eastAsia="SimSun" w:hAnsi="Times New Roman" w:cs="Times New Roman"/>
    </w:rPr>
  </w:style>
  <w:style w:type="character" w:customStyle="1" w:styleId="WW8Num38z1">
    <w:name w:val="WW8Num38z1"/>
    <w:rsid w:val="00CD3CC8"/>
    <w:rPr>
      <w:rFonts w:ascii="Wingdings" w:hAnsi="Wingdings"/>
    </w:rPr>
  </w:style>
  <w:style w:type="character" w:customStyle="1" w:styleId="WW8Num41z0">
    <w:name w:val="WW8Num41z0"/>
    <w:rsid w:val="00CD3CC8"/>
    <w:rPr>
      <w:rFonts w:ascii="Times New Roman" w:eastAsia="SimSun" w:hAnsi="Times New Roman" w:cs="Times New Roman"/>
    </w:rPr>
  </w:style>
  <w:style w:type="character" w:customStyle="1" w:styleId="WW8Num41z1">
    <w:name w:val="WW8Num41z1"/>
    <w:rsid w:val="00CD3CC8"/>
    <w:rPr>
      <w:rFonts w:ascii="Wingdings" w:hAnsi="Wingdings"/>
    </w:rPr>
  </w:style>
  <w:style w:type="character" w:customStyle="1" w:styleId="WW8NumSt20z0">
    <w:name w:val="WW8NumSt20z0"/>
    <w:rsid w:val="00CD3CC8"/>
    <w:rPr>
      <w:rFonts w:ascii="Geneva" w:hAnsi="Geneva"/>
    </w:rPr>
  </w:style>
  <w:style w:type="character" w:customStyle="1" w:styleId="DefaultParagraphFont1">
    <w:name w:val="Default Paragraph Font1"/>
    <w:rsid w:val="00CD3CC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D3CC8"/>
    <w:rPr>
      <w:rFonts w:ascii="Arial" w:hAnsi="Arial"/>
      <w:sz w:val="36"/>
      <w:lang w:val="en-GB"/>
    </w:rPr>
  </w:style>
  <w:style w:type="character" w:customStyle="1" w:styleId="Heading2-">
    <w:name w:val="Heading 2-"/>
    <w:rsid w:val="00CD3CC8"/>
    <w:rPr>
      <w:rFonts w:ascii="Arial" w:hAnsi="Arial"/>
      <w:sz w:val="32"/>
      <w:lang w:val="en-GB"/>
    </w:rPr>
  </w:style>
  <w:style w:type="character" w:customStyle="1" w:styleId="Heading4Char1">
    <w:name w:val="Heading 4 Char1"/>
    <w:aliases w:val="H46 Char,H432 Char,Memo Heading 4 Char1,h423 Char"/>
    <w:qFormat/>
    <w:rsid w:val="00CD3CC8"/>
    <w:rPr>
      <w:rFonts w:ascii="Arial" w:hAnsi="Arial"/>
      <w:sz w:val="24"/>
      <w:szCs w:val="28"/>
      <w:lang w:val="en-GB"/>
    </w:rPr>
  </w:style>
  <w:style w:type="character" w:customStyle="1" w:styleId="CommentReference1">
    <w:name w:val="Comment Reference1"/>
    <w:rsid w:val="00CD3CC8"/>
    <w:rPr>
      <w:sz w:val="16"/>
    </w:rPr>
  </w:style>
  <w:style w:type="character" w:customStyle="1" w:styleId="ListChar">
    <w:name w:val="List Char"/>
    <w:qFormat/>
    <w:rsid w:val="00CD3CC8"/>
    <w:rPr>
      <w:lang w:val="en-GB" w:eastAsia="ar-SA" w:bidi="ar-SA"/>
    </w:rPr>
  </w:style>
  <w:style w:type="character" w:customStyle="1" w:styleId="T1Char6">
    <w:name w:val="T1 Char6"/>
    <w:aliases w:val="Header 6 Char Char6"/>
    <w:rsid w:val="00CD3CC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D3CC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3CC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3CC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3CC8"/>
    <w:rPr>
      <w:rFonts w:ascii="Arial" w:hAnsi="Arial"/>
      <w:sz w:val="22"/>
      <w:lang w:val="en-GB" w:eastAsia="en-GB" w:bidi="ar-SA"/>
    </w:rPr>
  </w:style>
  <w:style w:type="character" w:customStyle="1" w:styleId="T1Zchn">
    <w:name w:val="T1 Zchn"/>
    <w:aliases w:val="Header 6 Zchn Zchn"/>
    <w:rsid w:val="00CD3CC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3CC8"/>
    <w:rPr>
      <w:rFonts w:ascii="Arial" w:hAnsi="Arial"/>
      <w:sz w:val="36"/>
      <w:lang w:val="en-GB" w:eastAsia="en-US" w:bidi="ar-SA"/>
    </w:rPr>
  </w:style>
  <w:style w:type="character" w:customStyle="1" w:styleId="T1Char4">
    <w:name w:val="T1 Char4"/>
    <w:aliases w:val="Header 6 Char Char4"/>
    <w:rsid w:val="00CD3CC8"/>
    <w:rPr>
      <w:rFonts w:ascii="Arial" w:eastAsia="Times New Roman" w:hAnsi="Arial" w:cs="Times New Roman"/>
      <w:sz w:val="20"/>
      <w:szCs w:val="20"/>
      <w:lang w:val="en-GB"/>
    </w:rPr>
  </w:style>
  <w:style w:type="character" w:customStyle="1" w:styleId="Heading6Char2">
    <w:name w:val="Heading 6 Char2"/>
    <w:rsid w:val="00CD3CC8"/>
    <w:rPr>
      <w:rFonts w:ascii="Arial" w:eastAsia="Times New Roman" w:hAnsi="Arial" w:cs="Times New Roman"/>
      <w:sz w:val="20"/>
      <w:szCs w:val="20"/>
      <w:lang w:val="en-GB"/>
    </w:rPr>
  </w:style>
  <w:style w:type="character" w:customStyle="1" w:styleId="T1Char5">
    <w:name w:val="T1 Char5"/>
    <w:aliases w:val="Header 6 Char Char5"/>
    <w:rsid w:val="00CD3CC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3CC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3CC8"/>
    <w:rPr>
      <w:rFonts w:ascii="Arial" w:hAnsi="Arial"/>
      <w:sz w:val="28"/>
      <w:lang w:val="en-GB" w:eastAsia="en-US"/>
    </w:rPr>
  </w:style>
  <w:style w:type="character" w:customStyle="1" w:styleId="h4Char10">
    <w:name w:val="h4 Char10"/>
    <w:rsid w:val="00CD3CC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3CC8"/>
    <w:rPr>
      <w:rFonts w:ascii="Arial" w:hAnsi="Arial"/>
      <w:sz w:val="32"/>
      <w:lang w:val="en-GB"/>
    </w:rPr>
  </w:style>
  <w:style w:type="character" w:customStyle="1" w:styleId="T1Char8">
    <w:name w:val="T1 Char8"/>
    <w:aliases w:val="Header 6 Char Char7"/>
    <w:rsid w:val="00CD3CC8"/>
    <w:rPr>
      <w:rFonts w:ascii="Arial" w:hAnsi="Arial"/>
      <w:lang w:val="en-GB" w:eastAsia="en-US" w:bidi="ar-SA"/>
    </w:rPr>
  </w:style>
  <w:style w:type="character" w:customStyle="1" w:styleId="Head2AChar8">
    <w:name w:val="Head2A Char8"/>
    <w:rsid w:val="00CD3CC8"/>
    <w:rPr>
      <w:rFonts w:ascii="Arial" w:hAnsi="Arial" w:cs="Arial"/>
      <w:sz w:val="32"/>
      <w:szCs w:val="32"/>
      <w:lang w:val="en-GB" w:eastAsia="en-US" w:bidi="he-IL"/>
    </w:rPr>
  </w:style>
  <w:style w:type="character" w:customStyle="1" w:styleId="Underrubrik2Char9">
    <w:name w:val="Underrubrik2 Char9"/>
    <w:aliases w:val="31 Char9,32 Char9,33 Char9,34 Char9"/>
    <w:rsid w:val="00CD3CC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3CC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3CC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3CC8"/>
    <w:rPr>
      <w:rFonts w:ascii="Arial" w:hAnsi="Arial"/>
      <w:sz w:val="24"/>
      <w:szCs w:val="28"/>
      <w:lang w:val="en-GB" w:eastAsia="en-US"/>
    </w:rPr>
  </w:style>
  <w:style w:type="character" w:customStyle="1" w:styleId="Head2AChar10">
    <w:name w:val="Head2A Char10"/>
    <w:rsid w:val="00CD3CC8"/>
    <w:rPr>
      <w:rFonts w:ascii="Arial" w:hAnsi="Arial"/>
      <w:sz w:val="32"/>
      <w:lang w:val="en-GB" w:eastAsia="en-US"/>
    </w:rPr>
  </w:style>
  <w:style w:type="character" w:customStyle="1" w:styleId="T1Char7">
    <w:name w:val="T1 Char7"/>
    <w:aliases w:val="Header 6 Char Char8"/>
    <w:rsid w:val="00CD3CC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3CC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3CC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3CC8"/>
    <w:rPr>
      <w:rFonts w:ascii="Arial" w:hAnsi="Arial" w:cs="Arial"/>
      <w:sz w:val="24"/>
      <w:szCs w:val="24"/>
      <w:lang w:val="en-GB" w:eastAsia="en-US" w:bidi="he-IL"/>
    </w:rPr>
  </w:style>
  <w:style w:type="character" w:customStyle="1" w:styleId="T1Char9">
    <w:name w:val="T1 Char9"/>
    <w:aliases w:val="Header 6 Char Char9"/>
    <w:rsid w:val="00CD3CC8"/>
    <w:rPr>
      <w:rFonts w:ascii="Arial" w:hAnsi="Arial" w:cs="Arial"/>
      <w:lang w:val="en-GB" w:eastAsia="en-US" w:bidi="he-IL"/>
    </w:rPr>
  </w:style>
  <w:style w:type="character" w:customStyle="1" w:styleId="TF0">
    <w:name w:val="TF (文字)"/>
    <w:rsid w:val="00CD3CC8"/>
    <w:rPr>
      <w:rFonts w:ascii="Arial" w:hAnsi="Arial"/>
      <w:b/>
      <w:lang w:val="en-US" w:eastAsia="en-US"/>
    </w:rPr>
  </w:style>
  <w:style w:type="character" w:customStyle="1" w:styleId="BodyText2Char1">
    <w:name w:val="Body Text 2 Char1"/>
    <w:rsid w:val="00CD3CC8"/>
    <w:rPr>
      <w:lang w:val="en-GB" w:eastAsia="ja-JP"/>
    </w:rPr>
  </w:style>
  <w:style w:type="character" w:customStyle="1" w:styleId="BodyText3Char1">
    <w:name w:val="Body Text 3 Char1"/>
    <w:rsid w:val="00CD3CC8"/>
    <w:rPr>
      <w:lang w:val="en-GB" w:eastAsia="ja-JP"/>
    </w:rPr>
  </w:style>
  <w:style w:type="character" w:customStyle="1" w:styleId="BodyTextIndentChar1">
    <w:name w:val="Body Text Indent Char1"/>
    <w:rsid w:val="00CD3CC8"/>
    <w:rPr>
      <w:rFonts w:eastAsia="MS Mincho"/>
      <w:lang w:val="en-GB" w:eastAsia="x-none"/>
    </w:rPr>
  </w:style>
  <w:style w:type="character" w:customStyle="1" w:styleId="BodyTextIndent2Char1">
    <w:name w:val="Body Text Indent 2 Char1"/>
    <w:rsid w:val="00CD3CC8"/>
    <w:rPr>
      <w:rFonts w:ascii="Arial" w:eastAsia="MS Mincho" w:hAnsi="Arial"/>
      <w:lang w:val="en-GB" w:eastAsia="ja-JP"/>
    </w:rPr>
  </w:style>
  <w:style w:type="character" w:customStyle="1" w:styleId="NoteHeadingChar1">
    <w:name w:val="Note Heading Char1"/>
    <w:rsid w:val="00CD3CC8"/>
    <w:rPr>
      <w:rFonts w:eastAsia="MS Mincho"/>
      <w:lang w:val="en-GB" w:eastAsia="x-none"/>
    </w:rPr>
  </w:style>
  <w:style w:type="character" w:customStyle="1" w:styleId="HTMLPreformattedChar1">
    <w:name w:val="HTML Preformatted Char1"/>
    <w:uiPriority w:val="99"/>
    <w:rsid w:val="00CD3CC8"/>
    <w:rPr>
      <w:rFonts w:ascii="Courier New" w:eastAsia="MS Mincho" w:hAnsi="Courier New"/>
      <w:lang w:val="en-GB" w:eastAsia="x-none"/>
    </w:rPr>
  </w:style>
  <w:style w:type="character" w:customStyle="1" w:styleId="Heading7Char3">
    <w:name w:val="Heading 7 Char3"/>
    <w:rsid w:val="00CD3CC8"/>
    <w:rPr>
      <w:rFonts w:ascii="Arial" w:eastAsia="Times New Roman" w:hAnsi="Arial"/>
      <w:lang w:val="en-GB"/>
    </w:rPr>
  </w:style>
  <w:style w:type="character" w:customStyle="1" w:styleId="Heading8Char3">
    <w:name w:val="Heading 8 Char3"/>
    <w:rsid w:val="00CD3CC8"/>
    <w:rPr>
      <w:rFonts w:ascii="Arial" w:eastAsia="Times New Roman" w:hAnsi="Arial"/>
      <w:sz w:val="36"/>
      <w:lang w:val="en-GB"/>
    </w:rPr>
  </w:style>
  <w:style w:type="character" w:customStyle="1" w:styleId="Heading9Char2">
    <w:name w:val="Heading 9 Char2"/>
    <w:rsid w:val="00CD3CC8"/>
    <w:rPr>
      <w:rFonts w:ascii="Arial" w:eastAsia="Times New Roman" w:hAnsi="Arial"/>
      <w:sz w:val="36"/>
      <w:lang w:val="en-GB"/>
    </w:rPr>
  </w:style>
  <w:style w:type="character" w:customStyle="1" w:styleId="FooterChar2">
    <w:name w:val="Footer Char2"/>
    <w:rsid w:val="00CD3CC8"/>
    <w:rPr>
      <w:rFonts w:ascii="Arial" w:eastAsia="Times New Roman" w:hAnsi="Arial"/>
      <w:b/>
      <w:i/>
      <w:noProof/>
      <w:sz w:val="18"/>
    </w:rPr>
  </w:style>
  <w:style w:type="character" w:customStyle="1" w:styleId="PlainTextChar3">
    <w:name w:val="Plain Text Char3"/>
    <w:rsid w:val="00CD3CC8"/>
    <w:rPr>
      <w:rFonts w:ascii="Courier New" w:hAnsi="Courier New"/>
      <w:lang w:val="nb-NO" w:eastAsia="ja-JP"/>
    </w:rPr>
  </w:style>
  <w:style w:type="character" w:customStyle="1" w:styleId="BodyText2Char3">
    <w:name w:val="Body Text 2 Char3"/>
    <w:rsid w:val="00CD3CC8"/>
    <w:rPr>
      <w:rFonts w:ascii="Times New Roman" w:eastAsia="SimSun" w:hAnsi="Times New Roman"/>
      <w:lang w:val="en-GB" w:eastAsia="ja-JP"/>
    </w:rPr>
  </w:style>
  <w:style w:type="character" w:customStyle="1" w:styleId="BodyText3Char3">
    <w:name w:val="Body Text 3 Char3"/>
    <w:rsid w:val="00CD3CC8"/>
    <w:rPr>
      <w:rFonts w:ascii="Times New Roman" w:eastAsia="SimSun" w:hAnsi="Times New Roman"/>
      <w:lang w:val="en-GB" w:eastAsia="ja-JP"/>
    </w:rPr>
  </w:style>
  <w:style w:type="character" w:customStyle="1" w:styleId="ListChar3">
    <w:name w:val="List Char3"/>
    <w:rsid w:val="00CD3CC8"/>
    <w:rPr>
      <w:rFonts w:ascii="Times New Roman" w:eastAsia="Times New Roman" w:hAnsi="Times New Roman"/>
      <w:lang w:val="en-GB"/>
    </w:rPr>
  </w:style>
  <w:style w:type="character" w:customStyle="1" w:styleId="BodyTextIndentChar3">
    <w:name w:val="Body Text Indent Char3"/>
    <w:rsid w:val="00CD3CC8"/>
    <w:rPr>
      <w:rFonts w:ascii="Times New Roman" w:eastAsia="SimSun" w:hAnsi="Times New Roman"/>
      <w:lang w:val="en-GB" w:eastAsia="ja-JP"/>
    </w:rPr>
  </w:style>
  <w:style w:type="character" w:customStyle="1" w:styleId="BodyTextIndent2Char3">
    <w:name w:val="Body Text Indent 2 Char3"/>
    <w:rsid w:val="00CD3CC8"/>
    <w:rPr>
      <w:rFonts w:ascii="Arial" w:eastAsia="MS Mincho" w:hAnsi="Arial" w:cs="Arial"/>
      <w:lang w:val="en-GB" w:eastAsia="ja-JP"/>
    </w:rPr>
  </w:style>
  <w:style w:type="character" w:customStyle="1" w:styleId="Heading7Char2">
    <w:name w:val="Heading 7 Char2"/>
    <w:rsid w:val="00CD3CC8"/>
    <w:rPr>
      <w:rFonts w:ascii="Arial" w:hAnsi="Arial"/>
      <w:lang w:val="en-GB" w:eastAsia="en-GB" w:bidi="ar-SA"/>
    </w:rPr>
  </w:style>
  <w:style w:type="character" w:customStyle="1" w:styleId="Heading8Char2">
    <w:name w:val="Heading 8 Char2"/>
    <w:rsid w:val="00CD3CC8"/>
    <w:rPr>
      <w:rFonts w:ascii="Arial" w:hAnsi="Arial"/>
      <w:sz w:val="36"/>
      <w:lang w:val="en-GB" w:eastAsia="en-GB" w:bidi="ar-SA"/>
    </w:rPr>
  </w:style>
  <w:style w:type="character" w:customStyle="1" w:styleId="ListChar2">
    <w:name w:val="List Char2"/>
    <w:rsid w:val="00CD3CC8"/>
    <w:rPr>
      <w:lang w:val="en-GB" w:eastAsia="en-GB" w:bidi="ar-SA"/>
    </w:rPr>
  </w:style>
  <w:style w:type="character" w:customStyle="1" w:styleId="PlainTextChar2">
    <w:name w:val="Plain Text Char2"/>
    <w:rsid w:val="00CD3CC8"/>
    <w:rPr>
      <w:rFonts w:ascii="Courier New" w:hAnsi="Courier New"/>
      <w:lang w:val="nb-NO" w:eastAsia="en-US" w:bidi="ar-SA"/>
    </w:rPr>
  </w:style>
  <w:style w:type="character" w:customStyle="1" w:styleId="CommentTextChar2">
    <w:name w:val="Comment Text Char2"/>
    <w:semiHidden/>
    <w:rsid w:val="00CD3CC8"/>
    <w:rPr>
      <w:lang w:val="en-GB" w:eastAsia="en-US" w:bidi="ar-SA"/>
    </w:rPr>
  </w:style>
  <w:style w:type="character" w:customStyle="1" w:styleId="BodyText2Char2">
    <w:name w:val="Body Text 2 Char2"/>
    <w:rsid w:val="00CD3CC8"/>
    <w:rPr>
      <w:lang w:val="en-GB" w:eastAsia="ja-JP" w:bidi="ar-SA"/>
    </w:rPr>
  </w:style>
  <w:style w:type="character" w:customStyle="1" w:styleId="BodyText3Char2">
    <w:name w:val="Body Text 3 Char2"/>
    <w:rsid w:val="00CD3CC8"/>
    <w:rPr>
      <w:lang w:val="en-GB" w:eastAsia="ja-JP" w:bidi="ar-SA"/>
    </w:rPr>
  </w:style>
  <w:style w:type="character" w:customStyle="1" w:styleId="BodyTextIndentChar2">
    <w:name w:val="Body Text Indent Char2"/>
    <w:rsid w:val="00CD3CC8"/>
    <w:rPr>
      <w:lang w:val="en-GB" w:eastAsia="en-US" w:bidi="ar-SA"/>
    </w:rPr>
  </w:style>
  <w:style w:type="character" w:customStyle="1" w:styleId="BodyTextIndent2Char2">
    <w:name w:val="Body Text Indent 2 Char2"/>
    <w:rsid w:val="00CD3CC8"/>
    <w:rPr>
      <w:rFonts w:ascii="Arial" w:eastAsia="MS Mincho" w:hAnsi="Arial" w:cs="Arial"/>
      <w:lang w:val="en-GB" w:eastAsia="ja-JP" w:bidi="ar-SA"/>
    </w:rPr>
  </w:style>
  <w:style w:type="character" w:customStyle="1" w:styleId="EmailStyle97">
    <w:name w:val="EmailStyle97"/>
    <w:semiHidden/>
    <w:rsid w:val="00CD3CC8"/>
    <w:rPr>
      <w:rFonts w:ascii="Arial" w:hAnsi="Arial" w:cs="Arial"/>
      <w:color w:val="auto"/>
      <w:sz w:val="20"/>
      <w:szCs w:val="20"/>
    </w:rPr>
  </w:style>
  <w:style w:type="character" w:customStyle="1" w:styleId="B1C">
    <w:name w:val="B1 C"/>
    <w:rsid w:val="00CD3CC8"/>
    <w:rPr>
      <w:lang w:val="en-GB" w:eastAsia="en-US" w:bidi="ar-SA"/>
    </w:rPr>
  </w:style>
  <w:style w:type="character" w:customStyle="1" w:styleId="Titre3">
    <w:name w:val="Titre 3"/>
    <w:rsid w:val="00CD3CC8"/>
    <w:rPr>
      <w:rFonts w:ascii="Arial" w:hAnsi="Arial"/>
      <w:sz w:val="28"/>
      <w:szCs w:val="28"/>
      <w:lang w:val="en-GB" w:eastAsia="en-GB"/>
    </w:rPr>
  </w:style>
  <w:style w:type="character" w:customStyle="1" w:styleId="B2C">
    <w:name w:val="B2 C"/>
    <w:rsid w:val="00CD3CC8"/>
    <w:rPr>
      <w:lang w:val="en-GB" w:eastAsia="en-GB"/>
    </w:rPr>
  </w:style>
  <w:style w:type="character" w:customStyle="1" w:styleId="st1">
    <w:name w:val="st1"/>
    <w:rsid w:val="00CD3CC8"/>
  </w:style>
  <w:style w:type="character" w:customStyle="1" w:styleId="NMPHeading1Char3">
    <w:name w:val="NMP Heading 1 Char3"/>
    <w:aliases w:val="h112 Char1,h19 Char"/>
    <w:rsid w:val="00CD3CC8"/>
    <w:rPr>
      <w:rFonts w:ascii="Arial" w:hAnsi="Arial"/>
      <w:sz w:val="36"/>
      <w:lang w:val="en-GB" w:eastAsia="en-US" w:bidi="ar-SA"/>
    </w:rPr>
  </w:style>
  <w:style w:type="character" w:customStyle="1" w:styleId="ZchnZchn5">
    <w:name w:val="Zchn Zchn5"/>
    <w:qFormat/>
    <w:rsid w:val="00CD3CC8"/>
    <w:rPr>
      <w:rFonts w:ascii="Courier New" w:eastAsia="Batang" w:hAnsi="Courier New"/>
      <w:lang w:val="nb-NO" w:eastAsia="en-US" w:bidi="ar-SA"/>
    </w:rPr>
  </w:style>
  <w:style w:type="paragraph" w:styleId="Title">
    <w:name w:val="Title"/>
    <w:aliases w:val="Section Header"/>
    <w:basedOn w:val="Normal"/>
    <w:next w:val="Normal"/>
    <w:link w:val="TitleChar"/>
    <w:qFormat/>
    <w:rsid w:val="00CD3CC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D3CC8"/>
    <w:rPr>
      <w:rFonts w:ascii="Courier New" w:hAnsi="Courier New"/>
      <w:lang w:val="nb-NO" w:eastAsia="en-US"/>
    </w:rPr>
  </w:style>
  <w:style w:type="character" w:customStyle="1" w:styleId="List2Char">
    <w:name w:val="List 2 Char"/>
    <w:link w:val="List2"/>
    <w:qFormat/>
    <w:rsid w:val="00CD3CC8"/>
    <w:rPr>
      <w:rFonts w:ascii="Times New Roman" w:hAnsi="Times New Roman"/>
      <w:lang w:val="en-GB" w:eastAsia="en-US"/>
    </w:rPr>
  </w:style>
  <w:style w:type="character" w:customStyle="1" w:styleId="List3Char">
    <w:name w:val="List 3 Char"/>
    <w:link w:val="List3"/>
    <w:rsid w:val="00CD3CC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D3CC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3CC8"/>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3CC8"/>
    <w:rPr>
      <w:rFonts w:ascii="Arial" w:hAnsi="Arial"/>
      <w:sz w:val="28"/>
      <w:lang w:val="en-GB"/>
    </w:rPr>
  </w:style>
  <w:style w:type="character" w:customStyle="1" w:styleId="1Char">
    <w:name w:val="标题 1 Char"/>
    <w:aliases w:val="h132 Char"/>
    <w:uiPriority w:val="9"/>
    <w:rsid w:val="00CD3CC8"/>
    <w:rPr>
      <w:rFonts w:ascii="Arial" w:hAnsi="Arial"/>
      <w:sz w:val="36"/>
      <w:lang w:val="en-GB" w:eastAsia="en-US" w:bidi="ar-SA"/>
    </w:rPr>
  </w:style>
  <w:style w:type="character" w:customStyle="1" w:styleId="2Char">
    <w:name w:val="标题 2 Char"/>
    <w:aliases w:val="level 2 Char,Heading 2 3GPP Char,22 Char"/>
    <w:uiPriority w:val="9"/>
    <w:rsid w:val="00CD3CC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D3CC8"/>
    <w:rPr>
      <w:rFonts w:ascii="Arial" w:hAnsi="Arial"/>
      <w:sz w:val="28"/>
      <w:lang w:val="en-GB"/>
    </w:rPr>
  </w:style>
  <w:style w:type="character" w:customStyle="1" w:styleId="4Char">
    <w:name w:val="标题 4 Char"/>
    <w:aliases w:val="4 Ch"/>
    <w:rsid w:val="00CD3CC8"/>
    <w:rPr>
      <w:rFonts w:ascii="Arial" w:hAnsi="Arial"/>
      <w:sz w:val="24"/>
      <w:szCs w:val="28"/>
      <w:lang w:val="en-GB" w:eastAsia="en-GB"/>
    </w:rPr>
  </w:style>
  <w:style w:type="character" w:customStyle="1" w:styleId="6Char">
    <w:name w:val="标题 6 Char"/>
    <w:uiPriority w:val="9"/>
    <w:rsid w:val="00CD3CC8"/>
    <w:rPr>
      <w:rFonts w:ascii="Arial" w:hAnsi="Arial"/>
      <w:lang w:val="en-GB"/>
    </w:rPr>
  </w:style>
  <w:style w:type="character" w:customStyle="1" w:styleId="7Char">
    <w:name w:val="标题 7 Char"/>
    <w:uiPriority w:val="9"/>
    <w:rsid w:val="00CD3CC8"/>
    <w:rPr>
      <w:rFonts w:ascii="Arial" w:hAnsi="Arial"/>
      <w:lang w:val="en-GB"/>
    </w:rPr>
  </w:style>
  <w:style w:type="character" w:customStyle="1" w:styleId="8Char">
    <w:name w:val="标题 8 Char"/>
    <w:uiPriority w:val="9"/>
    <w:rsid w:val="00CD3CC8"/>
    <w:rPr>
      <w:rFonts w:ascii="Arial" w:hAnsi="Arial"/>
      <w:sz w:val="36"/>
      <w:lang w:val="en-GB"/>
    </w:rPr>
  </w:style>
  <w:style w:type="character" w:customStyle="1" w:styleId="9Char">
    <w:name w:val="标题 9 Char"/>
    <w:uiPriority w:val="9"/>
    <w:rsid w:val="00CD3CC8"/>
    <w:rPr>
      <w:rFonts w:ascii="Arial" w:hAnsi="Arial"/>
      <w:sz w:val="36"/>
      <w:lang w:val="en-GB"/>
    </w:rPr>
  </w:style>
  <w:style w:type="character" w:customStyle="1" w:styleId="Titre32">
    <w:name w:val="Titre 32"/>
    <w:rsid w:val="00CD3CC8"/>
    <w:rPr>
      <w:rFonts w:ascii="Arial" w:hAnsi="Arial"/>
      <w:sz w:val="28"/>
      <w:szCs w:val="28"/>
      <w:lang w:val="en-GB" w:eastAsia="en-GB"/>
    </w:rPr>
  </w:style>
  <w:style w:type="character" w:customStyle="1" w:styleId="Titre31">
    <w:name w:val="Titre 31"/>
    <w:rsid w:val="00CD3CC8"/>
    <w:rPr>
      <w:rFonts w:ascii="Arial" w:hAnsi="Arial"/>
      <w:sz w:val="28"/>
      <w:szCs w:val="28"/>
      <w:lang w:val="en-GB" w:eastAsia="en-GB"/>
    </w:rPr>
  </w:style>
  <w:style w:type="character" w:customStyle="1" w:styleId="trans">
    <w:name w:val="trans"/>
    <w:rsid w:val="00CD3CC8"/>
  </w:style>
  <w:style w:type="character" w:customStyle="1" w:styleId="h48">
    <w:name w:val="h48"/>
    <w:rsid w:val="00CD3CC8"/>
    <w:rPr>
      <w:rFonts w:ascii="Arial" w:hAnsi="Arial" w:cs="Arial" w:hint="default"/>
      <w:sz w:val="24"/>
      <w:lang w:val="en-GB"/>
    </w:rPr>
  </w:style>
  <w:style w:type="character" w:customStyle="1" w:styleId="h510">
    <w:name w:val="h51"/>
    <w:rsid w:val="00CD3CC8"/>
    <w:rPr>
      <w:rFonts w:ascii="Arial" w:eastAsia="SimSun" w:hAnsi="Arial" w:cs="Arial" w:hint="default"/>
      <w:sz w:val="22"/>
      <w:lang w:val="en-GB" w:eastAsia="en-US" w:bidi="ar-SA"/>
    </w:rPr>
  </w:style>
  <w:style w:type="character" w:customStyle="1" w:styleId="Head2A1">
    <w:name w:val="Head2A1"/>
    <w:rsid w:val="00CD3CC8"/>
    <w:rPr>
      <w:rFonts w:ascii="Arial" w:eastAsia="MS Mincho" w:hAnsi="Arial" w:cs="Arial" w:hint="default"/>
      <w:sz w:val="32"/>
      <w:lang w:val="en-GB" w:eastAsia="en-US" w:bidi="ar-SA"/>
    </w:rPr>
  </w:style>
  <w:style w:type="character" w:customStyle="1" w:styleId="ListChar1">
    <w:name w:val="List Char1"/>
    <w:rsid w:val="00CD3CC8"/>
    <w:rPr>
      <w:lang w:val="en-GB" w:eastAsia="ja-JP" w:bidi="ar-SA"/>
    </w:rPr>
  </w:style>
  <w:style w:type="character" w:styleId="HTMLCode">
    <w:name w:val="HTML Code"/>
    <w:rsid w:val="00CD3CC8"/>
    <w:rPr>
      <w:rFonts w:ascii="Arial Unicode MS" w:eastAsia="Arial Unicode MS" w:hAnsi="Arial Unicode MS" w:cs="Arial Unicode MS"/>
      <w:sz w:val="20"/>
      <w:szCs w:val="20"/>
    </w:rPr>
  </w:style>
  <w:style w:type="character" w:customStyle="1" w:styleId="PTK">
    <w:name w:val="PTK"/>
    <w:semiHidden/>
    <w:rsid w:val="00CD3CC8"/>
    <w:rPr>
      <w:rFonts w:ascii="Arial" w:hAnsi="Arial" w:cs="Arial"/>
      <w:color w:val="000080"/>
      <w:sz w:val="20"/>
      <w:szCs w:val="20"/>
    </w:rPr>
  </w:style>
  <w:style w:type="character" w:customStyle="1" w:styleId="ListBulletChar">
    <w:name w:val="List Bullet Char"/>
    <w:aliases w:val="UL Char"/>
    <w:link w:val="ListBullet"/>
    <w:rsid w:val="00CD3CC8"/>
    <w:rPr>
      <w:rFonts w:ascii="Times New Roman" w:hAnsi="Times New Roman"/>
      <w:lang w:val="en-GB" w:eastAsia="en-US"/>
    </w:rPr>
  </w:style>
  <w:style w:type="character" w:customStyle="1" w:styleId="ListBullet2Char">
    <w:name w:val="List Bullet 2 Char"/>
    <w:aliases w:val="lb2 Char"/>
    <w:link w:val="ListBullet2"/>
    <w:rsid w:val="00CD3CC8"/>
    <w:rPr>
      <w:rFonts w:ascii="Times New Roman" w:hAnsi="Times New Roman"/>
      <w:lang w:val="en-GB" w:eastAsia="en-US"/>
    </w:rPr>
  </w:style>
  <w:style w:type="character" w:customStyle="1" w:styleId="ListBullet3Char">
    <w:name w:val="List Bullet 3 Char"/>
    <w:link w:val="ListBullet3"/>
    <w:rsid w:val="00CD3CC8"/>
    <w:rPr>
      <w:rFonts w:ascii="Times New Roman" w:hAnsi="Times New Roman"/>
      <w:lang w:val="en-GB" w:eastAsia="en-US"/>
    </w:rPr>
  </w:style>
  <w:style w:type="character" w:customStyle="1" w:styleId="MTEquationSection">
    <w:name w:val="MTEquationSection"/>
    <w:rsid w:val="00CD3CC8"/>
    <w:rPr>
      <w:noProof w:val="0"/>
      <w:vanish w:val="0"/>
      <w:color w:val="FF0000"/>
      <w:lang w:eastAsia="en-US"/>
    </w:rPr>
  </w:style>
  <w:style w:type="paragraph" w:styleId="TOCHeading">
    <w:name w:val="TOC Heading"/>
    <w:basedOn w:val="Heading1"/>
    <w:next w:val="Normal"/>
    <w:uiPriority w:val="39"/>
    <w:unhideWhenUsed/>
    <w:qFormat/>
    <w:rsid w:val="00CD3C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CD3CC8"/>
    <w:rPr>
      <w:color w:val="808080"/>
    </w:rPr>
  </w:style>
  <w:style w:type="paragraph" w:styleId="Subtitle">
    <w:name w:val="Subtitle"/>
    <w:basedOn w:val="Normal"/>
    <w:next w:val="Normal"/>
    <w:link w:val="SubtitleChar"/>
    <w:qFormat/>
    <w:rsid w:val="00CD3CC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D3CC8"/>
    <w:rPr>
      <w:rFonts w:ascii="Calibri Light" w:eastAsia="SimSun" w:hAnsi="Calibri Light"/>
      <w:b/>
      <w:bCs/>
      <w:kern w:val="28"/>
      <w:sz w:val="32"/>
      <w:szCs w:val="32"/>
      <w:lang w:val="en-GB" w:eastAsia="ko-KR"/>
    </w:rPr>
  </w:style>
  <w:style w:type="paragraph" w:styleId="TableofFigures">
    <w:name w:val="table of figures"/>
    <w:basedOn w:val="Normal"/>
    <w:next w:val="Normal"/>
    <w:rsid w:val="00CD3CC8"/>
    <w:pPr>
      <w:ind w:left="400" w:hanging="400"/>
      <w:jc w:val="center"/>
    </w:pPr>
    <w:rPr>
      <w:rFonts w:eastAsia="Malgun Gothic"/>
      <w:b/>
    </w:rPr>
  </w:style>
  <w:style w:type="character" w:customStyle="1" w:styleId="Titre33">
    <w:name w:val="Titre 33"/>
    <w:rsid w:val="00CD3CC8"/>
    <w:rPr>
      <w:rFonts w:ascii="Arial" w:hAnsi="Arial"/>
      <w:sz w:val="28"/>
      <w:lang w:val="en-GB" w:eastAsia="en-GB"/>
    </w:rPr>
  </w:style>
  <w:style w:type="character" w:customStyle="1" w:styleId="ZchnZchn51">
    <w:name w:val="Zchn Zchn51"/>
    <w:rsid w:val="00CD3CC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D3CC8"/>
    <w:rPr>
      <w:rFonts w:ascii="Times New Roman" w:eastAsia="Times New Roman" w:hAnsi="Times New Roman" w:cs="Times New Roman"/>
      <w:b/>
      <w:sz w:val="20"/>
      <w:szCs w:val="20"/>
      <w:lang w:val="en-GB" w:eastAsia="x-none"/>
    </w:rPr>
  </w:style>
  <w:style w:type="table" w:styleId="TableGrid1">
    <w:name w:val="Table Grid 1"/>
    <w:basedOn w:val="TableNormal"/>
    <w:rsid w:val="00CD3CC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D3CC8"/>
    <w:rPr>
      <w:rFonts w:ascii="Arial" w:hAnsi="Arial" w:cs="Arial"/>
    </w:rPr>
  </w:style>
  <w:style w:type="character" w:styleId="UnresolvedMention">
    <w:name w:val="Unresolved Mention"/>
    <w:uiPriority w:val="99"/>
    <w:semiHidden/>
    <w:unhideWhenUsed/>
    <w:rsid w:val="00CD3CC8"/>
    <w:rPr>
      <w:color w:val="808080"/>
      <w:shd w:val="clear" w:color="auto" w:fill="E6E6E6"/>
    </w:rPr>
  </w:style>
  <w:style w:type="character" w:styleId="SubtleReference">
    <w:name w:val="Subtle Reference"/>
    <w:uiPriority w:val="31"/>
    <w:qFormat/>
    <w:rsid w:val="00CD3CC8"/>
    <w:rPr>
      <w:smallCaps/>
      <w:color w:val="5A5A5A"/>
    </w:rPr>
  </w:style>
  <w:style w:type="character" w:customStyle="1" w:styleId="salin1c">
    <w:name w:val="salin1c"/>
    <w:semiHidden/>
    <w:rsid w:val="00CD3CC8"/>
    <w:rPr>
      <w:rFonts w:ascii="Arial" w:hAnsi="Arial" w:cs="Arial"/>
      <w:color w:val="auto"/>
      <w:sz w:val="20"/>
      <w:szCs w:val="20"/>
    </w:rPr>
  </w:style>
  <w:style w:type="character" w:customStyle="1" w:styleId="TF1">
    <w:name w:val="TF字符"/>
    <w:aliases w:val="left字符"/>
    <w:rsid w:val="00CD3CC8"/>
    <w:rPr>
      <w:rFonts w:ascii="Arial" w:hAnsi="Arial"/>
      <w:b/>
      <w:lang w:val="en-GB" w:eastAsia="en-US"/>
    </w:rPr>
  </w:style>
  <w:style w:type="paragraph" w:customStyle="1" w:styleId="-31">
    <w:name w:val="深色列表 - 着色 31"/>
    <w:hidden/>
    <w:uiPriority w:val="99"/>
    <w:semiHidden/>
    <w:rsid w:val="00CD3CC8"/>
    <w:rPr>
      <w:rFonts w:ascii="Times New Roman" w:eastAsia="MS Mincho" w:hAnsi="Times New Roman"/>
      <w:lang w:val="en-GB" w:eastAsia="en-US"/>
    </w:rPr>
  </w:style>
  <w:style w:type="character" w:customStyle="1" w:styleId="1-11">
    <w:name w:val="网格表 1 浅色 - 着色 11"/>
    <w:uiPriority w:val="31"/>
    <w:qFormat/>
    <w:rsid w:val="00CD3CC8"/>
    <w:rPr>
      <w:smallCaps/>
      <w:color w:val="5A5A5A"/>
    </w:rPr>
  </w:style>
  <w:style w:type="character" w:customStyle="1" w:styleId="Char">
    <w:name w:val="样式 页眉 Char"/>
    <w:link w:val="a"/>
    <w:rsid w:val="00CD3CC8"/>
    <w:rPr>
      <w:rFonts w:ascii="Arial" w:eastAsia="Arial" w:hAnsi="Arial" w:cs="Times New Roman"/>
      <w:b/>
      <w:bCs/>
      <w:noProof/>
      <w:szCs w:val="20"/>
      <w:lang w:val="en-US"/>
    </w:rPr>
  </w:style>
  <w:style w:type="character" w:customStyle="1" w:styleId="textbodybold1">
    <w:name w:val="textbodybold1"/>
    <w:rsid w:val="00CD3CC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D3CC8"/>
    <w:rPr>
      <w:rFonts w:ascii="Cambria" w:eastAsia="Times New Roman" w:hAnsi="Cambria" w:cs="Times New Roman"/>
      <w:b/>
      <w:bCs/>
      <w:kern w:val="28"/>
      <w:sz w:val="32"/>
      <w:szCs w:val="32"/>
      <w:lang w:val="en-GB"/>
    </w:rPr>
  </w:style>
  <w:style w:type="table" w:styleId="TableClassic2">
    <w:name w:val="Table Classic 2"/>
    <w:basedOn w:val="TableNormal"/>
    <w:rsid w:val="00CD3C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3CC8"/>
    <w:rPr>
      <w:rFonts w:ascii="Times New Roman" w:eastAsia="SimSun" w:hAnsi="Times New Roman"/>
      <w:lang w:val="en-GB" w:eastAsia="en-US"/>
    </w:rPr>
  </w:style>
  <w:style w:type="character" w:customStyle="1" w:styleId="-21">
    <w:name w:val="浅色网格 - 着色 21"/>
    <w:uiPriority w:val="99"/>
    <w:unhideWhenUsed/>
    <w:rsid w:val="00CD3CC8"/>
    <w:rPr>
      <w:color w:val="808080"/>
    </w:rPr>
  </w:style>
  <w:style w:type="character" w:customStyle="1" w:styleId="nowrap1">
    <w:name w:val="nowrap1"/>
    <w:rsid w:val="00CD3CC8"/>
  </w:style>
  <w:style w:type="character" w:customStyle="1" w:styleId="shorttext">
    <w:name w:val="short_text"/>
    <w:rsid w:val="00CD3CC8"/>
  </w:style>
  <w:style w:type="character" w:customStyle="1" w:styleId="UnresolvedMention1">
    <w:name w:val="Unresolved Mention1"/>
    <w:uiPriority w:val="99"/>
    <w:semiHidden/>
    <w:unhideWhenUsed/>
    <w:rsid w:val="00CD3CC8"/>
    <w:rPr>
      <w:color w:val="808080"/>
      <w:shd w:val="clear" w:color="auto" w:fill="E6E6E6"/>
    </w:rPr>
  </w:style>
  <w:style w:type="character" w:customStyle="1" w:styleId="-11">
    <w:name w:val="浅色网格 - 着色 11"/>
    <w:uiPriority w:val="99"/>
    <w:rsid w:val="00CD3CC8"/>
    <w:rPr>
      <w:color w:val="808080"/>
    </w:rPr>
  </w:style>
  <w:style w:type="character" w:customStyle="1" w:styleId="UnresolvedMention2">
    <w:name w:val="Unresolved Mention2"/>
    <w:uiPriority w:val="99"/>
    <w:semiHidden/>
    <w:rsid w:val="00CD3CC8"/>
    <w:rPr>
      <w:color w:val="808080"/>
      <w:shd w:val="clear" w:color="auto" w:fill="E6E6E6"/>
    </w:rPr>
  </w:style>
  <w:style w:type="paragraph" w:customStyle="1" w:styleId="-110">
    <w:name w:val="彩色底纹 - 着色 11"/>
    <w:hidden/>
    <w:uiPriority w:val="99"/>
    <w:semiHidden/>
    <w:rsid w:val="00CD3CC8"/>
    <w:rPr>
      <w:rFonts w:ascii="Times New Roman" w:eastAsia="SimSun" w:hAnsi="Times New Roman"/>
      <w:lang w:val="en-GB" w:eastAsia="en-US"/>
    </w:rPr>
  </w:style>
  <w:style w:type="character" w:customStyle="1" w:styleId="UnresolvedMention3">
    <w:name w:val="Unresolved Mention3"/>
    <w:uiPriority w:val="99"/>
    <w:semiHidden/>
    <w:unhideWhenUsed/>
    <w:rsid w:val="00CD3CC8"/>
    <w:rPr>
      <w:color w:val="808080"/>
      <w:shd w:val="clear" w:color="auto" w:fill="E6E6E6"/>
    </w:rPr>
  </w:style>
  <w:style w:type="character" w:customStyle="1" w:styleId="NoSpacingChar">
    <w:name w:val="No Spacing Char"/>
    <w:link w:val="NoSpacing"/>
    <w:uiPriority w:val="1"/>
    <w:locked/>
    <w:rsid w:val="00CD3CC8"/>
    <w:rPr>
      <w:rFonts w:ascii="Arial" w:eastAsia="PMingLiU" w:hAnsi="Arial" w:cs="Arial"/>
    </w:rPr>
  </w:style>
  <w:style w:type="paragraph" w:styleId="NoSpacing">
    <w:name w:val="No Spacing"/>
    <w:basedOn w:val="Normal"/>
    <w:link w:val="NoSpacingChar"/>
    <w:uiPriority w:val="1"/>
    <w:qFormat/>
    <w:rsid w:val="00CD3CC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D3CC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D3CC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3CC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D3CC8"/>
    <w:rPr>
      <w:rFonts w:ascii="Arial" w:eastAsia="PMingLiU" w:hAnsi="Arial"/>
      <w:b/>
      <w:bCs/>
      <w:i/>
      <w:iCs/>
      <w:color w:val="4F81BD"/>
      <w:lang w:val="en-GB" w:eastAsia="en-US"/>
    </w:rPr>
  </w:style>
  <w:style w:type="character" w:styleId="SubtleEmphasis">
    <w:name w:val="Subtle Emphasis"/>
    <w:uiPriority w:val="19"/>
    <w:qFormat/>
    <w:rsid w:val="00CD3CC8"/>
    <w:rPr>
      <w:i/>
      <w:iCs/>
      <w:color w:val="808080"/>
    </w:rPr>
  </w:style>
  <w:style w:type="character" w:styleId="IntenseEmphasis">
    <w:name w:val="Intense Emphasis"/>
    <w:uiPriority w:val="21"/>
    <w:qFormat/>
    <w:rsid w:val="00CD3CC8"/>
    <w:rPr>
      <w:b/>
      <w:bCs/>
      <w:i/>
      <w:iCs/>
      <w:color w:val="4F81BD"/>
    </w:rPr>
  </w:style>
  <w:style w:type="character" w:styleId="IntenseReference">
    <w:name w:val="Intense Reference"/>
    <w:uiPriority w:val="32"/>
    <w:qFormat/>
    <w:rsid w:val="00CD3CC8"/>
    <w:rPr>
      <w:b/>
      <w:bCs/>
      <w:smallCaps/>
      <w:color w:val="C0504D"/>
      <w:spacing w:val="5"/>
      <w:u w:val="single"/>
    </w:rPr>
  </w:style>
  <w:style w:type="character" w:styleId="BookTitle">
    <w:name w:val="Book Title"/>
    <w:uiPriority w:val="33"/>
    <w:qFormat/>
    <w:rsid w:val="00CD3CC8"/>
    <w:rPr>
      <w:b/>
      <w:bCs/>
      <w:smallCaps/>
      <w:spacing w:val="5"/>
    </w:rPr>
  </w:style>
  <w:style w:type="character" w:customStyle="1" w:styleId="8Char1">
    <w:name w:val="标题 8 Char1"/>
    <w:rsid w:val="00CD3CC8"/>
    <w:rPr>
      <w:rFonts w:ascii="Arial" w:hAnsi="Arial" w:cs="Arial" w:hint="default"/>
      <w:sz w:val="36"/>
      <w:lang w:val="en-GB" w:eastAsia="en-US" w:bidi="ar-SA"/>
    </w:rPr>
  </w:style>
  <w:style w:type="character" w:customStyle="1" w:styleId="9Char1">
    <w:name w:val="标题 9 Char1"/>
    <w:rsid w:val="00CD3CC8"/>
    <w:rPr>
      <w:rFonts w:ascii="Arial" w:hAnsi="Arial" w:cs="Arial" w:hint="default"/>
      <w:sz w:val="36"/>
      <w:lang w:val="en-GB"/>
    </w:rPr>
  </w:style>
  <w:style w:type="character" w:customStyle="1" w:styleId="2Char1">
    <w:name w:val="正文文本 2 Char1"/>
    <w:rsid w:val="00CD3CC8"/>
    <w:rPr>
      <w:rFonts w:ascii="CG Times (WN)" w:eastAsia="Malgun Gothic" w:hAnsi="CG Times (WN)" w:hint="default"/>
      <w:i/>
      <w:iCs w:val="0"/>
      <w:lang w:val="en-GB" w:eastAsia="ko-KR"/>
    </w:rPr>
  </w:style>
  <w:style w:type="character" w:customStyle="1" w:styleId="3Char1">
    <w:name w:val="正文文本 3 Char1"/>
    <w:rsid w:val="00CD3CC8"/>
    <w:rPr>
      <w:rFonts w:ascii="CG Times (WN)" w:eastAsia="Osaka" w:hAnsi="CG Times (WN)" w:hint="default"/>
      <w:color w:val="000000"/>
      <w:lang w:val="en-GB" w:eastAsia="ko-KR"/>
    </w:rPr>
  </w:style>
  <w:style w:type="character" w:customStyle="1" w:styleId="2Char10">
    <w:name w:val="正文文本缩进 2 Char1"/>
    <w:rsid w:val="00CD3CC8"/>
    <w:rPr>
      <w:rFonts w:ascii="CG Times (WN)" w:eastAsia="MS Mincho" w:hAnsi="CG Times (WN)" w:hint="default"/>
      <w:lang w:val="en-GB"/>
    </w:rPr>
  </w:style>
  <w:style w:type="character" w:customStyle="1" w:styleId="HTMLChar1">
    <w:name w:val="HTML 预设格式 Char1"/>
    <w:rsid w:val="00CD3CC8"/>
    <w:rPr>
      <w:rFonts w:ascii="Courier New" w:eastAsia="MS Mincho" w:hAnsi="Courier New" w:cs="Courier New" w:hint="default"/>
      <w:lang w:val="en-GB"/>
    </w:rPr>
  </w:style>
  <w:style w:type="character" w:customStyle="1" w:styleId="gt-baf-word-clickable1">
    <w:name w:val="gt-baf-word-clickable1"/>
    <w:rsid w:val="00CD3CC8"/>
    <w:rPr>
      <w:color w:val="000000"/>
    </w:rPr>
  </w:style>
  <w:style w:type="character" w:customStyle="1" w:styleId="Char2">
    <w:name w:val="메모 주제 Char2"/>
    <w:rsid w:val="00CD3CC8"/>
    <w:rPr>
      <w:rFonts w:ascii="Times New Roman" w:eastAsia="Times New Roman" w:hAnsi="Times New Roman" w:cs="Times New Roman" w:hint="default"/>
      <w:b/>
      <w:bCs/>
      <w:lang w:val="en-GB" w:eastAsia="en-US"/>
    </w:rPr>
  </w:style>
  <w:style w:type="character" w:customStyle="1" w:styleId="searchcontent1">
    <w:name w:val="search_content1"/>
    <w:rsid w:val="00CD3CC8"/>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3CC8"/>
    <w:rPr>
      <w:rFonts w:ascii="Arial" w:hAnsi="Arial" w:cs="Arial" w:hint="default"/>
      <w:sz w:val="36"/>
      <w:lang w:val="en-GB" w:eastAsia="en-US"/>
    </w:rPr>
  </w:style>
  <w:style w:type="character" w:customStyle="1" w:styleId="CommentSubjectChar3">
    <w:name w:val="Comment Subject Char3"/>
    <w:rsid w:val="00CD3CC8"/>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CD3CC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CD3CC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3CC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3CC8"/>
    <w:rPr>
      <w:rFonts w:ascii="Arial" w:eastAsia="PMingLiU" w:hAnsi="Arial" w:cs="Arial" w:hint="default"/>
      <w:b/>
      <w:bCs/>
      <w:i/>
      <w:iCs/>
      <w:color w:val="4F81BD"/>
      <w:lang w:val="en-GB" w:eastAsia="en-US"/>
    </w:rPr>
  </w:style>
  <w:style w:type="character" w:customStyle="1" w:styleId="PlainTable35">
    <w:name w:val="Plain Table 35"/>
    <w:uiPriority w:val="19"/>
    <w:qFormat/>
    <w:rsid w:val="00CD3CC8"/>
    <w:rPr>
      <w:i/>
      <w:iCs/>
      <w:color w:val="808080"/>
    </w:rPr>
  </w:style>
  <w:style w:type="character" w:customStyle="1" w:styleId="PlainTable45">
    <w:name w:val="Plain Table 45"/>
    <w:uiPriority w:val="21"/>
    <w:qFormat/>
    <w:rsid w:val="00CD3CC8"/>
    <w:rPr>
      <w:b/>
      <w:bCs/>
      <w:i/>
      <w:iCs/>
      <w:color w:val="4F81BD"/>
    </w:rPr>
  </w:style>
  <w:style w:type="character" w:customStyle="1" w:styleId="PlainTable55">
    <w:name w:val="Plain Table 55"/>
    <w:uiPriority w:val="31"/>
    <w:qFormat/>
    <w:rsid w:val="00CD3CC8"/>
    <w:rPr>
      <w:smallCaps/>
      <w:color w:val="C0504D"/>
      <w:u w:val="single"/>
    </w:rPr>
  </w:style>
  <w:style w:type="character" w:customStyle="1" w:styleId="GridTable1Light5">
    <w:name w:val="Grid Table 1 Light5"/>
    <w:uiPriority w:val="33"/>
    <w:qFormat/>
    <w:rsid w:val="00CD3CC8"/>
    <w:rPr>
      <w:b/>
      <w:bCs/>
      <w:smallCaps/>
      <w:spacing w:val="5"/>
    </w:rPr>
  </w:style>
  <w:style w:type="character" w:customStyle="1" w:styleId="NurTextZchn1">
    <w:name w:val="Nur Text Zchn1"/>
    <w:rsid w:val="00CD3CC8"/>
    <w:rPr>
      <w:rFonts w:ascii="Courier New" w:hAnsi="Courier New" w:cs="Courier New" w:hint="default"/>
      <w:lang w:val="en-GB" w:eastAsia="en-US"/>
    </w:rPr>
  </w:style>
  <w:style w:type="character" w:customStyle="1" w:styleId="EndnotentextZchn1">
    <w:name w:val="Endnotentext Zchn1"/>
    <w:rsid w:val="00CD3CC8"/>
    <w:rPr>
      <w:rFonts w:ascii="Times New Roman" w:hAnsi="Times New Roman" w:cs="Times New Roman" w:hint="default"/>
      <w:lang w:val="en-GB" w:eastAsia="en-US"/>
    </w:rPr>
  </w:style>
  <w:style w:type="character" w:customStyle="1" w:styleId="Char1">
    <w:name w:val="미주 텍스트 Char1"/>
    <w:uiPriority w:val="99"/>
    <w:semiHidden/>
    <w:rsid w:val="00CD3CC8"/>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CD3CC8"/>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CD3CC8"/>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CD3CC8"/>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CD3CC8"/>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CD3CC8"/>
    <w:rPr>
      <w:rFonts w:ascii="Times New Roman" w:eastAsia="Times New Roman" w:hAnsi="Times New Roman" w:cs="Times New Roman" w:hint="default"/>
      <w:b/>
      <w:bCs/>
      <w:lang w:val="en-GB" w:eastAsia="en-US"/>
    </w:rPr>
  </w:style>
  <w:style w:type="character" w:customStyle="1" w:styleId="CommentSubjectChar4">
    <w:name w:val="Comment Subject Char4"/>
    <w:rsid w:val="00CD3CC8"/>
    <w:rPr>
      <w:rFonts w:ascii="Times New Roman" w:hAnsi="Times New Roman" w:cs="Times New Roman" w:hint="default"/>
      <w:b/>
      <w:bCs/>
      <w:lang w:val="en-GB" w:eastAsia="en-US"/>
    </w:rPr>
  </w:style>
  <w:style w:type="character" w:customStyle="1" w:styleId="Char0">
    <w:name w:val="메모 주제 Char"/>
    <w:rsid w:val="00CD3CC8"/>
    <w:rPr>
      <w:rFonts w:ascii="Times New Roman" w:hAnsi="Times New Roman" w:cs="Times New Roman" w:hint="default"/>
      <w:b/>
      <w:bCs/>
      <w:lang w:val="en-GB" w:eastAsia="en-US"/>
    </w:rPr>
  </w:style>
  <w:style w:type="character" w:customStyle="1" w:styleId="PlainTable31">
    <w:name w:val="Plain Table 31"/>
    <w:uiPriority w:val="19"/>
    <w:qFormat/>
    <w:rsid w:val="00CD3CC8"/>
    <w:rPr>
      <w:i/>
      <w:iCs/>
      <w:color w:val="808080"/>
    </w:rPr>
  </w:style>
  <w:style w:type="character" w:customStyle="1" w:styleId="PlainTable41">
    <w:name w:val="Plain Table 41"/>
    <w:uiPriority w:val="21"/>
    <w:qFormat/>
    <w:rsid w:val="00CD3CC8"/>
    <w:rPr>
      <w:b/>
      <w:bCs/>
      <w:i/>
      <w:iCs/>
      <w:color w:val="4F81BD"/>
    </w:rPr>
  </w:style>
  <w:style w:type="character" w:customStyle="1" w:styleId="PlainTable51">
    <w:name w:val="Plain Table 51"/>
    <w:uiPriority w:val="31"/>
    <w:qFormat/>
    <w:rsid w:val="00CD3CC8"/>
    <w:rPr>
      <w:smallCaps/>
      <w:color w:val="C0504D"/>
      <w:u w:val="single"/>
    </w:rPr>
  </w:style>
  <w:style w:type="character" w:customStyle="1" w:styleId="GridTable1Light1">
    <w:name w:val="Grid Table 1 Light1"/>
    <w:uiPriority w:val="33"/>
    <w:qFormat/>
    <w:rsid w:val="00CD3CC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3CC8"/>
    <w:rPr>
      <w:rFonts w:ascii="Arial" w:eastAsia="MS Gothic" w:hAnsi="Arial" w:cs="Times New Roman" w:hint="default"/>
      <w:lang w:val="en-GB" w:eastAsia="en-US"/>
    </w:rPr>
  </w:style>
  <w:style w:type="character" w:customStyle="1" w:styleId="PlainTable32">
    <w:name w:val="Plain Table 32"/>
    <w:uiPriority w:val="19"/>
    <w:qFormat/>
    <w:rsid w:val="00CD3CC8"/>
    <w:rPr>
      <w:i/>
      <w:iCs/>
      <w:color w:val="808080"/>
    </w:rPr>
  </w:style>
  <w:style w:type="character" w:customStyle="1" w:styleId="PlainTable42">
    <w:name w:val="Plain Table 42"/>
    <w:uiPriority w:val="21"/>
    <w:qFormat/>
    <w:rsid w:val="00CD3CC8"/>
    <w:rPr>
      <w:b/>
      <w:bCs/>
      <w:i/>
      <w:iCs/>
      <w:color w:val="4F81BD"/>
    </w:rPr>
  </w:style>
  <w:style w:type="character" w:customStyle="1" w:styleId="PlainTable52">
    <w:name w:val="Plain Table 52"/>
    <w:uiPriority w:val="31"/>
    <w:qFormat/>
    <w:rsid w:val="00CD3CC8"/>
    <w:rPr>
      <w:smallCaps/>
      <w:color w:val="C0504D"/>
      <w:u w:val="single"/>
    </w:rPr>
  </w:style>
  <w:style w:type="character" w:customStyle="1" w:styleId="GridTable1Light2">
    <w:name w:val="Grid Table 1 Light2"/>
    <w:uiPriority w:val="33"/>
    <w:qFormat/>
    <w:rsid w:val="00CD3CC8"/>
    <w:rPr>
      <w:b/>
      <w:bCs/>
      <w:smallCaps/>
      <w:spacing w:val="5"/>
    </w:rPr>
  </w:style>
  <w:style w:type="character" w:customStyle="1" w:styleId="PlainTable33">
    <w:name w:val="Plain Table 33"/>
    <w:uiPriority w:val="19"/>
    <w:qFormat/>
    <w:rsid w:val="00CD3CC8"/>
    <w:rPr>
      <w:i/>
      <w:iCs/>
      <w:color w:val="808080"/>
    </w:rPr>
  </w:style>
  <w:style w:type="character" w:customStyle="1" w:styleId="PlainTable43">
    <w:name w:val="Plain Table 43"/>
    <w:uiPriority w:val="21"/>
    <w:qFormat/>
    <w:rsid w:val="00CD3CC8"/>
    <w:rPr>
      <w:b/>
      <w:bCs/>
      <w:i/>
      <w:iCs/>
      <w:color w:val="4F81BD"/>
    </w:rPr>
  </w:style>
  <w:style w:type="character" w:customStyle="1" w:styleId="PlainTable53">
    <w:name w:val="Plain Table 53"/>
    <w:uiPriority w:val="31"/>
    <w:qFormat/>
    <w:rsid w:val="00CD3CC8"/>
    <w:rPr>
      <w:smallCaps/>
      <w:color w:val="C0504D"/>
      <w:u w:val="single"/>
    </w:rPr>
  </w:style>
  <w:style w:type="character" w:customStyle="1" w:styleId="GridTable1Light3">
    <w:name w:val="Grid Table 1 Light3"/>
    <w:uiPriority w:val="33"/>
    <w:qFormat/>
    <w:rsid w:val="00CD3CC8"/>
    <w:rPr>
      <w:b/>
      <w:bCs/>
      <w:smallCaps/>
      <w:spacing w:val="5"/>
    </w:rPr>
  </w:style>
  <w:style w:type="character" w:customStyle="1" w:styleId="KommentarthemaZchn">
    <w:name w:val="Kommentarthema Zchn"/>
    <w:rsid w:val="00CD3CC8"/>
    <w:rPr>
      <w:b/>
      <w:bCs/>
      <w:lang w:val="en-GB" w:eastAsia="en-US" w:bidi="ar-SA"/>
    </w:rPr>
  </w:style>
  <w:style w:type="table" w:styleId="TableClassic3">
    <w:name w:val="Table Classic 3"/>
    <w:basedOn w:val="TableNormal"/>
    <w:unhideWhenUsed/>
    <w:rsid w:val="00CD3C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CD3C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3C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3CC8"/>
    <w:rPr>
      <w:i/>
      <w:iCs/>
      <w:color w:val="808080"/>
    </w:rPr>
  </w:style>
  <w:style w:type="character" w:customStyle="1" w:styleId="PlainTable44">
    <w:name w:val="Plain Table 44"/>
    <w:uiPriority w:val="21"/>
    <w:qFormat/>
    <w:rsid w:val="00CD3CC8"/>
    <w:rPr>
      <w:b/>
      <w:bCs/>
      <w:i/>
      <w:iCs/>
      <w:color w:val="4F81BD"/>
    </w:rPr>
  </w:style>
  <w:style w:type="character" w:customStyle="1" w:styleId="PlainTable54">
    <w:name w:val="Plain Table 54"/>
    <w:uiPriority w:val="31"/>
    <w:qFormat/>
    <w:rsid w:val="00CD3CC8"/>
    <w:rPr>
      <w:smallCaps/>
      <w:color w:val="C0504D"/>
      <w:u w:val="single"/>
    </w:rPr>
  </w:style>
  <w:style w:type="character" w:customStyle="1" w:styleId="GridTable1Light4">
    <w:name w:val="Grid Table 1 Light4"/>
    <w:uiPriority w:val="33"/>
    <w:qFormat/>
    <w:rsid w:val="00CD3CC8"/>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3CC8"/>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3CC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3CC8"/>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3CC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3CC8"/>
    <w:rPr>
      <w:rFonts w:ascii="Times New Roman" w:eastAsia="Yu Mincho" w:hAnsi="Times New Roman"/>
      <w:b/>
      <w:bCs/>
      <w:lang w:val="en-GB" w:eastAsia="en-US"/>
    </w:rPr>
  </w:style>
  <w:style w:type="character" w:customStyle="1" w:styleId="EditorsNoteChar2">
    <w:name w:val="Editor's Note Char2"/>
    <w:aliases w:val="EN Char1"/>
    <w:rsid w:val="00CD3CC8"/>
    <w:rPr>
      <w:rFonts w:ascii="Times New Roman" w:hAnsi="Times New Roman"/>
      <w:color w:val="FF0000"/>
      <w:lang w:val="en-GB" w:eastAsia="en-US"/>
    </w:rPr>
  </w:style>
  <w:style w:type="character" w:customStyle="1" w:styleId="Heading5Char1">
    <w:name w:val="Heading 5 Char1"/>
    <w:semiHidden/>
    <w:rsid w:val="00CD3CC8"/>
    <w:rPr>
      <w:rFonts w:ascii="Arial" w:eastAsia="Times New Roman" w:hAnsi="Arial" w:cs="Arial" w:hint="default"/>
      <w:sz w:val="22"/>
      <w:lang w:val="en-GB"/>
    </w:rPr>
  </w:style>
  <w:style w:type="character" w:customStyle="1" w:styleId="EditorsNoteChar3">
    <w:name w:val="Editor's Note Char3"/>
    <w:locked/>
    <w:rsid w:val="00CD3CC8"/>
    <w:rPr>
      <w:rFonts w:ascii="Times New Roman" w:eastAsia="Times New Roman" w:hAnsi="Times New Roman" w:cs="Times New Roman"/>
      <w:color w:val="FF0000"/>
      <w:sz w:val="20"/>
      <w:szCs w:val="20"/>
    </w:rPr>
  </w:style>
  <w:style w:type="character" w:customStyle="1" w:styleId="EditorsNoteCarCar">
    <w:name w:val="Editor's Note Car Car"/>
    <w:qFormat/>
    <w:rsid w:val="00CD3CC8"/>
    <w:rPr>
      <w:rFonts w:ascii="Times New Roman" w:hAnsi="Times New Roman"/>
      <w:color w:val="FF0000"/>
      <w:lang w:val="en-GB" w:eastAsia="en-US"/>
    </w:rPr>
  </w:style>
  <w:style w:type="character" w:customStyle="1" w:styleId="apple-converted-space">
    <w:name w:val="apple-converted-space"/>
    <w:basedOn w:val="DefaultParagraphFont"/>
    <w:qFormat/>
    <w:rsid w:val="00CD3CC8"/>
  </w:style>
  <w:style w:type="table" w:customStyle="1" w:styleId="TableGrid10">
    <w:name w:val="Table Grid1"/>
    <w:basedOn w:val="TableNormal"/>
    <w:qFormat/>
    <w:rsid w:val="00CD3CC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CD3CC8"/>
    <w:rPr>
      <w:rFonts w:ascii="Arial" w:eastAsia="Times New Roman" w:hAnsi="Arial" w:cs="Times New Roman"/>
      <w:sz w:val="28"/>
      <w:szCs w:val="20"/>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630D1E"/>
    <w:pPr>
      <w:spacing w:before="120" w:after="120"/>
    </w:pPr>
    <w:rPr>
      <w:rFonts w:eastAsia="SimSun"/>
      <w:b/>
      <w:lang w:val="x-none" w:eastAsia="x-none"/>
    </w:rPr>
  </w:style>
  <w:style w:type="character" w:customStyle="1" w:styleId="a0">
    <w:name w:val="+"/>
    <w:aliases w:val="superscript"/>
    <w:qFormat/>
    <w:rsid w:val="00630D1E"/>
    <w:rPr>
      <w:vertAlign w:val="superscript"/>
    </w:rPr>
  </w:style>
  <w:style w:type="character" w:customStyle="1" w:styleId="AndreaLeonardi">
    <w:name w:val="Andrea Leonardi"/>
    <w:semiHidden/>
    <w:qFormat/>
    <w:rsid w:val="00630D1E"/>
    <w:rPr>
      <w:rFonts w:ascii="Arial" w:hAnsi="Arial" w:cs="Arial"/>
      <w:color w:val="auto"/>
      <w:sz w:val="20"/>
      <w:szCs w:val="20"/>
    </w:rPr>
  </w:style>
  <w:style w:type="character" w:customStyle="1" w:styleId="UnresolvedMention12">
    <w:name w:val="Unresolved Mention12"/>
    <w:uiPriority w:val="99"/>
    <w:unhideWhenUsed/>
    <w:qFormat/>
    <w:rsid w:val="00630D1E"/>
    <w:rPr>
      <w:color w:val="808080"/>
      <w:shd w:val="clear" w:color="auto" w:fill="E6E6E6"/>
    </w:rPr>
  </w:style>
  <w:style w:type="character" w:customStyle="1" w:styleId="TableGridLight5">
    <w:name w:val="Table Grid Light5"/>
    <w:uiPriority w:val="32"/>
    <w:qFormat/>
    <w:rsid w:val="00630D1E"/>
    <w:rPr>
      <w:b/>
      <w:bCs/>
      <w:smallCaps/>
      <w:color w:val="C0504D"/>
      <w:spacing w:val="5"/>
      <w:u w:val="single"/>
    </w:rPr>
  </w:style>
  <w:style w:type="character" w:customStyle="1" w:styleId="TableGridLight1">
    <w:name w:val="Table Grid Light1"/>
    <w:uiPriority w:val="32"/>
    <w:qFormat/>
    <w:rsid w:val="00630D1E"/>
    <w:rPr>
      <w:b/>
      <w:bCs/>
      <w:smallCaps/>
      <w:color w:val="C0504D"/>
      <w:spacing w:val="5"/>
      <w:u w:val="single"/>
    </w:rPr>
  </w:style>
  <w:style w:type="character" w:customStyle="1" w:styleId="TableGridLight2">
    <w:name w:val="Table Grid Light2"/>
    <w:uiPriority w:val="32"/>
    <w:qFormat/>
    <w:rsid w:val="00630D1E"/>
    <w:rPr>
      <w:b/>
      <w:bCs/>
      <w:smallCaps/>
      <w:color w:val="C0504D"/>
      <w:spacing w:val="5"/>
      <w:u w:val="single"/>
    </w:rPr>
  </w:style>
  <w:style w:type="character" w:customStyle="1" w:styleId="TableGridLight3">
    <w:name w:val="Table Grid Light3"/>
    <w:uiPriority w:val="32"/>
    <w:qFormat/>
    <w:rsid w:val="00630D1E"/>
    <w:rPr>
      <w:b/>
      <w:bCs/>
      <w:smallCaps/>
      <w:color w:val="C0504D"/>
      <w:spacing w:val="5"/>
      <w:u w:val="single"/>
    </w:rPr>
  </w:style>
  <w:style w:type="character" w:customStyle="1" w:styleId="TableGridLight4">
    <w:name w:val="Table Grid Light4"/>
    <w:uiPriority w:val="32"/>
    <w:qFormat/>
    <w:rsid w:val="00630D1E"/>
    <w:rPr>
      <w:b/>
      <w:bCs/>
      <w:smallCaps/>
      <w:color w:val="C0504D"/>
      <w:spacing w:val="5"/>
      <w:u w:val="single"/>
    </w:rPr>
  </w:style>
  <w:style w:type="character" w:customStyle="1" w:styleId="MTDisplayEquationZchn">
    <w:name w:val="MTDisplayEquation Zchn"/>
    <w:locked/>
    <w:rsid w:val="00630D1E"/>
    <w:rPr>
      <w:rFonts w:ascii="Times New Roman" w:hAnsi="Times New Roman"/>
      <w:lang w:val="en-GB" w:eastAsia="ja-JP"/>
    </w:rPr>
  </w:style>
  <w:style w:type="character" w:customStyle="1" w:styleId="BodyTextIndent2Char5">
    <w:name w:val="Body Text Indent 2 Char5"/>
    <w:basedOn w:val="DefaultParagraphFont"/>
    <w:uiPriority w:val="99"/>
    <w:rsid w:val="00630D1E"/>
    <w:rPr>
      <w:rFonts w:eastAsia="MS Mincho"/>
      <w:lang w:val="en-GB" w:eastAsia="en-GB"/>
    </w:rPr>
  </w:style>
  <w:style w:type="character" w:customStyle="1" w:styleId="abstractlabel">
    <w:name w:val="abstractlabel"/>
    <w:rsid w:val="00630D1E"/>
  </w:style>
  <w:style w:type="character" w:styleId="HTMLCite">
    <w:name w:val="HTML Cite"/>
    <w:unhideWhenUsed/>
    <w:rsid w:val="00630D1E"/>
    <w:rPr>
      <w:i w:val="0"/>
      <w:color w:val="008000"/>
    </w:rPr>
  </w:style>
  <w:style w:type="character" w:customStyle="1" w:styleId="opdict3lineoneresulttip">
    <w:name w:val="op_dict3_lineone_result_tip"/>
    <w:rsid w:val="00630D1E"/>
    <w:rPr>
      <w:color w:val="999999"/>
    </w:rPr>
  </w:style>
  <w:style w:type="character" w:customStyle="1" w:styleId="c-icon">
    <w:name w:val="c-icon"/>
    <w:rsid w:val="00630D1E"/>
  </w:style>
  <w:style w:type="character" w:customStyle="1" w:styleId="Titre34">
    <w:name w:val="Titre 34"/>
    <w:rsid w:val="00630D1E"/>
    <w:rPr>
      <w:rFonts w:ascii="Arial" w:hAnsi="Arial"/>
      <w:sz w:val="28"/>
      <w:szCs w:val="28"/>
      <w:lang w:val="en-GB" w:eastAsia="en-GB"/>
    </w:rPr>
  </w:style>
  <w:style w:type="character" w:customStyle="1" w:styleId="Heading6Char3">
    <w:name w:val="Heading 6 Char3"/>
    <w:aliases w:val="T1 Char11,Header 6 Char2"/>
    <w:rsid w:val="00630D1E"/>
    <w:rPr>
      <w:rFonts w:ascii="Arial" w:eastAsia="Times New Roman" w:hAnsi="Arial" w:cs="Times New Roman"/>
      <w:sz w:val="20"/>
      <w:szCs w:val="20"/>
      <w:lang w:eastAsia="en-GB"/>
    </w:rPr>
  </w:style>
  <w:style w:type="character" w:customStyle="1" w:styleId="CarCar10">
    <w:name w:val="Car Car10"/>
    <w:rsid w:val="00630D1E"/>
    <w:rPr>
      <w:rFonts w:ascii="Arial" w:hAnsi="Arial"/>
      <w:lang w:val="en-GB" w:eastAsia="ja-JP" w:bidi="ar-SA"/>
    </w:rPr>
  </w:style>
  <w:style w:type="character" w:customStyle="1" w:styleId="CharChar21">
    <w:name w:val="Char Char21"/>
    <w:rsid w:val="00630D1E"/>
    <w:rPr>
      <w:rFonts w:ascii="Times New Roman" w:hAnsi="Times New Roman"/>
      <w:lang w:val="en-GB" w:eastAsia="en-US"/>
    </w:rPr>
  </w:style>
  <w:style w:type="paragraph" w:customStyle="1" w:styleId="CarCar">
    <w:name w:val="Car Car"/>
    <w:uiPriority w:val="99"/>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30D1E"/>
    <w:rPr>
      <w:rFonts w:ascii="Times New Roman" w:hAnsi="Times New Roman"/>
      <w:b/>
      <w:bCs/>
      <w:lang w:val="en-GB" w:eastAsia="en-US"/>
    </w:rPr>
  </w:style>
  <w:style w:type="paragraph" w:customStyle="1" w:styleId="Char3">
    <w:name w:val="Char"/>
    <w:qFormat/>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30D1E"/>
    <w:rPr>
      <w:rFonts w:eastAsia="SimSun"/>
      <w:lang w:val="en-GB" w:eastAsia="en-US" w:bidi="ar-SA"/>
    </w:rPr>
  </w:style>
  <w:style w:type="character" w:customStyle="1" w:styleId="CharChar7">
    <w:name w:val="Char Char7"/>
    <w:qFormat/>
    <w:rsid w:val="00630D1E"/>
    <w:rPr>
      <w:rFonts w:ascii="Arial" w:eastAsia="SimSun" w:hAnsi="Arial"/>
      <w:sz w:val="36"/>
      <w:lang w:val="en-GB" w:eastAsia="en-US" w:bidi="ar-SA"/>
    </w:rPr>
  </w:style>
  <w:style w:type="character" w:customStyle="1" w:styleId="CharChar6">
    <w:name w:val="Char Char6"/>
    <w:rsid w:val="00630D1E"/>
    <w:rPr>
      <w:rFonts w:ascii="Arial" w:eastAsia="SimSun" w:hAnsi="Arial"/>
      <w:sz w:val="32"/>
      <w:lang w:val="en-GB" w:eastAsia="en-US" w:bidi="ar-SA"/>
    </w:rPr>
  </w:style>
  <w:style w:type="character" w:customStyle="1" w:styleId="CharChar5">
    <w:name w:val="Char Char5"/>
    <w:rsid w:val="00630D1E"/>
    <w:rPr>
      <w:rFonts w:ascii="Arial" w:eastAsia="SimSun" w:hAnsi="Arial"/>
      <w:sz w:val="28"/>
      <w:lang w:val="en-GB" w:eastAsia="en-US" w:bidi="ar-SA"/>
    </w:rPr>
  </w:style>
  <w:style w:type="character" w:customStyle="1" w:styleId="CharChar16">
    <w:name w:val="Char Char16"/>
    <w:rsid w:val="00630D1E"/>
    <w:rPr>
      <w:rFonts w:ascii="Arial" w:eastAsia="SimSun" w:hAnsi="Arial"/>
      <w:lang w:val="en-GB" w:eastAsia="en-US" w:bidi="ar-SA"/>
    </w:rPr>
  </w:style>
  <w:style w:type="character" w:customStyle="1" w:styleId="CharChar14">
    <w:name w:val="Char Char14"/>
    <w:rsid w:val="00630D1E"/>
    <w:rPr>
      <w:rFonts w:ascii="Arial" w:eastAsia="SimSun" w:hAnsi="Arial"/>
      <w:sz w:val="36"/>
      <w:lang w:val="en-GB" w:eastAsia="en-US" w:bidi="ar-SA"/>
    </w:rPr>
  </w:style>
  <w:style w:type="character" w:customStyle="1" w:styleId="CharChar11">
    <w:name w:val="Char Char11"/>
    <w:rsid w:val="00630D1E"/>
    <w:rPr>
      <w:rFonts w:ascii="Tahoma" w:eastAsia="SimSun" w:hAnsi="Tahoma" w:cs="Tahoma"/>
      <w:lang w:val="en-GB" w:eastAsia="en-US" w:bidi="ar-SA"/>
    </w:rPr>
  </w:style>
  <w:style w:type="paragraph" w:customStyle="1" w:styleId="CharCharCharCharCharChar">
    <w:name w:val="Char Char Char Char Char Char"/>
    <w:semiHidden/>
    <w:qFormat/>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630D1E"/>
    <w:rPr>
      <w:rFonts w:ascii="Times New Roman" w:eastAsia="Batang" w:hAnsi="Times New Roman"/>
      <w:lang w:val="en-GB" w:eastAsia="en-US"/>
    </w:rPr>
  </w:style>
  <w:style w:type="paragraph" w:customStyle="1" w:styleId="a1">
    <w:name w:val="変更箇所"/>
    <w:hidden/>
    <w:semiHidden/>
    <w:rsid w:val="00630D1E"/>
    <w:rPr>
      <w:rFonts w:ascii="Times New Roman" w:eastAsia="MS Mincho" w:hAnsi="Times New Roman"/>
      <w:lang w:val="en-GB" w:eastAsia="en-US"/>
    </w:rPr>
  </w:style>
  <w:style w:type="paragraph" w:customStyle="1" w:styleId="CarCar1CharCharCarCar">
    <w:name w:val="Car Car1 Char Char Car Car"/>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30D1E"/>
    <w:rPr>
      <w:rFonts w:ascii="Tahoma" w:hAnsi="Tahoma" w:cs="Tahoma"/>
      <w:sz w:val="16"/>
      <w:szCs w:val="16"/>
      <w:lang w:val="en-GB" w:eastAsia="en-US" w:bidi="ar-SA"/>
    </w:rPr>
  </w:style>
  <w:style w:type="character" w:customStyle="1" w:styleId="CharChar25">
    <w:name w:val="Char Char25"/>
    <w:rsid w:val="00630D1E"/>
    <w:rPr>
      <w:rFonts w:ascii="Arial" w:hAnsi="Arial"/>
      <w:lang w:val="en-GB" w:eastAsia="en-US"/>
    </w:rPr>
  </w:style>
  <w:style w:type="character" w:customStyle="1" w:styleId="CharChar24">
    <w:name w:val="Char Char24"/>
    <w:rsid w:val="00630D1E"/>
    <w:rPr>
      <w:rFonts w:ascii="Arial" w:hAnsi="Arial"/>
      <w:sz w:val="36"/>
      <w:lang w:val="en-GB" w:eastAsia="en-US"/>
    </w:rPr>
  </w:style>
  <w:style w:type="character" w:customStyle="1" w:styleId="CharChar17">
    <w:name w:val="Char Char17"/>
    <w:rsid w:val="00630D1E"/>
    <w:rPr>
      <w:rFonts w:ascii="Tahoma" w:hAnsi="Tahoma" w:cs="Tahoma"/>
      <w:shd w:val="clear" w:color="auto" w:fill="000080"/>
      <w:lang w:val="en-GB" w:eastAsia="en-US"/>
    </w:rPr>
  </w:style>
  <w:style w:type="character" w:customStyle="1" w:styleId="CharChar19">
    <w:name w:val="Char Char19"/>
    <w:rsid w:val="00630D1E"/>
    <w:rPr>
      <w:rFonts w:ascii="Times New Roman" w:hAnsi="Times New Roman"/>
      <w:lang w:val="en-GB"/>
    </w:rPr>
  </w:style>
  <w:style w:type="character" w:customStyle="1" w:styleId="CharChar20">
    <w:name w:val="Char Char20"/>
    <w:rsid w:val="00630D1E"/>
    <w:rPr>
      <w:rFonts w:ascii="Tahoma" w:hAnsi="Tahoma" w:cs="Tahoma"/>
      <w:sz w:val="16"/>
      <w:szCs w:val="16"/>
      <w:lang w:val="en-GB" w:eastAsia="en-US"/>
    </w:rPr>
  </w:style>
  <w:style w:type="paragraph" w:customStyle="1" w:styleId="a2">
    <w:name w:val="수정"/>
    <w:hidden/>
    <w:semiHidden/>
    <w:rsid w:val="00630D1E"/>
    <w:rPr>
      <w:rFonts w:ascii="Times New Roman" w:eastAsia="Batang" w:hAnsi="Times New Roman"/>
      <w:lang w:val="en-GB" w:eastAsia="en-US"/>
    </w:rPr>
  </w:style>
  <w:style w:type="character" w:customStyle="1" w:styleId="CharChar30">
    <w:name w:val="Char Char30"/>
    <w:rsid w:val="00630D1E"/>
    <w:rPr>
      <w:rFonts w:ascii="Arial" w:hAnsi="Arial"/>
      <w:lang w:val="en-GB" w:eastAsia="en-US"/>
    </w:rPr>
  </w:style>
  <w:style w:type="character" w:customStyle="1" w:styleId="CharChar29">
    <w:name w:val="Char Char29"/>
    <w:qFormat/>
    <w:rsid w:val="00630D1E"/>
    <w:rPr>
      <w:rFonts w:ascii="Arial" w:hAnsi="Arial"/>
      <w:sz w:val="36"/>
      <w:lang w:val="en-GB" w:eastAsia="en-US"/>
    </w:rPr>
  </w:style>
  <w:style w:type="character" w:customStyle="1" w:styleId="CharChar26">
    <w:name w:val="Char Char26"/>
    <w:rsid w:val="00630D1E"/>
    <w:rPr>
      <w:rFonts w:ascii="Times New Roman" w:hAnsi="Times New Roman"/>
      <w:lang w:val="en-GB" w:eastAsia="en-US"/>
    </w:rPr>
  </w:style>
  <w:style w:type="character" w:customStyle="1" w:styleId="CharChar28">
    <w:name w:val="Char Char28"/>
    <w:qFormat/>
    <w:rsid w:val="00630D1E"/>
    <w:rPr>
      <w:rFonts w:ascii="Arial" w:hAnsi="Arial"/>
      <w:sz w:val="36"/>
      <w:lang w:val="en-GB" w:eastAsia="en-US"/>
    </w:rPr>
  </w:style>
  <w:style w:type="character" w:customStyle="1" w:styleId="CharChar27">
    <w:name w:val="Char Char27"/>
    <w:rsid w:val="00630D1E"/>
    <w:rPr>
      <w:rFonts w:ascii="Arial" w:hAnsi="Arial"/>
      <w:b/>
      <w:i/>
      <w:noProof/>
      <w:sz w:val="18"/>
      <w:lang w:val="en-GB" w:eastAsia="en-US"/>
    </w:rPr>
  </w:style>
  <w:style w:type="character" w:customStyle="1" w:styleId="CharChar9">
    <w:name w:val="Char Char9"/>
    <w:qFormat/>
    <w:rsid w:val="00630D1E"/>
    <w:rPr>
      <w:rFonts w:ascii="Arial" w:eastAsia="MS Mincho" w:hAnsi="Arial" w:cs="CG Times (WN)"/>
      <w:kern w:val="0"/>
      <w:sz w:val="22"/>
      <w:szCs w:val="20"/>
      <w:lang w:val="en-GB" w:eastAsia="ar-SA"/>
    </w:rPr>
  </w:style>
  <w:style w:type="character" w:customStyle="1" w:styleId="CharChar3">
    <w:name w:val="Char Char3"/>
    <w:qFormat/>
    <w:rsid w:val="00630D1E"/>
    <w:rPr>
      <w:rFonts w:ascii="Arial" w:hAnsi="Arial"/>
      <w:sz w:val="22"/>
      <w:lang w:val="en-GB" w:eastAsia="en-US" w:bidi="ar-SA"/>
    </w:rPr>
  </w:style>
  <w:style w:type="paragraph" w:customStyle="1" w:styleId="CharCharCharCharChar">
    <w:name w:val="Char Char Char Char Char"/>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0D1E"/>
    <w:rPr>
      <w:lang w:val="en-GB" w:eastAsia="ja-JP" w:bidi="ar-SA"/>
    </w:rPr>
  </w:style>
  <w:style w:type="paragraph" w:customStyle="1" w:styleId="CharChar1CharChar">
    <w:name w:val="Char Char1 Char Char"/>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0D1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630D1E"/>
    <w:rPr>
      <w:rFonts w:ascii="Courier New" w:hAnsi="Courier New"/>
      <w:lang w:val="nb-NO" w:eastAsia="ja-JP" w:bidi="ar-SA"/>
    </w:rPr>
  </w:style>
  <w:style w:type="character" w:customStyle="1" w:styleId="CharChar10">
    <w:name w:val="Char Char10"/>
    <w:qFormat/>
    <w:rsid w:val="00630D1E"/>
    <w:rPr>
      <w:rFonts w:ascii="Times New Roman" w:hAnsi="Times New Roman"/>
      <w:lang w:val="en-GB" w:eastAsia="en-US"/>
    </w:rPr>
  </w:style>
  <w:style w:type="paragraph" w:customStyle="1" w:styleId="1">
    <w:name w:val="修订1"/>
    <w:hidden/>
    <w:qFormat/>
    <w:rsid w:val="00630D1E"/>
    <w:rPr>
      <w:rFonts w:ascii="Times New Roman" w:eastAsia="Batang" w:hAnsi="Times New Roman"/>
      <w:lang w:val="en-GB" w:eastAsia="en-US"/>
    </w:rPr>
  </w:style>
  <w:style w:type="character" w:customStyle="1" w:styleId="CharChar15">
    <w:name w:val="Char Char15"/>
    <w:rsid w:val="00630D1E"/>
    <w:rPr>
      <w:rFonts w:ascii="Arial" w:hAnsi="Arial"/>
      <w:sz w:val="36"/>
      <w:lang w:val="en-GB"/>
    </w:rPr>
  </w:style>
  <w:style w:type="character" w:customStyle="1" w:styleId="CharChar2">
    <w:name w:val="Char Char2"/>
    <w:rsid w:val="00630D1E"/>
    <w:rPr>
      <w:rFonts w:ascii="Arial" w:hAnsi="Arial"/>
      <w:lang w:val="en-GB" w:eastAsia="en-US" w:bidi="ar-SA"/>
    </w:rPr>
  </w:style>
  <w:style w:type="paragraph" w:customStyle="1" w:styleId="10">
    <w:name w:val="수정1"/>
    <w:hidden/>
    <w:semiHidden/>
    <w:rsid w:val="00630D1E"/>
    <w:rPr>
      <w:rFonts w:ascii="Times New Roman" w:eastAsia="Batang" w:hAnsi="Times New Roman"/>
      <w:lang w:val="en-GB" w:eastAsia="en-US"/>
    </w:rPr>
  </w:style>
  <w:style w:type="paragraph" w:customStyle="1" w:styleId="12">
    <w:name w:val="変更箇所1"/>
    <w:hidden/>
    <w:semiHidden/>
    <w:rsid w:val="00630D1E"/>
    <w:rPr>
      <w:rFonts w:ascii="Times New Roman" w:eastAsia="MS Mincho" w:hAnsi="Times New Roman"/>
      <w:lang w:val="en-GB" w:eastAsia="en-US"/>
    </w:rPr>
  </w:style>
  <w:style w:type="paragraph" w:customStyle="1" w:styleId="CarCar5">
    <w:name w:val="Car Car5"/>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30D1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30D1E"/>
    <w:rPr>
      <w:b/>
      <w:lang w:val="en-GB" w:eastAsia="en-US" w:bidi="ar-SA"/>
    </w:rPr>
  </w:style>
  <w:style w:type="character" w:customStyle="1" w:styleId="Char4">
    <w:name w:val="批注主题 Char"/>
    <w:rsid w:val="00630D1E"/>
    <w:rPr>
      <w:b/>
      <w:bCs/>
      <w:lang w:val="en-GB" w:eastAsia="en-US" w:bidi="ar-SA"/>
    </w:rPr>
  </w:style>
  <w:style w:type="character" w:customStyle="1" w:styleId="13">
    <w:name w:val="書式なし (文字)1"/>
    <w:rsid w:val="00630D1E"/>
    <w:rPr>
      <w:rFonts w:ascii="MS Mincho" w:eastAsia="MS Mincho" w:hAnsi="Courier New" w:cs="Courier New" w:hint="eastAsia"/>
      <w:sz w:val="21"/>
      <w:szCs w:val="21"/>
      <w:lang w:val="en-GB" w:eastAsia="en-US"/>
    </w:rPr>
  </w:style>
  <w:style w:type="character" w:customStyle="1" w:styleId="14">
    <w:name w:val="文末脚注文字列 (文字)1"/>
    <w:rsid w:val="00630D1E"/>
    <w:rPr>
      <w:rFonts w:ascii="Times New Roman" w:hAnsi="Times New Roman" w:cs="Times New Roman" w:hint="default"/>
      <w:lang w:val="en-GB" w:eastAsia="en-US"/>
    </w:rPr>
  </w:style>
  <w:style w:type="paragraph" w:customStyle="1" w:styleId="6">
    <w:name w:val="修订6"/>
    <w:hidden/>
    <w:semiHidden/>
    <w:rsid w:val="00630D1E"/>
    <w:rPr>
      <w:rFonts w:ascii="Times New Roman" w:eastAsia="Batang" w:hAnsi="Times New Roman"/>
      <w:lang w:val="en-GB" w:eastAsia="en-US"/>
    </w:rPr>
  </w:style>
  <w:style w:type="paragraph" w:customStyle="1" w:styleId="30">
    <w:name w:val="修订3"/>
    <w:hidden/>
    <w:semiHidden/>
    <w:qFormat/>
    <w:rsid w:val="00630D1E"/>
    <w:rPr>
      <w:rFonts w:ascii="Times New Roman" w:eastAsia="Batang" w:hAnsi="Times New Roman"/>
      <w:lang w:val="en-GB" w:eastAsia="en-US"/>
    </w:rPr>
  </w:style>
  <w:style w:type="paragraph" w:customStyle="1" w:styleId="20">
    <w:name w:val="수정2"/>
    <w:hidden/>
    <w:semiHidden/>
    <w:rsid w:val="00630D1E"/>
    <w:rPr>
      <w:rFonts w:ascii="Times New Roman" w:eastAsia="Batang" w:hAnsi="Times New Roman"/>
      <w:lang w:val="en-GB" w:eastAsia="en-US"/>
    </w:rPr>
  </w:style>
  <w:style w:type="character" w:customStyle="1" w:styleId="apple-style-span">
    <w:name w:val="apple-style-span"/>
    <w:rsid w:val="00630D1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30D1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30D1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630D1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0D1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0D1E"/>
    <w:rPr>
      <w:lang w:val="en-GB" w:eastAsia="en-US" w:bidi="ar-SA"/>
    </w:rPr>
  </w:style>
  <w:style w:type="character" w:customStyle="1" w:styleId="Absatz-Standardschriftart">
    <w:name w:val="Absatz-Standardschriftart"/>
    <w:rsid w:val="00630D1E"/>
  </w:style>
  <w:style w:type="character" w:customStyle="1" w:styleId="a3">
    <w:name w:val="段落フォント"/>
    <w:rsid w:val="00630D1E"/>
  </w:style>
  <w:style w:type="character" w:customStyle="1" w:styleId="a4">
    <w:name w:val="脚注番号"/>
    <w:rsid w:val="00630D1E"/>
    <w:rPr>
      <w:b/>
      <w:position w:val="3"/>
      <w:sz w:val="16"/>
    </w:rPr>
  </w:style>
  <w:style w:type="character" w:customStyle="1" w:styleId="a5">
    <w:name w:val="コメント参照"/>
    <w:rsid w:val="00630D1E"/>
    <w:rPr>
      <w:sz w:val="16"/>
    </w:rPr>
  </w:style>
  <w:style w:type="character" w:customStyle="1" w:styleId="cap">
    <w:name w:val="cap (文字)"/>
    <w:rsid w:val="00630D1E"/>
    <w:rPr>
      <w:rFonts w:eastAsia="MS Mincho"/>
      <w:b/>
      <w:lang w:val="en-GB" w:eastAsia="ar-SA" w:bidi="ar-SA"/>
    </w:rPr>
  </w:style>
  <w:style w:type="character" w:customStyle="1" w:styleId="bt">
    <w:name w:val="bt (文字)"/>
    <w:rsid w:val="00630D1E"/>
    <w:rPr>
      <w:rFonts w:eastAsia="MS Mincho"/>
      <w:lang w:val="en-GB" w:eastAsia="ar-SA" w:bidi="ar-SA"/>
    </w:rPr>
  </w:style>
  <w:style w:type="character" w:customStyle="1" w:styleId="a6">
    <w:name w:val="番号付け記号"/>
    <w:rsid w:val="00630D1E"/>
  </w:style>
  <w:style w:type="character" w:customStyle="1" w:styleId="capChar5">
    <w:name w:val="cap Char5"/>
    <w:aliases w:val="cap Char Char5,Caption Char Char4,Caption Char1 Char Char4,cap Char Char1 Char4,Caption Char Char1 Char Char4,cap Char2 Char Char Char4"/>
    <w:rsid w:val="00630D1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30D1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30D1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30D1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0D1E"/>
    <w:rPr>
      <w:lang w:val="en-GB" w:eastAsia="ja-JP" w:bidi="ar-SA"/>
    </w:rPr>
  </w:style>
  <w:style w:type="character" w:customStyle="1" w:styleId="15">
    <w:name w:val="段落フォント1"/>
    <w:rsid w:val="00630D1E"/>
  </w:style>
  <w:style w:type="character" w:customStyle="1" w:styleId="16">
    <w:name w:val="コメント参照1"/>
    <w:rsid w:val="00630D1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0D1E"/>
    <w:rPr>
      <w:rFonts w:ascii="Times New Roman" w:eastAsia="Times New Roman" w:hAnsi="Times New Roman"/>
    </w:rPr>
  </w:style>
  <w:style w:type="character" w:customStyle="1" w:styleId="Absatz-Standardschriftart1">
    <w:name w:val="Absatz-Standardschriftart1"/>
    <w:rsid w:val="00630D1E"/>
  </w:style>
  <w:style w:type="character" w:customStyle="1" w:styleId="Char5">
    <w:name w:val="页脚 Char"/>
    <w:uiPriority w:val="99"/>
    <w:rsid w:val="00630D1E"/>
    <w:rPr>
      <w:rFonts w:ascii="Arial" w:hAnsi="Arial"/>
      <w:b/>
      <w:i/>
      <w:noProof/>
      <w:sz w:val="18"/>
    </w:rPr>
  </w:style>
  <w:style w:type="character" w:customStyle="1" w:styleId="Char6">
    <w:name w:val="列表 Char"/>
    <w:rsid w:val="00630D1E"/>
    <w:rPr>
      <w:lang w:val="en-GB"/>
    </w:rPr>
  </w:style>
  <w:style w:type="character" w:customStyle="1" w:styleId="Char7">
    <w:name w:val="文档结构图 Char"/>
    <w:uiPriority w:val="99"/>
    <w:rsid w:val="00630D1E"/>
    <w:rPr>
      <w:rFonts w:ascii="Tahoma" w:hAnsi="Tahoma"/>
      <w:lang w:val="en-GB" w:eastAsia="en-US"/>
    </w:rPr>
  </w:style>
  <w:style w:type="character" w:customStyle="1" w:styleId="Char8">
    <w:name w:val="纯文本 Char"/>
    <w:rsid w:val="00630D1E"/>
    <w:rPr>
      <w:rFonts w:ascii="Courier New" w:hAnsi="Courier New"/>
      <w:lang w:val="nb-NO"/>
    </w:rPr>
  </w:style>
  <w:style w:type="character" w:customStyle="1" w:styleId="Char9">
    <w:name w:val="批注框文本 Char"/>
    <w:uiPriority w:val="99"/>
    <w:rsid w:val="00630D1E"/>
    <w:rPr>
      <w:rFonts w:ascii="Tahoma" w:hAnsi="Tahoma" w:cs="Tahoma"/>
      <w:sz w:val="16"/>
      <w:szCs w:val="16"/>
      <w:lang w:val="en-GB" w:eastAsia="en-GB" w:bidi="ar-SA"/>
    </w:rPr>
  </w:style>
  <w:style w:type="character" w:customStyle="1" w:styleId="Chara">
    <w:name w:val="日期 Char"/>
    <w:rsid w:val="00630D1E"/>
    <w:rPr>
      <w:lang w:val="en-GB"/>
    </w:rPr>
  </w:style>
  <w:style w:type="paragraph" w:customStyle="1" w:styleId="40">
    <w:name w:val="修订4"/>
    <w:hidden/>
    <w:semiHidden/>
    <w:qFormat/>
    <w:rsid w:val="00630D1E"/>
    <w:rPr>
      <w:rFonts w:ascii="Times New Roman" w:eastAsia="Batang" w:hAnsi="Times New Roman"/>
      <w:lang w:val="en-GB" w:eastAsia="en-US"/>
    </w:rPr>
  </w:style>
  <w:style w:type="paragraph" w:customStyle="1" w:styleId="Char15">
    <w:name w:val="Char1"/>
    <w:semiHidden/>
    <w:rsid w:val="00630D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30D1E"/>
    <w:rPr>
      <w:rFonts w:ascii="Arial" w:hAnsi="Arial"/>
      <w:b/>
      <w:i/>
      <w:noProof/>
      <w:sz w:val="18"/>
      <w:lang w:val="en-GB"/>
    </w:rPr>
  </w:style>
  <w:style w:type="character" w:customStyle="1" w:styleId="CharChar18">
    <w:name w:val="Char Char18"/>
    <w:rsid w:val="00630D1E"/>
    <w:rPr>
      <w:rFonts w:ascii="Arial" w:hAnsi="Arial"/>
      <w:lang w:eastAsia="en-US"/>
    </w:rPr>
  </w:style>
  <w:style w:type="paragraph" w:customStyle="1" w:styleId="CharCharCharChar">
    <w:name w:val="Char Char Char Char"/>
    <w:rsid w:val="00630D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30D1E"/>
    <w:rPr>
      <w:rFonts w:ascii="Arial" w:eastAsia="MS Mincho" w:hAnsi="Arial"/>
      <w:lang w:val="en-GB" w:eastAsia="en-US" w:bidi="ar-SA"/>
    </w:rPr>
  </w:style>
  <w:style w:type="character" w:customStyle="1" w:styleId="CarCar8">
    <w:name w:val="Car Car8"/>
    <w:rsid w:val="00630D1E"/>
    <w:rPr>
      <w:rFonts w:ascii="Arial" w:eastAsia="MS Mincho" w:hAnsi="Arial"/>
      <w:sz w:val="36"/>
      <w:lang w:val="en-GB" w:eastAsia="en-US" w:bidi="ar-SA"/>
    </w:rPr>
  </w:style>
  <w:style w:type="character" w:customStyle="1" w:styleId="CarCar3">
    <w:name w:val="Car Car3"/>
    <w:rsid w:val="00630D1E"/>
    <w:rPr>
      <w:rFonts w:ascii="Arial" w:eastAsia="MS Mincho" w:hAnsi="Arial"/>
      <w:sz w:val="36"/>
      <w:lang w:val="en-GB" w:eastAsia="en-US" w:bidi="ar-SA"/>
    </w:rPr>
  </w:style>
  <w:style w:type="character" w:customStyle="1" w:styleId="CarCar7">
    <w:name w:val="Car Car7"/>
    <w:rsid w:val="00630D1E"/>
    <w:rPr>
      <w:rFonts w:eastAsia="MS Mincho"/>
      <w:lang w:val="en-GB" w:eastAsia="en-US" w:bidi="ar-SA"/>
    </w:rPr>
  </w:style>
  <w:style w:type="character" w:customStyle="1" w:styleId="CarCar6">
    <w:name w:val="Car Car6"/>
    <w:rsid w:val="00630D1E"/>
    <w:rPr>
      <w:rFonts w:ascii="Courier New" w:hAnsi="Courier New"/>
      <w:lang w:val="nb-NO" w:eastAsia="ja-JP" w:bidi="ar-SA"/>
    </w:rPr>
  </w:style>
  <w:style w:type="character" w:customStyle="1" w:styleId="CarCar2">
    <w:name w:val="Car Car2"/>
    <w:rsid w:val="00630D1E"/>
    <w:rPr>
      <w:rFonts w:eastAsia="MS Mincho"/>
      <w:lang w:val="en-GB" w:eastAsia="ja-JP" w:bidi="ar-SA"/>
    </w:rPr>
  </w:style>
  <w:style w:type="character" w:customStyle="1" w:styleId="CarCar9">
    <w:name w:val="Car Car9"/>
    <w:rsid w:val="00630D1E"/>
    <w:rPr>
      <w:rFonts w:ascii="Arial" w:hAnsi="Arial"/>
      <w:lang w:val="en-GB" w:eastAsia="ja-JP" w:bidi="ar-SA"/>
    </w:rPr>
  </w:style>
  <w:style w:type="character" w:customStyle="1" w:styleId="CharChar23">
    <w:name w:val="Char Char23"/>
    <w:rsid w:val="00630D1E"/>
    <w:rPr>
      <w:rFonts w:ascii="Arial" w:hAnsi="Arial"/>
      <w:lang w:val="en-GB" w:eastAsia="en-US"/>
    </w:rPr>
  </w:style>
  <w:style w:type="paragraph" w:customStyle="1" w:styleId="ZchnZchn1">
    <w:name w:val="Zchn Zchn1"/>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rsid w:val="00630D1E"/>
    <w:rPr>
      <w:rFonts w:ascii="Times New Roman" w:eastAsia="Batang" w:hAnsi="Times New Roman"/>
      <w:lang w:val="en-GB" w:eastAsia="en-US"/>
    </w:rPr>
  </w:style>
  <w:style w:type="character" w:customStyle="1" w:styleId="Charb">
    <w:name w:val="批注文字 Char"/>
    <w:uiPriority w:val="99"/>
    <w:qFormat/>
    <w:rsid w:val="00630D1E"/>
    <w:rPr>
      <w:lang w:val="en-GB" w:eastAsia="x-none"/>
    </w:rPr>
  </w:style>
  <w:style w:type="character" w:customStyle="1" w:styleId="Char16">
    <w:name w:val="批注主题 Char1"/>
    <w:rsid w:val="00630D1E"/>
    <w:rPr>
      <w:b/>
      <w:bCs/>
      <w:lang w:val="en-GB" w:eastAsia="x-none"/>
    </w:rPr>
  </w:style>
  <w:style w:type="character" w:customStyle="1" w:styleId="Char17">
    <w:name w:val="批注文字 Char1"/>
    <w:rsid w:val="00630D1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30D1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30D1E"/>
    <w:rPr>
      <w:b/>
      <w:lang w:val="en-GB"/>
    </w:rPr>
  </w:style>
  <w:style w:type="character" w:customStyle="1" w:styleId="a7">
    <w:name w:val="標準太字"/>
    <w:autoRedefine/>
    <w:rsid w:val="00630D1E"/>
    <w:rPr>
      <w:b/>
    </w:rPr>
  </w:style>
  <w:style w:type="character" w:customStyle="1" w:styleId="CharChar31">
    <w:name w:val="Char Char31"/>
    <w:qFormat/>
    <w:rsid w:val="00630D1E"/>
    <w:rPr>
      <w:rFonts w:ascii="Arial" w:hAnsi="Arial" w:cs="Arial" w:hint="default"/>
      <w:sz w:val="28"/>
      <w:lang w:val="en-GB" w:eastAsia="ko-KR" w:bidi="ar-SA"/>
    </w:rPr>
  </w:style>
  <w:style w:type="character" w:customStyle="1" w:styleId="CharChar12">
    <w:name w:val="Char Char12"/>
    <w:rsid w:val="00630D1E"/>
    <w:rPr>
      <w:lang w:val="en-GB" w:eastAsia="ja-JP"/>
    </w:rPr>
  </w:style>
  <w:style w:type="character" w:customStyle="1" w:styleId="CharChar41">
    <w:name w:val="Char Char41"/>
    <w:rsid w:val="00630D1E"/>
    <w:rPr>
      <w:rFonts w:ascii="Times-Roman" w:hAnsi="Times-Roman"/>
      <w:lang w:val="nb-NO" w:eastAsia="ja-JP"/>
    </w:rPr>
  </w:style>
  <w:style w:type="character" w:customStyle="1" w:styleId="CharChar71">
    <w:name w:val="Char Char71"/>
    <w:rsid w:val="00630D1E"/>
    <w:rPr>
      <w:rFonts w:ascii="SimHei" w:eastAsia="SimHei"/>
      <w:shd w:val="clear" w:color="auto" w:fill="000080"/>
      <w:lang w:val="en-GB" w:eastAsia="en-US"/>
    </w:rPr>
  </w:style>
  <w:style w:type="character" w:customStyle="1" w:styleId="CharChar101">
    <w:name w:val="Char Char101"/>
    <w:rsid w:val="00630D1E"/>
    <w:rPr>
      <w:rFonts w:ascii="Times New Roman" w:hAnsi="Times New Roman"/>
      <w:lang w:val="en-GB" w:eastAsia="en-US"/>
    </w:rPr>
  </w:style>
  <w:style w:type="character" w:customStyle="1" w:styleId="CharChar91">
    <w:name w:val="Char Char91"/>
    <w:rsid w:val="00630D1E"/>
    <w:rPr>
      <w:rFonts w:ascii="SimHei" w:eastAsia="SimHei"/>
      <w:sz w:val="16"/>
      <w:lang w:val="en-GB" w:eastAsia="en-US"/>
    </w:rPr>
  </w:style>
  <w:style w:type="character" w:customStyle="1" w:styleId="CharChar81">
    <w:name w:val="Char Char81"/>
    <w:semiHidden/>
    <w:rsid w:val="00630D1E"/>
    <w:rPr>
      <w:rFonts w:ascii="Times New Roman" w:hAnsi="Times New Roman"/>
      <w:b/>
      <w:lang w:val="en-GB" w:eastAsia="en-US"/>
    </w:rPr>
  </w:style>
  <w:style w:type="character" w:customStyle="1" w:styleId="CharChar191">
    <w:name w:val="Char Char191"/>
    <w:rsid w:val="00630D1E"/>
    <w:rPr>
      <w:rFonts w:ascii="Times New Roman" w:hAnsi="Times New Roman"/>
      <w:lang w:val="en-GB" w:eastAsia="x-none"/>
    </w:rPr>
  </w:style>
  <w:style w:type="character" w:customStyle="1" w:styleId="CharChar131">
    <w:name w:val="Char Char131"/>
    <w:semiHidden/>
    <w:rsid w:val="00630D1E"/>
    <w:rPr>
      <w:rFonts w:ascii="Malgun Gothic" w:eastAsia="Malgun Gothic" w:hAnsi="Malgun Gothic"/>
      <w:lang w:val="en-GB" w:eastAsia="en-US"/>
    </w:rPr>
  </w:style>
  <w:style w:type="character" w:customStyle="1" w:styleId="CharChar61">
    <w:name w:val="Char Char61"/>
    <w:rsid w:val="00630D1E"/>
    <w:rPr>
      <w:rFonts w:ascii="Arial" w:eastAsia="Malgun Gothic" w:hAnsi="Arial"/>
      <w:sz w:val="32"/>
      <w:lang w:val="en-GB" w:eastAsia="en-US"/>
    </w:rPr>
  </w:style>
  <w:style w:type="character" w:customStyle="1" w:styleId="CharChar51">
    <w:name w:val="Char Char51"/>
    <w:rsid w:val="00630D1E"/>
    <w:rPr>
      <w:rFonts w:ascii="Arial" w:eastAsia="Malgun Gothic" w:hAnsi="Arial"/>
      <w:sz w:val="28"/>
      <w:lang w:val="en-GB" w:eastAsia="en-US"/>
    </w:rPr>
  </w:style>
  <w:style w:type="character" w:customStyle="1" w:styleId="CharChar161">
    <w:name w:val="Char Char161"/>
    <w:rsid w:val="00630D1E"/>
    <w:rPr>
      <w:rFonts w:ascii="Arial" w:eastAsia="Malgun Gothic" w:hAnsi="Arial"/>
      <w:lang w:val="en-GB" w:eastAsia="en-US"/>
    </w:rPr>
  </w:style>
  <w:style w:type="character" w:customStyle="1" w:styleId="CharChar141">
    <w:name w:val="Char Char141"/>
    <w:rsid w:val="00630D1E"/>
    <w:rPr>
      <w:rFonts w:ascii="Arial" w:eastAsia="Malgun Gothic" w:hAnsi="Arial"/>
      <w:sz w:val="36"/>
      <w:lang w:val="en-GB" w:eastAsia="en-US"/>
    </w:rPr>
  </w:style>
  <w:style w:type="character" w:customStyle="1" w:styleId="CharChar111">
    <w:name w:val="Char Char111"/>
    <w:rsid w:val="00630D1E"/>
    <w:rPr>
      <w:rFonts w:ascii="SimHei" w:eastAsia="Malgun Gothic" w:hAnsi="SimHei"/>
      <w:lang w:val="en-GB" w:eastAsia="en-US"/>
    </w:rPr>
  </w:style>
  <w:style w:type="character" w:customStyle="1" w:styleId="CharChar210">
    <w:name w:val="Char Char210"/>
    <w:rsid w:val="00630D1E"/>
    <w:rPr>
      <w:rFonts w:ascii="Arial" w:hAnsi="Arial"/>
      <w:sz w:val="28"/>
      <w:lang w:val="en-GB" w:eastAsia="en-US"/>
    </w:rPr>
  </w:style>
  <w:style w:type="character" w:customStyle="1" w:styleId="CharChar151">
    <w:name w:val="Char Char151"/>
    <w:rsid w:val="00630D1E"/>
    <w:rPr>
      <w:rFonts w:ascii="Arial" w:hAnsi="Arial"/>
      <w:sz w:val="36"/>
      <w:lang w:val="en-GB" w:eastAsia="x-none"/>
    </w:rPr>
  </w:style>
  <w:style w:type="character" w:customStyle="1" w:styleId="CharChar251">
    <w:name w:val="Char Char251"/>
    <w:rsid w:val="00630D1E"/>
    <w:rPr>
      <w:rFonts w:ascii="Arial" w:hAnsi="Arial"/>
      <w:lang w:val="en-GB" w:eastAsia="en-US"/>
    </w:rPr>
  </w:style>
  <w:style w:type="character" w:customStyle="1" w:styleId="CharChar241">
    <w:name w:val="Char Char241"/>
    <w:rsid w:val="00630D1E"/>
    <w:rPr>
      <w:rFonts w:ascii="Arial" w:hAnsi="Arial"/>
      <w:sz w:val="36"/>
      <w:lang w:val="en-GB" w:eastAsia="en-US"/>
    </w:rPr>
  </w:style>
  <w:style w:type="character" w:customStyle="1" w:styleId="CharChar301">
    <w:name w:val="Char Char301"/>
    <w:rsid w:val="00630D1E"/>
    <w:rPr>
      <w:rFonts w:ascii="Arial" w:hAnsi="Arial"/>
      <w:lang w:val="en-GB" w:eastAsia="en-US"/>
    </w:rPr>
  </w:style>
  <w:style w:type="character" w:customStyle="1" w:styleId="CharChar291">
    <w:name w:val="Char Char291"/>
    <w:rsid w:val="00630D1E"/>
    <w:rPr>
      <w:rFonts w:ascii="Arial" w:hAnsi="Arial"/>
      <w:sz w:val="36"/>
      <w:lang w:val="en-GB" w:eastAsia="en-US"/>
    </w:rPr>
  </w:style>
  <w:style w:type="character" w:customStyle="1" w:styleId="CharChar281">
    <w:name w:val="Char Char281"/>
    <w:rsid w:val="00630D1E"/>
    <w:rPr>
      <w:rFonts w:ascii="Arial" w:hAnsi="Arial"/>
      <w:sz w:val="36"/>
      <w:lang w:val="en-GB" w:eastAsia="en-US"/>
    </w:rPr>
  </w:style>
  <w:style w:type="character" w:customStyle="1" w:styleId="CharChar271">
    <w:name w:val="Char Char271"/>
    <w:rsid w:val="00630D1E"/>
    <w:rPr>
      <w:rFonts w:ascii="Arial" w:hAnsi="Arial"/>
      <w:b/>
      <w:i/>
      <w:noProof/>
      <w:sz w:val="18"/>
      <w:lang w:val="en-GB" w:eastAsia="en-US"/>
    </w:rPr>
  </w:style>
  <w:style w:type="character" w:customStyle="1" w:styleId="CharChar261">
    <w:name w:val="Char Char261"/>
    <w:rsid w:val="00630D1E"/>
    <w:rPr>
      <w:rFonts w:ascii="Arial" w:hAnsi="Arial"/>
      <w:lang w:val="en-GB" w:eastAsia="x-none"/>
    </w:rPr>
  </w:style>
  <w:style w:type="character" w:customStyle="1" w:styleId="CharChar171">
    <w:name w:val="Char Char171"/>
    <w:rsid w:val="00630D1E"/>
    <w:rPr>
      <w:rFonts w:ascii="Arial" w:hAnsi="Arial"/>
      <w:sz w:val="36"/>
      <w:lang w:val="x-none" w:eastAsia="en-US"/>
    </w:rPr>
  </w:style>
  <w:style w:type="character" w:customStyle="1" w:styleId="CharChar211">
    <w:name w:val="Char Char211"/>
    <w:rsid w:val="00630D1E"/>
    <w:rPr>
      <w:rFonts w:ascii="Times New Roman" w:hAnsi="Times New Roman"/>
      <w:lang w:val="en-GB" w:eastAsia="en-US"/>
    </w:rPr>
  </w:style>
  <w:style w:type="character" w:customStyle="1" w:styleId="CharChar201">
    <w:name w:val="Char Char201"/>
    <w:rsid w:val="00630D1E"/>
    <w:rPr>
      <w:rFonts w:ascii="SimHei" w:eastAsia="SimHei"/>
      <w:sz w:val="16"/>
      <w:lang w:val="en-GB" w:eastAsia="en-US"/>
    </w:rPr>
  </w:style>
  <w:style w:type="character" w:customStyle="1" w:styleId="CharChar221">
    <w:name w:val="Char Char221"/>
    <w:rsid w:val="00630D1E"/>
    <w:rPr>
      <w:rFonts w:ascii="Arial" w:hAnsi="Arial"/>
      <w:b/>
      <w:i/>
      <w:noProof/>
      <w:sz w:val="18"/>
      <w:lang w:val="en-GB"/>
    </w:rPr>
  </w:style>
  <w:style w:type="character" w:customStyle="1" w:styleId="CharChar181">
    <w:name w:val="Char Char181"/>
    <w:rsid w:val="00630D1E"/>
    <w:rPr>
      <w:rFonts w:ascii="Arial" w:hAnsi="Arial"/>
      <w:lang w:val="x-none" w:eastAsia="en-US"/>
    </w:rPr>
  </w:style>
  <w:style w:type="character" w:customStyle="1" w:styleId="CarCar41">
    <w:name w:val="Car Car41"/>
    <w:rsid w:val="00630D1E"/>
    <w:rPr>
      <w:rFonts w:ascii="Arial" w:hAnsi="Arial"/>
      <w:lang w:val="en-GB" w:eastAsia="en-US"/>
    </w:rPr>
  </w:style>
  <w:style w:type="character" w:customStyle="1" w:styleId="CarCar81">
    <w:name w:val="Car Car81"/>
    <w:rsid w:val="00630D1E"/>
    <w:rPr>
      <w:rFonts w:ascii="Arial" w:hAnsi="Arial"/>
      <w:sz w:val="36"/>
      <w:lang w:val="en-GB" w:eastAsia="en-US"/>
    </w:rPr>
  </w:style>
  <w:style w:type="character" w:customStyle="1" w:styleId="CarCar31">
    <w:name w:val="Car Car31"/>
    <w:rsid w:val="00630D1E"/>
    <w:rPr>
      <w:rFonts w:ascii="Arial" w:hAnsi="Arial"/>
      <w:sz w:val="36"/>
      <w:lang w:val="en-GB" w:eastAsia="en-US"/>
    </w:rPr>
  </w:style>
  <w:style w:type="character" w:customStyle="1" w:styleId="CarCar71">
    <w:name w:val="Car Car71"/>
    <w:rsid w:val="00630D1E"/>
    <w:rPr>
      <w:rFonts w:eastAsia="Times New Roman"/>
      <w:lang w:val="en-GB" w:eastAsia="en-US"/>
    </w:rPr>
  </w:style>
  <w:style w:type="character" w:customStyle="1" w:styleId="CarCar61">
    <w:name w:val="Car Car61"/>
    <w:rsid w:val="00630D1E"/>
    <w:rPr>
      <w:rFonts w:ascii="Times-Roman" w:hAnsi="Times-Roman"/>
      <w:lang w:val="nb-NO" w:eastAsia="ja-JP"/>
    </w:rPr>
  </w:style>
  <w:style w:type="character" w:customStyle="1" w:styleId="CarCar21">
    <w:name w:val="Car Car21"/>
    <w:rsid w:val="00630D1E"/>
    <w:rPr>
      <w:rFonts w:eastAsia="Times New Roman"/>
      <w:lang w:val="en-GB" w:eastAsia="ja-JP"/>
    </w:rPr>
  </w:style>
  <w:style w:type="character" w:customStyle="1" w:styleId="CarCar91">
    <w:name w:val="Car Car91"/>
    <w:rsid w:val="00630D1E"/>
    <w:rPr>
      <w:rFonts w:ascii="Arial" w:hAnsi="Arial"/>
      <w:lang w:val="en-GB" w:eastAsia="ja-JP"/>
    </w:rPr>
  </w:style>
  <w:style w:type="character" w:customStyle="1" w:styleId="CarCar101">
    <w:name w:val="Car Car101"/>
    <w:rsid w:val="00630D1E"/>
    <w:rPr>
      <w:rFonts w:ascii="Arial" w:hAnsi="Arial"/>
      <w:lang w:val="en-GB" w:eastAsia="ja-JP"/>
    </w:rPr>
  </w:style>
  <w:style w:type="character" w:customStyle="1" w:styleId="CharChar231">
    <w:name w:val="Char Char231"/>
    <w:rsid w:val="00630D1E"/>
    <w:rPr>
      <w:rFonts w:ascii="Arial" w:hAnsi="Arial"/>
      <w:lang w:val="en-GB" w:eastAsia="en-US"/>
    </w:rPr>
  </w:style>
  <w:style w:type="paragraph" w:customStyle="1" w:styleId="a8">
    <w:name w:val="修订"/>
    <w:hidden/>
    <w:semiHidden/>
    <w:rsid w:val="00630D1E"/>
    <w:rPr>
      <w:rFonts w:ascii="Times New Roman" w:eastAsia="Batang" w:hAnsi="Times New Roman"/>
      <w:lang w:val="en-GB" w:eastAsia="en-US"/>
    </w:rPr>
  </w:style>
  <w:style w:type="character" w:customStyle="1" w:styleId="Char18">
    <w:name w:val="页脚 Char1"/>
    <w:rsid w:val="00630D1E"/>
    <w:rPr>
      <w:sz w:val="18"/>
      <w:szCs w:val="18"/>
      <w:lang w:val="en-GB" w:eastAsia="en-US"/>
    </w:rPr>
  </w:style>
  <w:style w:type="character" w:customStyle="1" w:styleId="a9">
    <w:name w:val="未处理的提及"/>
    <w:uiPriority w:val="52"/>
    <w:rsid w:val="00630D1E"/>
    <w:rPr>
      <w:color w:val="808080"/>
      <w:shd w:val="clear" w:color="auto" w:fill="E6E6E6"/>
    </w:rPr>
  </w:style>
  <w:style w:type="character" w:customStyle="1" w:styleId="Char19">
    <w:name w:val="标题 Char1"/>
    <w:rsid w:val="00630D1E"/>
    <w:rPr>
      <w:rFonts w:ascii="Cambria" w:hAnsi="Cambria" w:cs="Times New Roman"/>
      <w:b/>
      <w:bCs/>
      <w:sz w:val="32"/>
      <w:szCs w:val="32"/>
      <w:lang w:val="en-GB" w:eastAsia="en-US"/>
    </w:rPr>
  </w:style>
  <w:style w:type="character" w:customStyle="1" w:styleId="Char30">
    <w:name w:val="批注主题 Char3"/>
    <w:locked/>
    <w:rsid w:val="00630D1E"/>
    <w:rPr>
      <w:rFonts w:ascii="Times New Roman" w:eastAsia="MS Mincho" w:hAnsi="Times New Roman"/>
      <w:b/>
      <w:bCs/>
      <w:lang w:eastAsia="en-US"/>
    </w:rPr>
  </w:style>
  <w:style w:type="character" w:customStyle="1" w:styleId="Char1a">
    <w:name w:val="日期 Char1"/>
    <w:rsid w:val="00630D1E"/>
    <w:rPr>
      <w:rFonts w:ascii="MS Mincho" w:eastAsia="MS Mincho" w:hAnsi="MS Mincho" w:hint="eastAsia"/>
      <w:lang w:val="en-GB"/>
    </w:rPr>
  </w:style>
  <w:style w:type="character" w:customStyle="1" w:styleId="Absatz-Standardschriftart2">
    <w:name w:val="Absatz-Standardschriftart2"/>
    <w:rsid w:val="00630D1E"/>
  </w:style>
  <w:style w:type="character" w:customStyle="1" w:styleId="Absatz-Standardschriftart3">
    <w:name w:val="Absatz-Standardschriftart3"/>
    <w:rsid w:val="00630D1E"/>
  </w:style>
  <w:style w:type="character" w:customStyle="1" w:styleId="Char20">
    <w:name w:val="批注主题 Char2"/>
    <w:rsid w:val="00630D1E"/>
    <w:rPr>
      <w:rFonts w:ascii="SimSun" w:eastAsia="SimSun" w:hAnsi="SimSun" w:hint="eastAsia"/>
      <w:b/>
      <w:bCs/>
      <w:lang w:eastAsia="en-US"/>
    </w:rPr>
  </w:style>
  <w:style w:type="character" w:customStyle="1" w:styleId="Char1b">
    <w:name w:val="注释标题 Char1"/>
    <w:rsid w:val="00630D1E"/>
    <w:rPr>
      <w:rFonts w:ascii="MS Mincho" w:eastAsia="MS Mincho" w:hAnsi="MS Mincho" w:hint="eastAsia"/>
      <w:lang w:eastAsia="en-US"/>
    </w:rPr>
  </w:style>
  <w:style w:type="character" w:customStyle="1" w:styleId="Char1c">
    <w:name w:val="文档结构图 Char1"/>
    <w:semiHidden/>
    <w:rsid w:val="00630D1E"/>
    <w:rPr>
      <w:rFonts w:ascii="Tahoma" w:hAnsi="Tahoma" w:cs="Tahoma" w:hint="default"/>
      <w:shd w:val="clear" w:color="auto" w:fill="000080"/>
      <w:lang w:val="en-GB"/>
    </w:rPr>
  </w:style>
  <w:style w:type="character" w:customStyle="1" w:styleId="Char1d">
    <w:name w:val="纯文本 Char1"/>
    <w:rsid w:val="00630D1E"/>
    <w:rPr>
      <w:rFonts w:ascii="Courier New" w:eastAsia="SimSun" w:hAnsi="Courier New" w:cs="Courier New" w:hint="default"/>
      <w:lang w:val="nb-NO"/>
    </w:rPr>
  </w:style>
  <w:style w:type="character" w:customStyle="1" w:styleId="Char1e">
    <w:name w:val="批注框文本 Char1"/>
    <w:uiPriority w:val="99"/>
    <w:rsid w:val="00630D1E"/>
    <w:rPr>
      <w:rFonts w:ascii="Tahoma" w:hAnsi="Tahoma" w:cs="Tahoma" w:hint="default"/>
      <w:sz w:val="16"/>
      <w:szCs w:val="16"/>
      <w:lang w:val="en-GB"/>
    </w:rPr>
  </w:style>
  <w:style w:type="character" w:customStyle="1" w:styleId="Char1f">
    <w:name w:val="尾注文本 Char1"/>
    <w:rsid w:val="00630D1E"/>
    <w:rPr>
      <w:rFonts w:ascii="SimSun" w:eastAsia="SimSun" w:hAnsi="SimSun" w:hint="eastAsia"/>
      <w:lang w:val="en-GB"/>
    </w:rPr>
  </w:style>
  <w:style w:type="character" w:customStyle="1" w:styleId="Char1f0">
    <w:name w:val="正文文本缩进 Char1"/>
    <w:rsid w:val="00630D1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0D1E"/>
    <w:rPr>
      <w:rFonts w:ascii="Arial" w:hAnsi="Arial" w:cs="Arial" w:hint="default"/>
      <w:b/>
      <w:bCs w:val="0"/>
      <w:sz w:val="18"/>
      <w:lang w:val="en-GB" w:eastAsia="en-US"/>
    </w:rPr>
  </w:style>
  <w:style w:type="character" w:customStyle="1" w:styleId="17">
    <w:name w:val="純文字 字元1"/>
    <w:rsid w:val="00630D1E"/>
    <w:rPr>
      <w:rFonts w:ascii="MingLiU" w:eastAsia="MingLiU" w:hAnsi="Courier New" w:cs="Courier New" w:hint="eastAsia"/>
      <w:sz w:val="24"/>
      <w:szCs w:val="24"/>
      <w:lang w:val="en-GB" w:eastAsia="en-US"/>
    </w:rPr>
  </w:style>
  <w:style w:type="character" w:customStyle="1" w:styleId="18">
    <w:name w:val="章節附註文字 字元1"/>
    <w:rsid w:val="00630D1E"/>
    <w:rPr>
      <w:lang w:val="en-GB" w:eastAsia="en-US"/>
    </w:rPr>
  </w:style>
  <w:style w:type="character" w:customStyle="1" w:styleId="22">
    <w:name w:val="段落フォント2"/>
    <w:rsid w:val="00630D1E"/>
  </w:style>
  <w:style w:type="character" w:customStyle="1" w:styleId="23">
    <w:name w:val="コメント参照2"/>
    <w:rsid w:val="00630D1E"/>
    <w:rPr>
      <w:sz w:val="16"/>
    </w:rPr>
  </w:style>
  <w:style w:type="character" w:customStyle="1" w:styleId="32">
    <w:name w:val="段落フォント3"/>
    <w:rsid w:val="00630D1E"/>
  </w:style>
  <w:style w:type="character" w:customStyle="1" w:styleId="33">
    <w:name w:val="コメント参照3"/>
    <w:rsid w:val="00630D1E"/>
    <w:rPr>
      <w:sz w:val="16"/>
    </w:rPr>
  </w:style>
  <w:style w:type="character" w:customStyle="1" w:styleId="19">
    <w:name w:val="吹き出し (文字)1"/>
    <w:uiPriority w:val="99"/>
    <w:semiHidden/>
    <w:rsid w:val="00630D1E"/>
    <w:rPr>
      <w:rFonts w:ascii="MS Mincho" w:eastAsia="MS Mincho" w:hAnsi="Times New Roman" w:hint="eastAsia"/>
      <w:sz w:val="18"/>
      <w:szCs w:val="18"/>
      <w:lang w:val="en-GB" w:eastAsia="en-US"/>
    </w:rPr>
  </w:style>
  <w:style w:type="character" w:customStyle="1" w:styleId="1a">
    <w:name w:val="見出しマップ (文字)1"/>
    <w:uiPriority w:val="99"/>
    <w:semiHidden/>
    <w:rsid w:val="00630D1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0D1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630D1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630D1E"/>
    <w:rPr>
      <w:rFonts w:ascii="Times New Roman" w:eastAsia="Times New Roman" w:hAnsi="Times New Roman" w:cs="Times New Roman" w:hint="default"/>
      <w:b/>
      <w:bCs/>
      <w:lang w:val="en-GB" w:eastAsia="en-US"/>
    </w:rPr>
  </w:style>
  <w:style w:type="character" w:customStyle="1" w:styleId="ab">
    <w:name w:val="註解文字 字元"/>
    <w:rsid w:val="00630D1E"/>
    <w:rPr>
      <w:rFonts w:ascii="Times New Roman" w:eastAsia="Times New Roman" w:hAnsi="Times New Roman" w:cs="Times New Roman" w:hint="default"/>
      <w:lang w:val="en-GB"/>
    </w:rPr>
  </w:style>
  <w:style w:type="character" w:customStyle="1" w:styleId="1e">
    <w:name w:val="註解主旨 字元1"/>
    <w:rsid w:val="00630D1E"/>
    <w:rPr>
      <w:b/>
      <w:bCs/>
      <w:lang w:val="en-GB" w:eastAsia="sv-SE"/>
    </w:rPr>
  </w:style>
  <w:style w:type="character" w:customStyle="1" w:styleId="42">
    <w:name w:val="段落フォント4"/>
    <w:rsid w:val="00630D1E"/>
  </w:style>
  <w:style w:type="character" w:customStyle="1" w:styleId="43">
    <w:name w:val="コメント参照4"/>
    <w:rsid w:val="00630D1E"/>
    <w:rPr>
      <w:sz w:val="16"/>
    </w:rPr>
  </w:style>
  <w:style w:type="character" w:customStyle="1" w:styleId="Char1f1">
    <w:name w:val="글자만 Char1"/>
    <w:uiPriority w:val="99"/>
    <w:semiHidden/>
    <w:rsid w:val="00630D1E"/>
    <w:rPr>
      <w:rFonts w:ascii="Malgun Gothic" w:eastAsia="Malgun Gothic" w:hAnsi="Courier New" w:cs="Courier New" w:hint="eastAsia"/>
      <w:lang w:val="en-GB" w:eastAsia="en-US"/>
    </w:rPr>
  </w:style>
  <w:style w:type="character" w:customStyle="1" w:styleId="Absatz-Standardschriftart4">
    <w:name w:val="Absatz-Standardschriftart4"/>
    <w:rsid w:val="00630D1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0D1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0D1E"/>
    <w:rPr>
      <w:rFonts w:ascii="Times New Roman" w:hAnsi="Times New Roman" w:cs="Times New Roman" w:hint="default"/>
      <w:b/>
      <w:bCs w:val="0"/>
      <w:lang w:val="en-GB"/>
    </w:rPr>
  </w:style>
  <w:style w:type="character" w:customStyle="1" w:styleId="Absatz-Standardschriftart5">
    <w:name w:val="Absatz-Standardschriftart5"/>
    <w:rsid w:val="00630D1E"/>
  </w:style>
  <w:style w:type="character" w:customStyle="1" w:styleId="Absatz-Standardschriftart6">
    <w:name w:val="Absatz-Standardschriftart6"/>
    <w:rsid w:val="00630D1E"/>
  </w:style>
  <w:style w:type="character" w:customStyle="1" w:styleId="Absatz-Standardschriftart7">
    <w:name w:val="Absatz-Standardschriftart7"/>
    <w:rsid w:val="00630D1E"/>
  </w:style>
  <w:style w:type="paragraph" w:customStyle="1" w:styleId="8">
    <w:name w:val="修订8"/>
    <w:hidden/>
    <w:semiHidden/>
    <w:rsid w:val="00630D1E"/>
    <w:rPr>
      <w:rFonts w:ascii="Times New Roman" w:eastAsia="Batang" w:hAnsi="Times New Roman"/>
      <w:lang w:val="en-GB" w:eastAsia="en-US"/>
    </w:rPr>
  </w:style>
  <w:style w:type="character" w:customStyle="1" w:styleId="ac">
    <w:name w:val="コメント内容 (文字)"/>
    <w:rsid w:val="00630D1E"/>
    <w:rPr>
      <w:b/>
      <w:bCs/>
      <w:lang w:val="en-GB" w:eastAsia="en-US" w:bidi="ar-SA"/>
    </w:rPr>
  </w:style>
  <w:style w:type="paragraph" w:customStyle="1" w:styleId="CharCharCharCharCharCharCharCharCharCharCharCharChar">
    <w:name w:val="Char Char Char Char Char Char Char Char Char Char Char Char Char"/>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0D1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0D1E"/>
    <w:rPr>
      <w:rFonts w:ascii="Times New Roman" w:eastAsia="Yu Mincho" w:hAnsi="Times New Roman"/>
      <w:lang w:val="en-GB" w:eastAsia="en-US"/>
    </w:rPr>
  </w:style>
  <w:style w:type="character" w:customStyle="1" w:styleId="1f1">
    <w:name w:val="註解文字 字元1"/>
    <w:uiPriority w:val="99"/>
    <w:rsid w:val="00630D1E"/>
    <w:rPr>
      <w:lang w:eastAsia="en-US"/>
    </w:rPr>
  </w:style>
  <w:style w:type="paragraph" w:customStyle="1" w:styleId="50">
    <w:name w:val="変更箇所5"/>
    <w:hidden/>
    <w:semiHidden/>
    <w:rsid w:val="00630D1E"/>
    <w:rPr>
      <w:rFonts w:ascii="Times New Roman" w:eastAsia="MS Mincho" w:hAnsi="Times New Roman"/>
      <w:lang w:val="en-GB" w:eastAsia="en-US"/>
    </w:rPr>
  </w:style>
  <w:style w:type="character" w:customStyle="1" w:styleId="52">
    <w:name w:val="段落フォント5"/>
    <w:rsid w:val="00630D1E"/>
  </w:style>
  <w:style w:type="character" w:customStyle="1" w:styleId="53">
    <w:name w:val="コメント参照5"/>
    <w:rsid w:val="00630D1E"/>
    <w:rPr>
      <w:sz w:val="16"/>
    </w:rPr>
  </w:style>
  <w:style w:type="paragraph" w:customStyle="1" w:styleId="9">
    <w:name w:val="修订9"/>
    <w:hidden/>
    <w:semiHidden/>
    <w:rsid w:val="00630D1E"/>
    <w:rPr>
      <w:rFonts w:ascii="Times New Roman" w:eastAsia="Batang" w:hAnsi="Times New Roman"/>
      <w:lang w:val="en-GB" w:eastAsia="en-US"/>
    </w:rPr>
  </w:style>
  <w:style w:type="character" w:customStyle="1" w:styleId="Char40">
    <w:name w:val="批注主题 Char4"/>
    <w:rsid w:val="00630D1E"/>
    <w:rPr>
      <w:b/>
      <w:bCs/>
      <w:lang w:eastAsia="en-US"/>
    </w:rPr>
  </w:style>
  <w:style w:type="character" w:customStyle="1" w:styleId="Char21">
    <w:name w:val="日期 Char2"/>
    <w:rsid w:val="00630D1E"/>
    <w:rPr>
      <w:rFonts w:eastAsia="Times New Roman"/>
      <w:lang w:val="en-GB" w:eastAsia="en-US"/>
    </w:rPr>
  </w:style>
  <w:style w:type="paragraph" w:customStyle="1" w:styleId="100">
    <w:name w:val="修订10"/>
    <w:hidden/>
    <w:semiHidden/>
    <w:rsid w:val="00630D1E"/>
    <w:rPr>
      <w:rFonts w:ascii="Times New Roman" w:eastAsia="Batang" w:hAnsi="Times New Roman"/>
      <w:lang w:val="en-GB" w:eastAsia="en-US"/>
    </w:rPr>
  </w:style>
  <w:style w:type="paragraph" w:customStyle="1" w:styleId="INDENT1">
    <w:name w:val="INDENT1"/>
    <w:basedOn w:val="Normal"/>
    <w:qFormat/>
    <w:rsid w:val="00630D1E"/>
    <w:pPr>
      <w:ind w:left="851"/>
    </w:pPr>
    <w:rPr>
      <w:lang w:eastAsia="en-GB"/>
    </w:rPr>
  </w:style>
  <w:style w:type="paragraph" w:customStyle="1" w:styleId="INDENT2">
    <w:name w:val="INDENT2"/>
    <w:basedOn w:val="Normal"/>
    <w:qFormat/>
    <w:rsid w:val="00630D1E"/>
    <w:pPr>
      <w:ind w:left="1135" w:hanging="284"/>
    </w:pPr>
    <w:rPr>
      <w:lang w:eastAsia="en-GB"/>
    </w:rPr>
  </w:style>
  <w:style w:type="paragraph" w:customStyle="1" w:styleId="INDENT3">
    <w:name w:val="INDENT3"/>
    <w:basedOn w:val="Normal"/>
    <w:qFormat/>
    <w:rsid w:val="00630D1E"/>
    <w:pPr>
      <w:ind w:left="1701" w:hanging="567"/>
    </w:pPr>
    <w:rPr>
      <w:lang w:eastAsia="en-GB"/>
    </w:rPr>
  </w:style>
  <w:style w:type="paragraph" w:customStyle="1" w:styleId="FigureTitle">
    <w:name w:val="Figure_Title"/>
    <w:basedOn w:val="Normal"/>
    <w:next w:val="Normal"/>
    <w:qFormat/>
    <w:rsid w:val="00630D1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630D1E"/>
    <w:pPr>
      <w:keepNext/>
      <w:keepLines/>
    </w:pPr>
    <w:rPr>
      <w:b/>
      <w:lang w:eastAsia="en-GB"/>
    </w:rPr>
  </w:style>
  <w:style w:type="paragraph" w:customStyle="1" w:styleId="enumlev2">
    <w:name w:val="enumlev2"/>
    <w:basedOn w:val="Normal"/>
    <w:qFormat/>
    <w:rsid w:val="00630D1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630D1E"/>
    <w:pPr>
      <w:keepNext/>
      <w:keepLines/>
      <w:spacing w:before="240"/>
      <w:ind w:left="1418"/>
    </w:pPr>
    <w:rPr>
      <w:rFonts w:ascii="Arial" w:hAnsi="Arial"/>
      <w:b/>
      <w:sz w:val="36"/>
      <w:lang w:val="en-US" w:eastAsia="en-GB"/>
    </w:rPr>
  </w:style>
  <w:style w:type="paragraph" w:customStyle="1" w:styleId="TAJ">
    <w:name w:val="TAJ"/>
    <w:basedOn w:val="TH"/>
    <w:qFormat/>
    <w:rsid w:val="00630D1E"/>
    <w:rPr>
      <w:lang w:eastAsia="en-GB"/>
    </w:rPr>
  </w:style>
  <w:style w:type="paragraph" w:customStyle="1" w:styleId="Guidance">
    <w:name w:val="Guidance"/>
    <w:basedOn w:val="Normal"/>
    <w:link w:val="GuidanceChar"/>
    <w:qFormat/>
    <w:rsid w:val="00630D1E"/>
    <w:rPr>
      <w:rFonts w:ascii="CG Times (WN)" w:hAnsi="CG Times (WN)"/>
      <w:i/>
      <w:color w:val="0000FF"/>
      <w:lang w:eastAsia="ja-JP"/>
    </w:rPr>
  </w:style>
  <w:style w:type="paragraph" w:customStyle="1" w:styleId="Separation">
    <w:name w:val="Separation"/>
    <w:basedOn w:val="Heading1"/>
    <w:next w:val="Normal"/>
    <w:qFormat/>
    <w:rsid w:val="00630D1E"/>
    <w:pPr>
      <w:pBdr>
        <w:top w:val="none" w:sz="0" w:space="0" w:color="auto"/>
      </w:pBdr>
    </w:pPr>
    <w:rPr>
      <w:b/>
      <w:color w:val="0000FF"/>
      <w:lang w:eastAsia="en-GB"/>
    </w:rPr>
  </w:style>
  <w:style w:type="paragraph" w:customStyle="1" w:styleId="LD1">
    <w:name w:val="LD 1"/>
    <w:basedOn w:val="Normal"/>
    <w:rsid w:val="00630D1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30D1E"/>
    <w:pPr>
      <w:keepNext/>
      <w:keepLines/>
      <w:spacing w:after="0"/>
    </w:pPr>
    <w:rPr>
      <w:rFonts w:ascii="Arial" w:hAnsi="Arial"/>
      <w:sz w:val="18"/>
      <w:lang w:eastAsia="ja-JP"/>
    </w:rPr>
  </w:style>
  <w:style w:type="character" w:customStyle="1" w:styleId="TALCharCharChar">
    <w:name w:val="TAL Char Char Char"/>
    <w:link w:val="TALCharChar"/>
    <w:rsid w:val="00630D1E"/>
    <w:rPr>
      <w:rFonts w:ascii="Arial" w:hAnsi="Arial"/>
      <w:sz w:val="18"/>
      <w:lang w:val="en-GB" w:eastAsia="ja-JP"/>
    </w:rPr>
  </w:style>
  <w:style w:type="paragraph" w:customStyle="1" w:styleId="Note">
    <w:name w:val="Note"/>
    <w:basedOn w:val="Normal"/>
    <w:qFormat/>
    <w:rsid w:val="00630D1E"/>
    <w:pPr>
      <w:ind w:left="568" w:hanging="284"/>
    </w:pPr>
    <w:rPr>
      <w:rFonts w:eastAsia="MS Mincho"/>
      <w:lang w:eastAsia="en-GB"/>
    </w:rPr>
  </w:style>
  <w:style w:type="paragraph" w:customStyle="1" w:styleId="TOC91">
    <w:name w:val="TOC 91"/>
    <w:basedOn w:val="TOC8"/>
    <w:qFormat/>
    <w:rsid w:val="00630D1E"/>
    <w:pPr>
      <w:ind w:left="1418" w:hanging="1418"/>
    </w:pPr>
    <w:rPr>
      <w:rFonts w:eastAsia="MS Mincho"/>
      <w:lang w:eastAsia="en-GB"/>
    </w:rPr>
  </w:style>
  <w:style w:type="paragraph" w:customStyle="1" w:styleId="HO">
    <w:name w:val="HO"/>
    <w:basedOn w:val="Normal"/>
    <w:qFormat/>
    <w:rsid w:val="00630D1E"/>
    <w:pPr>
      <w:spacing w:after="0"/>
      <w:jc w:val="right"/>
    </w:pPr>
    <w:rPr>
      <w:rFonts w:eastAsia="MS Mincho"/>
      <w:b/>
      <w:lang w:eastAsia="en-GB"/>
    </w:rPr>
  </w:style>
  <w:style w:type="paragraph" w:customStyle="1" w:styleId="WP">
    <w:name w:val="WP"/>
    <w:basedOn w:val="Normal"/>
    <w:qFormat/>
    <w:rsid w:val="00630D1E"/>
    <w:pPr>
      <w:spacing w:after="0"/>
      <w:jc w:val="both"/>
    </w:pPr>
    <w:rPr>
      <w:rFonts w:eastAsia="MS Mincho"/>
      <w:lang w:eastAsia="en-GB"/>
    </w:rPr>
  </w:style>
  <w:style w:type="paragraph" w:customStyle="1" w:styleId="ZK">
    <w:name w:val="ZK"/>
    <w:qFormat/>
    <w:rsid w:val="00630D1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0D1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30D1E"/>
    <w:pPr>
      <w:spacing w:before="120"/>
      <w:outlineLvl w:val="2"/>
    </w:pPr>
    <w:rPr>
      <w:sz w:val="28"/>
    </w:rPr>
  </w:style>
  <w:style w:type="paragraph" w:customStyle="1" w:styleId="Heading2Head2A2">
    <w:name w:val="Heading 2.Head2A.2"/>
    <w:basedOn w:val="Heading1"/>
    <w:next w:val="Normal"/>
    <w:qFormat/>
    <w:rsid w:val="00630D1E"/>
    <w:pPr>
      <w:pBdr>
        <w:top w:val="none" w:sz="0" w:space="0" w:color="auto"/>
      </w:pBdr>
      <w:spacing w:before="180"/>
      <w:outlineLvl w:val="1"/>
    </w:pPr>
    <w:rPr>
      <w:sz w:val="32"/>
      <w:lang w:eastAsia="es-ES"/>
    </w:rPr>
  </w:style>
  <w:style w:type="paragraph" w:customStyle="1" w:styleId="Reference">
    <w:name w:val="Reference"/>
    <w:basedOn w:val="Normal"/>
    <w:qFormat/>
    <w:rsid w:val="00630D1E"/>
    <w:pPr>
      <w:spacing w:after="0"/>
      <w:ind w:left="567" w:hanging="283"/>
    </w:pPr>
    <w:rPr>
      <w:rFonts w:eastAsia="MS Mincho"/>
      <w:lang w:eastAsia="en-GB"/>
    </w:rPr>
  </w:style>
  <w:style w:type="character" w:customStyle="1" w:styleId="CRCoverPageChar">
    <w:name w:val="CR Cover Page Char"/>
    <w:link w:val="CRCoverPage"/>
    <w:qFormat/>
    <w:locked/>
    <w:rsid w:val="00630D1E"/>
    <w:rPr>
      <w:rFonts w:ascii="Arial" w:hAnsi="Arial"/>
      <w:lang w:val="en-GB" w:eastAsia="en-US"/>
    </w:rPr>
  </w:style>
  <w:style w:type="paragraph" w:customStyle="1" w:styleId="font5">
    <w:name w:val="font5"/>
    <w:basedOn w:val="Normal"/>
    <w:rsid w:val="00630D1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30D1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30D1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30D1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30D1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30D1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30D1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30D1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30D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30D1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30D1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30D1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30D1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30D1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30D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30D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30D1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30D1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30D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30D1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30D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30D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30D1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30D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30D1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30D1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30D1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30D1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30D1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30D1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30D1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30D1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30D1E"/>
    <w:pPr>
      <w:spacing w:before="360"/>
      <w:ind w:left="2552"/>
    </w:pPr>
    <w:rPr>
      <w:rFonts w:ascii="Arial" w:eastAsia="SimSun" w:hAnsi="Arial"/>
      <w:b/>
      <w:sz w:val="22"/>
      <w:lang w:val="en-GB" w:eastAsia="ko-KR"/>
    </w:rPr>
  </w:style>
  <w:style w:type="character" w:customStyle="1" w:styleId="HeadingChar">
    <w:name w:val="Heading Char"/>
    <w:link w:val="Heading"/>
    <w:rsid w:val="00630D1E"/>
    <w:rPr>
      <w:rFonts w:ascii="Arial" w:eastAsia="SimSun" w:hAnsi="Arial"/>
      <w:b/>
      <w:sz w:val="22"/>
      <w:lang w:val="en-GB" w:eastAsia="ko-KR"/>
    </w:rPr>
  </w:style>
  <w:style w:type="paragraph" w:customStyle="1" w:styleId="B6">
    <w:name w:val="B6"/>
    <w:basedOn w:val="B5"/>
    <w:link w:val="B6Char"/>
    <w:qFormat/>
    <w:rsid w:val="00630D1E"/>
    <w:pPr>
      <w:ind w:left="1985"/>
    </w:pPr>
    <w:rPr>
      <w:lang w:eastAsia="en-GB"/>
    </w:rPr>
  </w:style>
  <w:style w:type="character" w:customStyle="1" w:styleId="B6Char">
    <w:name w:val="B6 Char"/>
    <w:link w:val="B6"/>
    <w:qFormat/>
    <w:rsid w:val="00630D1E"/>
    <w:rPr>
      <w:rFonts w:ascii="Times New Roman" w:hAnsi="Times New Roman"/>
      <w:lang w:val="en-GB" w:eastAsia="en-GB"/>
    </w:rPr>
  </w:style>
  <w:style w:type="paragraph" w:customStyle="1" w:styleId="B10">
    <w:name w:val="B1+"/>
    <w:basedOn w:val="Normal"/>
    <w:link w:val="B1Car"/>
    <w:qFormat/>
    <w:rsid w:val="00630D1E"/>
    <w:pPr>
      <w:tabs>
        <w:tab w:val="num" w:pos="737"/>
      </w:tabs>
      <w:ind w:left="737" w:hanging="453"/>
    </w:pPr>
    <w:rPr>
      <w:lang w:eastAsia="en-GB"/>
    </w:rPr>
  </w:style>
  <w:style w:type="paragraph" w:customStyle="1" w:styleId="B20">
    <w:name w:val="B2+"/>
    <w:basedOn w:val="B2"/>
    <w:qFormat/>
    <w:rsid w:val="00630D1E"/>
    <w:pPr>
      <w:tabs>
        <w:tab w:val="num" w:pos="1191"/>
      </w:tabs>
      <w:ind w:left="1191" w:hanging="454"/>
    </w:pPr>
    <w:rPr>
      <w:lang w:eastAsia="en-GB"/>
    </w:rPr>
  </w:style>
  <w:style w:type="paragraph" w:customStyle="1" w:styleId="B30">
    <w:name w:val="B3+"/>
    <w:basedOn w:val="B3"/>
    <w:qFormat/>
    <w:rsid w:val="00630D1E"/>
    <w:pPr>
      <w:tabs>
        <w:tab w:val="left" w:pos="1134"/>
        <w:tab w:val="num" w:pos="1644"/>
      </w:tabs>
      <w:ind w:left="1644" w:hanging="453"/>
    </w:pPr>
    <w:rPr>
      <w:lang w:eastAsia="x-none"/>
    </w:rPr>
  </w:style>
  <w:style w:type="paragraph" w:customStyle="1" w:styleId="Copyright">
    <w:name w:val="Copyright"/>
    <w:basedOn w:val="Normal"/>
    <w:qFormat/>
    <w:rsid w:val="00630D1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30D1E"/>
    <w:rPr>
      <w:i/>
      <w:iCs/>
      <w:lang w:eastAsia="x-none"/>
    </w:rPr>
  </w:style>
  <w:style w:type="character" w:customStyle="1" w:styleId="B1LatinItaliqueCar">
    <w:name w:val="B1 + (Latin) Italique Car"/>
    <w:link w:val="B1LatinItalique"/>
    <w:rsid w:val="00630D1E"/>
    <w:rPr>
      <w:rFonts w:ascii="Times New Roman" w:hAnsi="Times New Roman"/>
      <w:i/>
      <w:iCs/>
      <w:lang w:val="en-GB" w:eastAsia="x-none"/>
    </w:rPr>
  </w:style>
  <w:style w:type="paragraph" w:customStyle="1" w:styleId="FooterCentred">
    <w:name w:val="FooterCentred"/>
    <w:basedOn w:val="Footer"/>
    <w:qFormat/>
    <w:rsid w:val="00630D1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30D1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0D1E"/>
    <w:rPr>
      <w:rFonts w:ascii="Arial" w:hAnsi="Arial"/>
      <w:sz w:val="36"/>
      <w:lang w:val="en-GB" w:eastAsia="en-US" w:bidi="ar-SA"/>
    </w:rPr>
  </w:style>
  <w:style w:type="paragraph" w:customStyle="1" w:styleId="MTDisplayEquation">
    <w:name w:val="MTDisplayEquation"/>
    <w:basedOn w:val="Normal"/>
    <w:link w:val="MTDisplayEquationChar"/>
    <w:qFormat/>
    <w:rsid w:val="00630D1E"/>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630D1E"/>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630D1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30D1E"/>
    <w:rPr>
      <w:kern w:val="2"/>
      <w:lang w:val="x-none" w:eastAsia="ko-KR"/>
    </w:rPr>
  </w:style>
  <w:style w:type="character" w:customStyle="1" w:styleId="StyleTACChar">
    <w:name w:val="Style TAC + Char"/>
    <w:link w:val="StyleTAC"/>
    <w:qFormat/>
    <w:rsid w:val="00630D1E"/>
    <w:rPr>
      <w:rFonts w:ascii="Arial" w:hAnsi="Arial"/>
      <w:kern w:val="2"/>
      <w:sz w:val="18"/>
      <w:lang w:val="x-none" w:eastAsia="ko-KR"/>
    </w:rPr>
  </w:style>
  <w:style w:type="paragraph" w:customStyle="1" w:styleId="DAText">
    <w:name w:val="DA_Text"/>
    <w:basedOn w:val="Normal"/>
    <w:link w:val="DATextZchn"/>
    <w:rsid w:val="00630D1E"/>
    <w:pPr>
      <w:spacing w:after="0"/>
      <w:jc w:val="both"/>
    </w:pPr>
    <w:rPr>
      <w:rFonts w:ascii="CG Times (WN)" w:eastAsia="Malgun Gothic" w:hAnsi="CG Times (WN)"/>
      <w:szCs w:val="24"/>
      <w:lang w:val="de-DE" w:eastAsia="de-DE"/>
    </w:rPr>
  </w:style>
  <w:style w:type="character" w:customStyle="1" w:styleId="DATextZchn">
    <w:name w:val="DA_Text Zchn"/>
    <w:link w:val="DAText"/>
    <w:rsid w:val="00630D1E"/>
    <w:rPr>
      <w:rFonts w:eastAsia="Malgun Gothic"/>
      <w:szCs w:val="24"/>
      <w:lang w:val="de-DE" w:eastAsia="de-DE"/>
    </w:rPr>
  </w:style>
  <w:style w:type="paragraph" w:customStyle="1" w:styleId="JK-text-simpledoc">
    <w:name w:val="JK - text - simple doc"/>
    <w:basedOn w:val="BodyText"/>
    <w:autoRedefine/>
    <w:qFormat/>
    <w:rsid w:val="00630D1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30D1E"/>
    <w:rPr>
      <w:rFonts w:ascii="CG Times (WN)" w:hAnsi="CG Times (WN)"/>
      <w:lang w:val="x-none" w:eastAsia="x-none"/>
    </w:rPr>
  </w:style>
  <w:style w:type="character" w:customStyle="1" w:styleId="NormalLatinItaliqueCar">
    <w:name w:val="Normal + (Latin) Italique Car"/>
    <w:link w:val="NormalLatinItalique"/>
    <w:rsid w:val="00630D1E"/>
    <w:rPr>
      <w:lang w:val="x-none" w:eastAsia="x-none"/>
    </w:rPr>
  </w:style>
  <w:style w:type="paragraph" w:customStyle="1" w:styleId="BL">
    <w:name w:val="BL"/>
    <w:basedOn w:val="Normal"/>
    <w:uiPriority w:val="99"/>
    <w:qFormat/>
    <w:rsid w:val="00630D1E"/>
    <w:pPr>
      <w:tabs>
        <w:tab w:val="left" w:pos="851"/>
      </w:tabs>
      <w:ind w:left="644" w:hanging="360"/>
    </w:pPr>
    <w:rPr>
      <w:rFonts w:eastAsia="Malgun Gothic"/>
      <w:lang w:eastAsia="en-GB"/>
    </w:rPr>
  </w:style>
  <w:style w:type="paragraph" w:customStyle="1" w:styleId="BN">
    <w:name w:val="BN"/>
    <w:basedOn w:val="Normal"/>
    <w:qFormat/>
    <w:rsid w:val="00630D1E"/>
    <w:pPr>
      <w:ind w:left="644" w:hanging="360"/>
    </w:pPr>
    <w:rPr>
      <w:rFonts w:eastAsia="Malgun Gothic"/>
      <w:lang w:eastAsia="en-GB"/>
    </w:rPr>
  </w:style>
  <w:style w:type="paragraph" w:customStyle="1" w:styleId="tabletext0">
    <w:name w:val="table text"/>
    <w:basedOn w:val="Normal"/>
    <w:next w:val="Normal"/>
    <w:qFormat/>
    <w:rsid w:val="00630D1E"/>
    <w:rPr>
      <w:rFonts w:eastAsia="MS Mincho"/>
      <w:i/>
      <w:lang w:eastAsia="en-GB"/>
    </w:rPr>
  </w:style>
  <w:style w:type="table" w:customStyle="1" w:styleId="TableStyle1">
    <w:name w:val="Table Style1"/>
    <w:basedOn w:val="TableNormal"/>
    <w:rsid w:val="00630D1E"/>
    <w:rPr>
      <w:rFonts w:ascii="Times New Roman" w:eastAsia="MS Mincho" w:hAnsi="Times New Roman"/>
      <w:lang w:val="en-GB" w:eastAsia="en-GB"/>
    </w:rPr>
    <w:tblPr/>
  </w:style>
  <w:style w:type="paragraph" w:customStyle="1" w:styleId="Normal1">
    <w:name w:val="Normal 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30D1E"/>
    <w:pPr>
      <w:tabs>
        <w:tab w:val="num" w:pos="926"/>
      </w:tabs>
      <w:ind w:left="926" w:hanging="360"/>
    </w:pPr>
    <w:rPr>
      <w:rFonts w:eastAsia="MS Mincho"/>
      <w:lang w:eastAsia="en-GB"/>
    </w:rPr>
  </w:style>
  <w:style w:type="paragraph" w:customStyle="1" w:styleId="Caption1">
    <w:name w:val="Caption1"/>
    <w:basedOn w:val="Normal"/>
    <w:next w:val="Normal"/>
    <w:qFormat/>
    <w:rsid w:val="00630D1E"/>
    <w:pPr>
      <w:spacing w:before="120" w:after="120"/>
    </w:pPr>
    <w:rPr>
      <w:rFonts w:eastAsia="MS Mincho"/>
      <w:b/>
      <w:lang w:eastAsia="en-GB"/>
    </w:rPr>
  </w:style>
  <w:style w:type="paragraph" w:customStyle="1" w:styleId="CRfront">
    <w:name w:val="CR_front"/>
    <w:basedOn w:val="Normal"/>
    <w:qFormat/>
    <w:rsid w:val="00630D1E"/>
    <w:rPr>
      <w:rFonts w:eastAsia="MS Mincho"/>
      <w:lang w:eastAsia="en-GB"/>
    </w:rPr>
  </w:style>
  <w:style w:type="paragraph" w:customStyle="1" w:styleId="Para1">
    <w:name w:val="Para1"/>
    <w:basedOn w:val="Normal"/>
    <w:qFormat/>
    <w:rsid w:val="00630D1E"/>
    <w:pPr>
      <w:spacing w:before="120" w:after="120"/>
    </w:pPr>
    <w:rPr>
      <w:rFonts w:eastAsia="MS Mincho"/>
      <w:lang w:val="en-US" w:eastAsia="en-GB"/>
    </w:rPr>
  </w:style>
  <w:style w:type="paragraph" w:customStyle="1" w:styleId="Teststep">
    <w:name w:val="Test step"/>
    <w:basedOn w:val="Normal"/>
    <w:qFormat/>
    <w:rsid w:val="00630D1E"/>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30D1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30D1E"/>
    <w:pPr>
      <w:ind w:left="400" w:hanging="400"/>
      <w:jc w:val="center"/>
    </w:pPr>
    <w:rPr>
      <w:rFonts w:eastAsia="MS Mincho"/>
      <w:b/>
      <w:lang w:eastAsia="en-GB"/>
    </w:rPr>
  </w:style>
  <w:style w:type="paragraph" w:customStyle="1" w:styleId="table">
    <w:name w:val="table"/>
    <w:basedOn w:val="Normal"/>
    <w:next w:val="Normal"/>
    <w:qFormat/>
    <w:rsid w:val="00630D1E"/>
    <w:pPr>
      <w:spacing w:after="0"/>
      <w:jc w:val="center"/>
    </w:pPr>
    <w:rPr>
      <w:rFonts w:eastAsia="MS Mincho"/>
      <w:lang w:val="en-US" w:eastAsia="en-GB"/>
    </w:rPr>
  </w:style>
  <w:style w:type="paragraph" w:customStyle="1" w:styleId="t2">
    <w:name w:val="t2"/>
    <w:basedOn w:val="Normal"/>
    <w:qFormat/>
    <w:rsid w:val="00630D1E"/>
    <w:pPr>
      <w:spacing w:after="0"/>
    </w:pPr>
    <w:rPr>
      <w:rFonts w:eastAsia="MS Mincho"/>
      <w:lang w:eastAsia="en-GB"/>
    </w:rPr>
  </w:style>
  <w:style w:type="paragraph" w:customStyle="1" w:styleId="Tdoctable">
    <w:name w:val="Tdoc_table"/>
    <w:qFormat/>
    <w:rsid w:val="00630D1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0D1E"/>
    <w:pPr>
      <w:spacing w:after="220"/>
    </w:pPr>
    <w:rPr>
      <w:rFonts w:eastAsia="MS Mincho"/>
      <w:b/>
      <w:lang w:val="en-US" w:eastAsia="en-GB"/>
    </w:rPr>
  </w:style>
  <w:style w:type="paragraph" w:customStyle="1" w:styleId="berschrift2Head2A2">
    <w:name w:val="Überschrift 2.Head2A.2"/>
    <w:basedOn w:val="Heading1"/>
    <w:next w:val="Normal"/>
    <w:qFormat/>
    <w:rsid w:val="00630D1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30D1E"/>
    <w:pPr>
      <w:spacing w:before="120"/>
      <w:outlineLvl w:val="2"/>
    </w:pPr>
    <w:rPr>
      <w:rFonts w:eastAsia="MS Mincho"/>
      <w:sz w:val="28"/>
      <w:lang w:eastAsia="de-DE"/>
    </w:rPr>
  </w:style>
  <w:style w:type="paragraph" w:customStyle="1" w:styleId="Bullets">
    <w:name w:val="Bullets"/>
    <w:basedOn w:val="BodyText"/>
    <w:qFormat/>
    <w:rsid w:val="00630D1E"/>
    <w:pPr>
      <w:widowControl w:val="0"/>
      <w:spacing w:after="120"/>
      <w:ind w:left="283" w:hanging="283"/>
    </w:pPr>
    <w:rPr>
      <w:rFonts w:ascii="CG Times (WN)" w:eastAsia="MS Mincho" w:hAnsi="CG Times (WN)"/>
      <w:lang w:eastAsia="de-DE"/>
    </w:rPr>
  </w:style>
  <w:style w:type="paragraph" w:customStyle="1" w:styleId="b11">
    <w:name w:val="b1"/>
    <w:basedOn w:val="Normal"/>
    <w:qFormat/>
    <w:rsid w:val="00630D1E"/>
    <w:pPr>
      <w:spacing w:before="100" w:beforeAutospacing="1" w:after="100" w:afterAutospacing="1"/>
    </w:pPr>
    <w:rPr>
      <w:rFonts w:eastAsia="Arial Unicode MS"/>
      <w:sz w:val="24"/>
      <w:szCs w:val="24"/>
      <w:lang w:eastAsia="en-GB"/>
    </w:rPr>
  </w:style>
  <w:style w:type="paragraph" w:customStyle="1" w:styleId="tal1">
    <w:name w:val="tal"/>
    <w:basedOn w:val="Normal"/>
    <w:rsid w:val="00630D1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0D1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0D1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0D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30D1E"/>
    <w:pPr>
      <w:framePr w:wrap="notBeside"/>
    </w:pPr>
    <w:rPr>
      <w:lang w:eastAsia="en-GB"/>
    </w:rPr>
  </w:style>
  <w:style w:type="paragraph" w:customStyle="1" w:styleId="tableentry">
    <w:name w:val="table entry"/>
    <w:basedOn w:val="Normal"/>
    <w:rsid w:val="00630D1E"/>
    <w:pPr>
      <w:keepNext/>
      <w:spacing w:before="60" w:after="60"/>
    </w:pPr>
    <w:rPr>
      <w:rFonts w:ascii="Bookman Old Style" w:hAnsi="Bookman Old Style"/>
      <w:lang w:val="en-US" w:eastAsia="en-GB"/>
    </w:rPr>
  </w:style>
  <w:style w:type="paragraph" w:customStyle="1" w:styleId="font7">
    <w:name w:val="font7"/>
    <w:basedOn w:val="Normal"/>
    <w:rsid w:val="00630D1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30D1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30D1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30D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30D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30D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30D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30D1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30D1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30D1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30D1E"/>
    <w:pPr>
      <w:ind w:left="2269"/>
    </w:pPr>
  </w:style>
  <w:style w:type="character" w:customStyle="1" w:styleId="B7Char">
    <w:name w:val="B7 Char"/>
    <w:link w:val="B7"/>
    <w:qFormat/>
    <w:rsid w:val="00630D1E"/>
    <w:rPr>
      <w:rFonts w:ascii="Times New Roman" w:hAnsi="Times New Roman"/>
      <w:lang w:val="en-GB" w:eastAsia="en-GB"/>
    </w:rPr>
  </w:style>
  <w:style w:type="character" w:customStyle="1" w:styleId="TFZchn">
    <w:name w:val="TF Zchn"/>
    <w:link w:val="TF10"/>
    <w:locked/>
    <w:rsid w:val="00630D1E"/>
    <w:rPr>
      <w:rFonts w:ascii="Arial" w:hAnsi="Arial"/>
      <w:b/>
    </w:rPr>
  </w:style>
  <w:style w:type="paragraph" w:customStyle="1" w:styleId="xl63">
    <w:name w:val="xl63"/>
    <w:basedOn w:val="Normal"/>
    <w:rsid w:val="00630D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30D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0D1E"/>
    <w:rPr>
      <w:rFonts w:ascii="Arial" w:eastAsia="Batang" w:hAnsi="Arial" w:cs="Times New Roman"/>
      <w:b/>
      <w:bCs/>
      <w:i/>
      <w:iCs/>
      <w:sz w:val="28"/>
      <w:szCs w:val="28"/>
      <w:lang w:val="en-GB" w:eastAsia="en-US" w:bidi="ar-SA"/>
    </w:rPr>
  </w:style>
  <w:style w:type="paragraph" w:customStyle="1" w:styleId="AutoCorrect">
    <w:name w:val="AutoCorrect"/>
    <w:qFormat/>
    <w:rsid w:val="00630D1E"/>
    <w:rPr>
      <w:rFonts w:ascii="Times New Roman" w:eastAsia="MS Mincho" w:hAnsi="Times New Roman"/>
      <w:sz w:val="24"/>
      <w:szCs w:val="24"/>
      <w:lang w:val="en-GB" w:eastAsia="ko-KR"/>
    </w:rPr>
  </w:style>
  <w:style w:type="paragraph" w:customStyle="1" w:styleId="-PAGE-">
    <w:name w:val="- PAGE -"/>
    <w:qFormat/>
    <w:rsid w:val="00630D1E"/>
    <w:rPr>
      <w:rFonts w:ascii="Times New Roman" w:eastAsia="MS Mincho" w:hAnsi="Times New Roman"/>
      <w:sz w:val="24"/>
      <w:szCs w:val="24"/>
      <w:lang w:val="en-GB" w:eastAsia="ko-KR"/>
    </w:rPr>
  </w:style>
  <w:style w:type="paragraph" w:customStyle="1" w:styleId="PageXofY">
    <w:name w:val="Page X of Y"/>
    <w:qFormat/>
    <w:rsid w:val="00630D1E"/>
    <w:rPr>
      <w:rFonts w:ascii="Times New Roman" w:eastAsia="MS Mincho" w:hAnsi="Times New Roman"/>
      <w:sz w:val="24"/>
      <w:szCs w:val="24"/>
      <w:lang w:val="en-GB" w:eastAsia="ko-KR"/>
    </w:rPr>
  </w:style>
  <w:style w:type="paragraph" w:customStyle="1" w:styleId="Createdby">
    <w:name w:val="Created by"/>
    <w:qFormat/>
    <w:rsid w:val="00630D1E"/>
    <w:rPr>
      <w:rFonts w:ascii="Times New Roman" w:eastAsia="MS Mincho" w:hAnsi="Times New Roman"/>
      <w:sz w:val="24"/>
      <w:szCs w:val="24"/>
      <w:lang w:val="en-GB" w:eastAsia="ko-KR"/>
    </w:rPr>
  </w:style>
  <w:style w:type="paragraph" w:customStyle="1" w:styleId="Createdon">
    <w:name w:val="Created on"/>
    <w:qFormat/>
    <w:rsid w:val="00630D1E"/>
    <w:rPr>
      <w:rFonts w:ascii="Times New Roman" w:eastAsia="MS Mincho" w:hAnsi="Times New Roman"/>
      <w:sz w:val="24"/>
      <w:szCs w:val="24"/>
      <w:lang w:val="en-GB" w:eastAsia="ko-KR"/>
    </w:rPr>
  </w:style>
  <w:style w:type="paragraph" w:customStyle="1" w:styleId="Lastprinted">
    <w:name w:val="Last printed"/>
    <w:qFormat/>
    <w:rsid w:val="00630D1E"/>
    <w:rPr>
      <w:rFonts w:ascii="Times New Roman" w:eastAsia="MS Mincho" w:hAnsi="Times New Roman"/>
      <w:sz w:val="24"/>
      <w:szCs w:val="24"/>
      <w:lang w:val="en-GB" w:eastAsia="ko-KR"/>
    </w:rPr>
  </w:style>
  <w:style w:type="paragraph" w:customStyle="1" w:styleId="Lastsavedby">
    <w:name w:val="Last saved by"/>
    <w:qFormat/>
    <w:rsid w:val="00630D1E"/>
    <w:rPr>
      <w:rFonts w:ascii="Times New Roman" w:eastAsia="MS Mincho" w:hAnsi="Times New Roman"/>
      <w:sz w:val="24"/>
      <w:szCs w:val="24"/>
      <w:lang w:val="en-GB" w:eastAsia="ko-KR"/>
    </w:rPr>
  </w:style>
  <w:style w:type="paragraph" w:customStyle="1" w:styleId="Filename">
    <w:name w:val="Filename"/>
    <w:qFormat/>
    <w:rsid w:val="00630D1E"/>
    <w:rPr>
      <w:rFonts w:ascii="Times New Roman" w:eastAsia="MS Mincho" w:hAnsi="Times New Roman"/>
      <w:sz w:val="24"/>
      <w:szCs w:val="24"/>
      <w:lang w:val="en-GB" w:eastAsia="ko-KR"/>
    </w:rPr>
  </w:style>
  <w:style w:type="paragraph" w:customStyle="1" w:styleId="Filenameandpath">
    <w:name w:val="Filename and path"/>
    <w:qFormat/>
    <w:rsid w:val="00630D1E"/>
    <w:rPr>
      <w:rFonts w:ascii="Times New Roman" w:eastAsia="MS Mincho" w:hAnsi="Times New Roman"/>
      <w:sz w:val="24"/>
      <w:szCs w:val="24"/>
      <w:lang w:val="en-GB" w:eastAsia="ko-KR"/>
    </w:rPr>
  </w:style>
  <w:style w:type="paragraph" w:customStyle="1" w:styleId="AuthorPageDate">
    <w:name w:val="Author  Page #  Date"/>
    <w:qFormat/>
    <w:rsid w:val="00630D1E"/>
    <w:rPr>
      <w:rFonts w:ascii="Times New Roman" w:eastAsia="MS Mincho" w:hAnsi="Times New Roman"/>
      <w:sz w:val="24"/>
      <w:szCs w:val="24"/>
      <w:lang w:val="en-GB" w:eastAsia="ko-KR"/>
    </w:rPr>
  </w:style>
  <w:style w:type="paragraph" w:customStyle="1" w:styleId="ConfidentialPageDate">
    <w:name w:val="Confidential  Page #  Date"/>
    <w:qFormat/>
    <w:rsid w:val="00630D1E"/>
    <w:rPr>
      <w:rFonts w:ascii="Times New Roman" w:eastAsia="MS Mincho" w:hAnsi="Times New Roman"/>
      <w:sz w:val="24"/>
      <w:szCs w:val="24"/>
      <w:lang w:val="en-GB" w:eastAsia="ko-KR"/>
    </w:rPr>
  </w:style>
  <w:style w:type="paragraph" w:customStyle="1" w:styleId="Figure">
    <w:name w:val="Figure"/>
    <w:basedOn w:val="Normal"/>
    <w:qFormat/>
    <w:rsid w:val="00630D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30D1E"/>
    <w:pPr>
      <w:tabs>
        <w:tab w:val="left" w:pos="1418"/>
      </w:tabs>
      <w:spacing w:after="120"/>
    </w:pPr>
    <w:rPr>
      <w:rFonts w:ascii="Arial" w:eastAsia="MS Mincho" w:hAnsi="Arial"/>
      <w:sz w:val="24"/>
      <w:lang w:val="fr-FR" w:eastAsia="ja-JP"/>
    </w:rPr>
  </w:style>
  <w:style w:type="paragraph" w:customStyle="1" w:styleId="p20">
    <w:name w:val="p20"/>
    <w:basedOn w:val="Normal"/>
    <w:qFormat/>
    <w:rsid w:val="00630D1E"/>
    <w:pPr>
      <w:snapToGrid w:val="0"/>
      <w:spacing w:after="0"/>
    </w:pPr>
    <w:rPr>
      <w:rFonts w:ascii="Arial" w:hAnsi="Arial" w:cs="Arial"/>
      <w:sz w:val="18"/>
      <w:szCs w:val="18"/>
      <w:lang w:val="en-US" w:eastAsia="zh-CN"/>
    </w:rPr>
  </w:style>
  <w:style w:type="paragraph" w:customStyle="1" w:styleId="ATC">
    <w:name w:val="ATC"/>
    <w:basedOn w:val="Normal"/>
    <w:qFormat/>
    <w:rsid w:val="00630D1E"/>
    <w:rPr>
      <w:rFonts w:eastAsia="MS Mincho"/>
      <w:lang w:eastAsia="ja-JP"/>
    </w:rPr>
  </w:style>
  <w:style w:type="paragraph" w:customStyle="1" w:styleId="TaOC">
    <w:name w:val="TaOC"/>
    <w:basedOn w:val="TAC"/>
    <w:qFormat/>
    <w:rsid w:val="00630D1E"/>
    <w:rPr>
      <w:rFonts w:eastAsia="MS Mincho"/>
      <w:lang w:eastAsia="x-none"/>
    </w:rPr>
  </w:style>
  <w:style w:type="paragraph" w:customStyle="1" w:styleId="xl40">
    <w:name w:val="xl40"/>
    <w:basedOn w:val="Normal"/>
    <w:qFormat/>
    <w:rsid w:val="00630D1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630D1E"/>
    <w:rPr>
      <w:rFonts w:ascii="Tahoma" w:eastAsia="MS Mincho" w:hAnsi="Tahoma" w:cs="Tahoma"/>
      <w:sz w:val="16"/>
      <w:szCs w:val="16"/>
      <w:lang w:eastAsia="ja-JP"/>
    </w:rPr>
  </w:style>
  <w:style w:type="paragraph" w:customStyle="1" w:styleId="1f2">
    <w:name w:val="吹き出し1"/>
    <w:basedOn w:val="Normal"/>
    <w:qFormat/>
    <w:rsid w:val="00630D1E"/>
    <w:rPr>
      <w:rFonts w:ascii="Tahoma" w:eastAsia="MS Mincho" w:hAnsi="Tahoma" w:cs="Tahoma"/>
      <w:sz w:val="16"/>
      <w:szCs w:val="16"/>
      <w:lang w:eastAsia="ja-JP"/>
    </w:rPr>
  </w:style>
  <w:style w:type="paragraph" w:customStyle="1" w:styleId="24">
    <w:name w:val="吹き出し2"/>
    <w:basedOn w:val="Normal"/>
    <w:semiHidden/>
    <w:qFormat/>
    <w:rsid w:val="00630D1E"/>
    <w:rPr>
      <w:rFonts w:ascii="Tahoma" w:eastAsia="MS Mincho" w:hAnsi="Tahoma" w:cs="Tahoma"/>
      <w:sz w:val="16"/>
      <w:szCs w:val="16"/>
      <w:lang w:eastAsia="ja-JP"/>
    </w:rPr>
  </w:style>
  <w:style w:type="paragraph" w:customStyle="1" w:styleId="CommentNokia">
    <w:name w:val="Comment Nokia"/>
    <w:basedOn w:val="Normal"/>
    <w:qFormat/>
    <w:rsid w:val="00630D1E"/>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630D1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630D1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30D1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30D1E"/>
    <w:rPr>
      <w:rFonts w:ascii="Times New Roman" w:eastAsia="SimSun" w:hAnsi="Times New Roman"/>
      <w:lang w:val="en-GB" w:eastAsia="en-US"/>
    </w:rPr>
  </w:style>
  <w:style w:type="paragraph" w:customStyle="1" w:styleId="Arial">
    <w:name w:val="Arial"/>
    <w:basedOn w:val="Normal"/>
    <w:rsid w:val="00630D1E"/>
    <w:pPr>
      <w:tabs>
        <w:tab w:val="right" w:pos="9639"/>
      </w:tabs>
    </w:pPr>
    <w:rPr>
      <w:b/>
      <w:bCs/>
      <w:lang w:val="fr-FR" w:eastAsia="en-GB"/>
    </w:rPr>
  </w:style>
  <w:style w:type="paragraph" w:customStyle="1" w:styleId="ad">
    <w:name w:val="无间隔"/>
    <w:qFormat/>
    <w:rsid w:val="00630D1E"/>
    <w:rPr>
      <w:rFonts w:ascii="Times New Roman" w:eastAsia="SimSun" w:hAnsi="Times New Roman"/>
      <w:lang w:val="en-GB" w:eastAsia="en-US"/>
    </w:rPr>
  </w:style>
  <w:style w:type="paragraph" w:customStyle="1" w:styleId="7">
    <w:name w:val="吹き出し7"/>
    <w:basedOn w:val="Normal"/>
    <w:rsid w:val="00630D1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30D1E"/>
    <w:rPr>
      <w:rFonts w:eastAsia="PMingLiU"/>
      <w:b/>
      <w:bCs/>
      <w:lang w:eastAsia="x-none"/>
    </w:rPr>
  </w:style>
  <w:style w:type="paragraph" w:customStyle="1" w:styleId="Textedebulles">
    <w:name w:val="Texte de bulles"/>
    <w:basedOn w:val="Normal"/>
    <w:semiHidden/>
    <w:rsid w:val="00630D1E"/>
    <w:rPr>
      <w:rFonts w:ascii="Tahoma" w:eastAsia="PMingLiU" w:hAnsi="Tahoma" w:cs="Tahoma"/>
      <w:sz w:val="16"/>
      <w:szCs w:val="16"/>
      <w:lang w:eastAsia="en-GB"/>
    </w:rPr>
  </w:style>
  <w:style w:type="paragraph" w:customStyle="1" w:styleId="Arial0">
    <w:name w:val="正文 + Arial"/>
    <w:aliases w:val="8 磅,加粗,段后: 0 磅"/>
    <w:basedOn w:val="TAL"/>
    <w:rsid w:val="00630D1E"/>
    <w:rPr>
      <w:sz w:val="16"/>
      <w:szCs w:val="16"/>
      <w:lang w:eastAsia="x-none"/>
    </w:rPr>
  </w:style>
  <w:style w:type="paragraph" w:customStyle="1" w:styleId="xl22">
    <w:name w:val="xl22"/>
    <w:basedOn w:val="Normal"/>
    <w:rsid w:val="00630D1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30D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30D1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30D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30D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30D1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30D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30D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30D1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30D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30D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30D1E"/>
    <w:rPr>
      <w:lang w:eastAsia="ja-JP"/>
    </w:rPr>
  </w:style>
  <w:style w:type="paragraph" w:customStyle="1" w:styleId="IBN">
    <w:name w:val="IBN"/>
    <w:basedOn w:val="Normal"/>
    <w:rsid w:val="00630D1E"/>
    <w:pPr>
      <w:tabs>
        <w:tab w:val="left" w:pos="567"/>
      </w:tabs>
    </w:pPr>
    <w:rPr>
      <w:lang w:eastAsia="en-GB"/>
    </w:rPr>
  </w:style>
  <w:style w:type="paragraph" w:customStyle="1" w:styleId="1e9pt">
    <w:name w:val="1e) 9 pt"/>
    <w:basedOn w:val="B1"/>
    <w:link w:val="1e9ptCar"/>
    <w:rsid w:val="00630D1E"/>
    <w:rPr>
      <w:noProof/>
      <w:szCs w:val="18"/>
      <w:lang w:eastAsia="x-none"/>
    </w:rPr>
  </w:style>
  <w:style w:type="character" w:customStyle="1" w:styleId="1e9ptCar">
    <w:name w:val="1e) 9 pt Car"/>
    <w:link w:val="1e9pt"/>
    <w:rsid w:val="00630D1E"/>
    <w:rPr>
      <w:rFonts w:ascii="Times New Roman" w:hAnsi="Times New Roman"/>
      <w:noProof/>
      <w:szCs w:val="18"/>
      <w:lang w:val="en-GB" w:eastAsia="x-none"/>
    </w:rPr>
  </w:style>
  <w:style w:type="paragraph" w:customStyle="1" w:styleId="Npr">
    <w:name w:val="Npr"/>
    <w:basedOn w:val="Normal"/>
    <w:rsid w:val="00630D1E"/>
    <w:pPr>
      <w:ind w:firstLine="284"/>
    </w:pPr>
    <w:rPr>
      <w:rFonts w:eastAsia="MS Mincho"/>
      <w:lang w:eastAsia="ja-JP"/>
    </w:rPr>
  </w:style>
  <w:style w:type="paragraph" w:customStyle="1" w:styleId="StyleFPArialLatin9ptCentrGauche5cmDroite5">
    <w:name w:val="Style FP + Arial (Latin) 9 pt Centré Gauche :  5 cm Droite :  5..."/>
    <w:basedOn w:val="FP"/>
    <w:rsid w:val="00630D1E"/>
    <w:pPr>
      <w:spacing w:after="20"/>
      <w:ind w:left="2835" w:right="2835"/>
      <w:jc w:val="center"/>
    </w:pPr>
    <w:rPr>
      <w:rFonts w:ascii="Arial" w:hAnsi="Arial" w:cs="Arial"/>
      <w:sz w:val="18"/>
      <w:lang w:eastAsia="en-GB"/>
    </w:rPr>
  </w:style>
  <w:style w:type="paragraph" w:customStyle="1" w:styleId="B3H6">
    <w:name w:val="B3H6"/>
    <w:basedOn w:val="B3"/>
    <w:rsid w:val="00630D1E"/>
    <w:rPr>
      <w:lang w:eastAsia="x-none"/>
    </w:rPr>
  </w:style>
  <w:style w:type="paragraph" w:customStyle="1" w:styleId="berschrift1H1">
    <w:name w:val="Überschrift 1.H1"/>
    <w:basedOn w:val="Normal"/>
    <w:next w:val="Normal"/>
    <w:qFormat/>
    <w:rsid w:val="00630D1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30D1E"/>
    <w:pPr>
      <w:widowControl/>
      <w:tabs>
        <w:tab w:val="num" w:pos="992"/>
      </w:tabs>
      <w:spacing w:after="120"/>
      <w:ind w:left="992" w:hanging="425"/>
    </w:pPr>
    <w:rPr>
      <w:rFonts w:eastAsia="MS Mincho"/>
      <w:lang w:val="en-US"/>
    </w:rPr>
  </w:style>
  <w:style w:type="paragraph" w:customStyle="1" w:styleId="text">
    <w:name w:val="text"/>
    <w:basedOn w:val="Normal"/>
    <w:qFormat/>
    <w:rsid w:val="00630D1E"/>
    <w:pPr>
      <w:widowControl w:val="0"/>
      <w:spacing w:after="240"/>
      <w:jc w:val="both"/>
    </w:pPr>
    <w:rPr>
      <w:sz w:val="24"/>
      <w:lang w:val="en-AU" w:eastAsia="ja-JP"/>
    </w:rPr>
  </w:style>
  <w:style w:type="paragraph" w:customStyle="1" w:styleId="textintend2">
    <w:name w:val="text intend 2"/>
    <w:basedOn w:val="text"/>
    <w:qFormat/>
    <w:rsid w:val="00630D1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30D1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30D1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30D1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30D1E"/>
    <w:rPr>
      <w:lang w:eastAsia="ja-JP"/>
    </w:rPr>
  </w:style>
  <w:style w:type="paragraph" w:customStyle="1" w:styleId="TH0">
    <w:name w:val="样式 TH"/>
    <w:basedOn w:val="TH"/>
    <w:rsid w:val="00630D1E"/>
    <w:rPr>
      <w:bCs/>
      <w:lang w:eastAsia="x-none"/>
    </w:rPr>
  </w:style>
  <w:style w:type="paragraph" w:customStyle="1" w:styleId="TAH8pt">
    <w:name w:val="TAH + 8 pt"/>
    <w:basedOn w:val="TAH"/>
    <w:rsid w:val="00630D1E"/>
    <w:rPr>
      <w:rFonts w:eastAsia="MS Mincho"/>
      <w:bCs/>
      <w:noProof/>
      <w:sz w:val="16"/>
      <w:szCs w:val="16"/>
      <w:lang w:eastAsia="en-GB"/>
    </w:rPr>
  </w:style>
  <w:style w:type="paragraph" w:customStyle="1" w:styleId="TableEntry0">
    <w:name w:val="Table Entry"/>
    <w:basedOn w:val="Normal"/>
    <w:next w:val="Normal"/>
    <w:rsid w:val="00630D1E"/>
    <w:pPr>
      <w:spacing w:after="0"/>
    </w:pPr>
    <w:rPr>
      <w:rFonts w:ascii="IMHNGF+BookmanOldStyle" w:hAnsi="IMHNGF+BookmanOldStyle"/>
      <w:sz w:val="24"/>
      <w:szCs w:val="24"/>
      <w:lang w:val="en-US" w:eastAsia="ja-JP"/>
    </w:rPr>
  </w:style>
  <w:style w:type="paragraph" w:customStyle="1" w:styleId="tac0">
    <w:name w:val="tac0"/>
    <w:basedOn w:val="Normal"/>
    <w:rsid w:val="00630D1E"/>
    <w:pPr>
      <w:keepNext/>
      <w:spacing w:after="0"/>
      <w:jc w:val="center"/>
    </w:pPr>
    <w:rPr>
      <w:rFonts w:ascii="Arial" w:hAnsi="Arial" w:cs="Arial"/>
      <w:sz w:val="18"/>
      <w:szCs w:val="18"/>
      <w:lang w:val="en-US" w:eastAsia="zh-CN"/>
    </w:rPr>
  </w:style>
  <w:style w:type="paragraph" w:customStyle="1" w:styleId="tal00">
    <w:name w:val="tal0"/>
    <w:basedOn w:val="Normal"/>
    <w:rsid w:val="00630D1E"/>
    <w:pPr>
      <w:keepNext/>
      <w:spacing w:after="0"/>
    </w:pPr>
    <w:rPr>
      <w:rFonts w:ascii="Arial" w:hAnsi="Arial" w:cs="Arial"/>
      <w:sz w:val="18"/>
      <w:szCs w:val="18"/>
      <w:lang w:val="en-US" w:eastAsia="zh-CN"/>
    </w:rPr>
  </w:style>
  <w:style w:type="paragraph" w:customStyle="1" w:styleId="91">
    <w:name w:val="目录 91"/>
    <w:basedOn w:val="TOC8"/>
    <w:rsid w:val="00630D1E"/>
    <w:pPr>
      <w:ind w:left="1418" w:hanging="1418"/>
    </w:pPr>
    <w:rPr>
      <w:rFonts w:eastAsia="MS Mincho"/>
      <w:lang w:eastAsia="ja-JP"/>
    </w:rPr>
  </w:style>
  <w:style w:type="paragraph" w:customStyle="1" w:styleId="msolistparagraph0">
    <w:name w:val="msolistparagraph"/>
    <w:basedOn w:val="Normal"/>
    <w:rsid w:val="00630D1E"/>
    <w:pPr>
      <w:spacing w:after="0"/>
      <w:ind w:leftChars="400" w:left="400"/>
    </w:pPr>
    <w:rPr>
      <w:sz w:val="24"/>
      <w:szCs w:val="24"/>
      <w:lang w:val="en-US" w:eastAsia="ja-JP"/>
    </w:rPr>
  </w:style>
  <w:style w:type="paragraph" w:customStyle="1" w:styleId="no0">
    <w:name w:val="no"/>
    <w:basedOn w:val="Normal"/>
    <w:qFormat/>
    <w:rsid w:val="00630D1E"/>
    <w:pPr>
      <w:ind w:left="1135" w:hanging="851"/>
    </w:pPr>
    <w:rPr>
      <w:lang w:val="en-US" w:eastAsia="ja-JP"/>
    </w:rPr>
  </w:style>
  <w:style w:type="paragraph" w:customStyle="1" w:styleId="talcharchar0">
    <w:name w:val="talcharchar"/>
    <w:basedOn w:val="Normal"/>
    <w:rsid w:val="00630D1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30D1E"/>
    <w:rPr>
      <w:rFonts w:eastAsia="MS Gothic"/>
      <w:b/>
      <w:bCs/>
      <w:lang w:val="en-GB" w:eastAsia="ja-JP"/>
    </w:rPr>
  </w:style>
  <w:style w:type="character" w:customStyle="1" w:styleId="PLBoldChar">
    <w:name w:val="PL Bold Char"/>
    <w:link w:val="PLBold"/>
    <w:rsid w:val="00630D1E"/>
    <w:rPr>
      <w:rFonts w:ascii="Courier New" w:eastAsia="MS Gothic" w:hAnsi="Courier New"/>
      <w:b/>
      <w:bCs/>
      <w:noProof/>
      <w:sz w:val="16"/>
      <w:lang w:val="en-GB" w:eastAsia="ja-JP"/>
    </w:rPr>
  </w:style>
  <w:style w:type="paragraph" w:customStyle="1" w:styleId="PLBold0">
    <w:name w:val="PL + Bold"/>
    <w:basedOn w:val="PL"/>
    <w:link w:val="PLBoldChar0"/>
    <w:rsid w:val="00630D1E"/>
    <w:rPr>
      <w:lang w:val="en-GB" w:eastAsia="ja-JP"/>
    </w:rPr>
  </w:style>
  <w:style w:type="character" w:customStyle="1" w:styleId="PLBoldChar0">
    <w:name w:val="PL + Bold Char"/>
    <w:link w:val="PLBold0"/>
    <w:rsid w:val="00630D1E"/>
    <w:rPr>
      <w:rFonts w:ascii="Courier New" w:hAnsi="Courier New"/>
      <w:noProof/>
      <w:sz w:val="16"/>
      <w:lang w:val="en-GB" w:eastAsia="ja-JP"/>
    </w:rPr>
  </w:style>
  <w:style w:type="paragraph" w:customStyle="1" w:styleId="30mm">
    <w:name w:val="段落フォント + 左 :  30 mm"/>
    <w:aliases w:val="ぶら下げインデント :  2.81 字"/>
    <w:basedOn w:val="B2"/>
    <w:rsid w:val="00630D1E"/>
    <w:pPr>
      <w:ind w:left="1984" w:hanging="281"/>
    </w:pPr>
    <w:rPr>
      <w:lang w:eastAsia="en-GB"/>
    </w:rPr>
  </w:style>
  <w:style w:type="paragraph" w:customStyle="1" w:styleId="ae">
    <w:name w:val="標準番号"/>
    <w:basedOn w:val="Normal"/>
    <w:rsid w:val="00630D1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30D1E"/>
    <w:rPr>
      <w:rFonts w:ascii="Arial" w:eastAsia="MS Mincho" w:hAnsi="Arial"/>
      <w:noProof/>
      <w:lang w:eastAsia="en-GB"/>
    </w:rPr>
  </w:style>
  <w:style w:type="paragraph" w:customStyle="1" w:styleId="25">
    <w:name w:val="列出段落2"/>
    <w:basedOn w:val="Normal"/>
    <w:qFormat/>
    <w:rsid w:val="00630D1E"/>
    <w:pPr>
      <w:ind w:firstLineChars="200" w:firstLine="420"/>
    </w:pPr>
    <w:rPr>
      <w:lang w:eastAsia="en-GB"/>
    </w:rPr>
  </w:style>
  <w:style w:type="paragraph" w:customStyle="1" w:styleId="1f4">
    <w:name w:val="列出段落1"/>
    <w:basedOn w:val="Normal"/>
    <w:qFormat/>
    <w:rsid w:val="00630D1E"/>
    <w:pPr>
      <w:ind w:firstLineChars="200" w:firstLine="420"/>
    </w:pPr>
    <w:rPr>
      <w:lang w:eastAsia="en-GB"/>
    </w:rPr>
  </w:style>
  <w:style w:type="paragraph" w:customStyle="1" w:styleId="b31">
    <w:name w:val="b3"/>
    <w:basedOn w:val="Normal"/>
    <w:rsid w:val="00630D1E"/>
    <w:pPr>
      <w:ind w:left="1135" w:hanging="284"/>
    </w:pPr>
    <w:rPr>
      <w:rFonts w:ascii="Calibri" w:eastAsia="MS PGothic" w:hAnsi="Calibri" w:cs="Calibri"/>
      <w:sz w:val="22"/>
      <w:szCs w:val="22"/>
      <w:lang w:eastAsia="en-GB"/>
    </w:rPr>
  </w:style>
  <w:style w:type="paragraph" w:customStyle="1" w:styleId="b40">
    <w:name w:val="b4"/>
    <w:basedOn w:val="Normal"/>
    <w:rsid w:val="00630D1E"/>
    <w:pPr>
      <w:ind w:left="1418" w:hanging="284"/>
    </w:pPr>
    <w:rPr>
      <w:rFonts w:ascii="Calibri" w:eastAsia="MS PGothic" w:hAnsi="Calibri" w:cs="Calibri"/>
      <w:sz w:val="22"/>
      <w:szCs w:val="22"/>
      <w:lang w:eastAsia="en-GB"/>
    </w:rPr>
  </w:style>
  <w:style w:type="paragraph" w:customStyle="1" w:styleId="b21">
    <w:name w:val="b2"/>
    <w:basedOn w:val="Normal"/>
    <w:rsid w:val="00630D1E"/>
    <w:pPr>
      <w:ind w:left="851" w:hanging="284"/>
    </w:pPr>
    <w:rPr>
      <w:rFonts w:eastAsia="MS PGothic"/>
      <w:lang w:eastAsia="en-GB"/>
    </w:rPr>
  </w:style>
  <w:style w:type="paragraph" w:customStyle="1" w:styleId="af">
    <w:name w:val="見出し"/>
    <w:basedOn w:val="Normal"/>
    <w:next w:val="BodyText"/>
    <w:rsid w:val="00630D1E"/>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rsid w:val="00630D1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30D1E"/>
    <w:pPr>
      <w:suppressLineNumbers/>
      <w:suppressAutoHyphens/>
    </w:pPr>
    <w:rPr>
      <w:rFonts w:eastAsia="MS Mincho" w:cs="Mangal"/>
      <w:lang w:eastAsia="ar-SA"/>
    </w:rPr>
  </w:style>
  <w:style w:type="paragraph" w:customStyle="1" w:styleId="55">
    <w:name w:val="段落番号5"/>
    <w:basedOn w:val="List"/>
    <w:rsid w:val="00630D1E"/>
    <w:pPr>
      <w:tabs>
        <w:tab w:val="num" w:pos="644"/>
      </w:tabs>
      <w:suppressAutoHyphens/>
      <w:ind w:left="644" w:hanging="360"/>
    </w:pPr>
    <w:rPr>
      <w:rFonts w:eastAsia="MS Mincho" w:cs="CG Times (WN)"/>
      <w:lang w:eastAsia="ar-SA"/>
    </w:rPr>
  </w:style>
  <w:style w:type="paragraph" w:customStyle="1" w:styleId="250">
    <w:name w:val="段落番号 25"/>
    <w:basedOn w:val="55"/>
    <w:rsid w:val="00630D1E"/>
    <w:pPr>
      <w:ind w:left="851" w:hanging="284"/>
    </w:pPr>
  </w:style>
  <w:style w:type="paragraph" w:customStyle="1" w:styleId="56">
    <w:name w:val="箇条書き5"/>
    <w:basedOn w:val="List"/>
    <w:rsid w:val="00630D1E"/>
    <w:pPr>
      <w:tabs>
        <w:tab w:val="num" w:pos="644"/>
      </w:tabs>
      <w:suppressAutoHyphens/>
      <w:ind w:left="644" w:hanging="360"/>
    </w:pPr>
    <w:rPr>
      <w:rFonts w:eastAsia="MS Mincho" w:cs="CG Times (WN)"/>
      <w:lang w:eastAsia="ar-SA"/>
    </w:rPr>
  </w:style>
  <w:style w:type="paragraph" w:customStyle="1" w:styleId="251">
    <w:name w:val="箇条書き 25"/>
    <w:basedOn w:val="56"/>
    <w:rsid w:val="00630D1E"/>
    <w:pPr>
      <w:tabs>
        <w:tab w:val="clear" w:pos="644"/>
        <w:tab w:val="num" w:pos="1494"/>
      </w:tabs>
      <w:ind w:left="851" w:hanging="284"/>
    </w:pPr>
  </w:style>
  <w:style w:type="paragraph" w:customStyle="1" w:styleId="350">
    <w:name w:val="箇条書き 35"/>
    <w:basedOn w:val="251"/>
    <w:rsid w:val="00630D1E"/>
    <w:pPr>
      <w:ind w:left="1135"/>
    </w:pPr>
  </w:style>
  <w:style w:type="paragraph" w:customStyle="1" w:styleId="252">
    <w:name w:val="一覧 25"/>
    <w:basedOn w:val="List"/>
    <w:rsid w:val="00630D1E"/>
    <w:pPr>
      <w:suppressAutoHyphens/>
      <w:ind w:left="851"/>
    </w:pPr>
    <w:rPr>
      <w:rFonts w:eastAsia="MS Mincho" w:cs="CG Times (WN)"/>
      <w:lang w:eastAsia="ar-SA"/>
    </w:rPr>
  </w:style>
  <w:style w:type="paragraph" w:customStyle="1" w:styleId="351">
    <w:name w:val="一覧 35"/>
    <w:basedOn w:val="252"/>
    <w:rsid w:val="00630D1E"/>
    <w:pPr>
      <w:ind w:left="1135"/>
    </w:pPr>
  </w:style>
  <w:style w:type="paragraph" w:customStyle="1" w:styleId="45">
    <w:name w:val="一覧 45"/>
    <w:basedOn w:val="351"/>
    <w:rsid w:val="00630D1E"/>
    <w:pPr>
      <w:ind w:left="1418"/>
    </w:pPr>
  </w:style>
  <w:style w:type="paragraph" w:customStyle="1" w:styleId="550">
    <w:name w:val="一覧 55"/>
    <w:basedOn w:val="45"/>
    <w:rsid w:val="00630D1E"/>
    <w:pPr>
      <w:ind w:left="1702"/>
    </w:pPr>
  </w:style>
  <w:style w:type="paragraph" w:customStyle="1" w:styleId="450">
    <w:name w:val="箇条書き 45"/>
    <w:basedOn w:val="350"/>
    <w:rsid w:val="00630D1E"/>
    <w:pPr>
      <w:ind w:left="1418"/>
    </w:pPr>
  </w:style>
  <w:style w:type="paragraph" w:customStyle="1" w:styleId="551">
    <w:name w:val="箇条書き 55"/>
    <w:basedOn w:val="450"/>
    <w:rsid w:val="00630D1E"/>
    <w:pPr>
      <w:ind w:left="1702"/>
    </w:pPr>
  </w:style>
  <w:style w:type="paragraph" w:customStyle="1" w:styleId="57">
    <w:name w:val="コメント文字列5"/>
    <w:basedOn w:val="Normal"/>
    <w:rsid w:val="00630D1E"/>
    <w:pPr>
      <w:suppressAutoHyphens/>
    </w:pPr>
    <w:rPr>
      <w:rFonts w:eastAsia="MS Mincho" w:cs="CG Times (WN)"/>
      <w:lang w:eastAsia="ar-SA"/>
    </w:rPr>
  </w:style>
  <w:style w:type="paragraph" w:customStyle="1" w:styleId="58">
    <w:name w:val="コメント内容5"/>
    <w:basedOn w:val="57"/>
    <w:next w:val="57"/>
    <w:rsid w:val="00630D1E"/>
    <w:rPr>
      <w:b/>
      <w:bCs/>
    </w:rPr>
  </w:style>
  <w:style w:type="paragraph" w:customStyle="1" w:styleId="59">
    <w:name w:val="見出しマップ5"/>
    <w:basedOn w:val="Normal"/>
    <w:rsid w:val="00630D1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30D1E"/>
    <w:pPr>
      <w:suppressAutoHyphens/>
      <w:spacing w:before="120" w:after="120"/>
    </w:pPr>
    <w:rPr>
      <w:rFonts w:eastAsia="MS Mincho" w:cs="CG Times (WN)"/>
      <w:b/>
      <w:lang w:eastAsia="ar-SA"/>
    </w:rPr>
  </w:style>
  <w:style w:type="paragraph" w:customStyle="1" w:styleId="5a">
    <w:name w:val="書式なし5"/>
    <w:basedOn w:val="Normal"/>
    <w:rsid w:val="00630D1E"/>
    <w:pPr>
      <w:suppressAutoHyphens/>
    </w:pPr>
    <w:rPr>
      <w:rFonts w:ascii="Courier New" w:eastAsia="MS Mincho" w:hAnsi="Courier New" w:cs="CG Times (WN)"/>
      <w:lang w:val="nb-NO" w:eastAsia="ar-SA"/>
    </w:rPr>
  </w:style>
  <w:style w:type="paragraph" w:customStyle="1" w:styleId="240">
    <w:name w:val="本文 24"/>
    <w:basedOn w:val="Normal"/>
    <w:rsid w:val="00630D1E"/>
    <w:pPr>
      <w:suppressAutoHyphens/>
      <w:spacing w:after="120"/>
    </w:pPr>
    <w:rPr>
      <w:rFonts w:eastAsia="MS Mincho" w:cs="CG Times (WN)"/>
      <w:lang w:eastAsia="ar-SA"/>
    </w:rPr>
  </w:style>
  <w:style w:type="paragraph" w:customStyle="1" w:styleId="340">
    <w:name w:val="本文 34"/>
    <w:basedOn w:val="Normal"/>
    <w:rsid w:val="00630D1E"/>
    <w:pPr>
      <w:suppressAutoHyphens/>
      <w:spacing w:after="120"/>
    </w:pPr>
    <w:rPr>
      <w:rFonts w:eastAsia="MS Mincho" w:cs="CG Times (WN)"/>
      <w:lang w:eastAsia="ar-SA"/>
    </w:rPr>
  </w:style>
  <w:style w:type="paragraph" w:customStyle="1" w:styleId="Web5">
    <w:name w:val="標準 (Web)5"/>
    <w:basedOn w:val="Normal"/>
    <w:rsid w:val="00630D1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30D1E"/>
    <w:pPr>
      <w:suppressAutoHyphens/>
      <w:ind w:left="567"/>
    </w:pPr>
    <w:rPr>
      <w:rFonts w:ascii="Arial" w:eastAsia="MS Mincho" w:hAnsi="Arial" w:cs="Arial"/>
      <w:lang w:eastAsia="ar-SA"/>
    </w:rPr>
  </w:style>
  <w:style w:type="paragraph" w:customStyle="1" w:styleId="5b">
    <w:name w:val="標準インデント5"/>
    <w:basedOn w:val="Normal"/>
    <w:rsid w:val="00630D1E"/>
    <w:pPr>
      <w:suppressAutoHyphens/>
      <w:ind w:left="708"/>
    </w:pPr>
    <w:rPr>
      <w:rFonts w:eastAsia="MS Mincho" w:cs="CG Times (WN)"/>
      <w:lang w:eastAsia="ar-SA"/>
    </w:rPr>
  </w:style>
  <w:style w:type="paragraph" w:customStyle="1" w:styleId="5c">
    <w:name w:val="記5"/>
    <w:basedOn w:val="Normal"/>
    <w:next w:val="Normal"/>
    <w:rsid w:val="00630D1E"/>
    <w:pPr>
      <w:suppressAutoHyphens/>
    </w:pPr>
    <w:rPr>
      <w:rFonts w:eastAsia="MS Mincho" w:cs="CG Times (WN)"/>
      <w:lang w:eastAsia="ar-SA"/>
    </w:rPr>
  </w:style>
  <w:style w:type="paragraph" w:customStyle="1" w:styleId="HTML5">
    <w:name w:val="HTML 書式付き5"/>
    <w:basedOn w:val="Normal"/>
    <w:rsid w:val="00630D1E"/>
    <w:pPr>
      <w:suppressAutoHyphens/>
    </w:pPr>
    <w:rPr>
      <w:rFonts w:ascii="Courier New" w:eastAsia="MS Mincho" w:hAnsi="Courier New" w:cs="Courier New"/>
      <w:lang w:eastAsia="ar-SA"/>
    </w:rPr>
  </w:style>
  <w:style w:type="paragraph" w:customStyle="1" w:styleId="af1">
    <w:name w:val="表の内容"/>
    <w:basedOn w:val="Normal"/>
    <w:rsid w:val="00630D1E"/>
    <w:pPr>
      <w:suppressLineNumbers/>
      <w:suppressAutoHyphens/>
    </w:pPr>
    <w:rPr>
      <w:rFonts w:eastAsia="MS Mincho" w:cs="CG Times (WN)"/>
      <w:lang w:eastAsia="ar-SA"/>
    </w:rPr>
  </w:style>
  <w:style w:type="paragraph" w:customStyle="1" w:styleId="af2">
    <w:name w:val="表の見出し"/>
    <w:basedOn w:val="af1"/>
    <w:rsid w:val="00630D1E"/>
    <w:pPr>
      <w:jc w:val="center"/>
    </w:pPr>
    <w:rPr>
      <w:b/>
      <w:bCs/>
    </w:rPr>
  </w:style>
  <w:style w:type="paragraph" w:customStyle="1" w:styleId="ListBullet1">
    <w:name w:val="List Bullet1"/>
    <w:basedOn w:val="Normal"/>
    <w:rsid w:val="00630D1E"/>
    <w:pPr>
      <w:tabs>
        <w:tab w:val="num" w:pos="644"/>
      </w:tabs>
      <w:suppressAutoHyphens/>
      <w:ind w:left="568" w:hanging="284"/>
    </w:pPr>
    <w:rPr>
      <w:rFonts w:eastAsia="MS Mincho"/>
      <w:lang w:eastAsia="ar-SA"/>
    </w:rPr>
  </w:style>
  <w:style w:type="paragraph" w:customStyle="1" w:styleId="ListBullet21">
    <w:name w:val="List Bullet 21"/>
    <w:basedOn w:val="ListBullet1"/>
    <w:rsid w:val="00630D1E"/>
    <w:pPr>
      <w:tabs>
        <w:tab w:val="clear" w:pos="644"/>
        <w:tab w:val="num" w:pos="1494"/>
      </w:tabs>
      <w:ind w:left="851"/>
    </w:pPr>
  </w:style>
  <w:style w:type="paragraph" w:customStyle="1" w:styleId="ListBullet31">
    <w:name w:val="List Bullet 31"/>
    <w:basedOn w:val="ListBullet21"/>
    <w:rsid w:val="00630D1E"/>
    <w:pPr>
      <w:ind w:left="1135"/>
    </w:pPr>
  </w:style>
  <w:style w:type="paragraph" w:customStyle="1" w:styleId="ListBullet41">
    <w:name w:val="List Bullet 41"/>
    <w:basedOn w:val="ListBullet31"/>
    <w:rsid w:val="00630D1E"/>
    <w:pPr>
      <w:ind w:left="1418"/>
    </w:pPr>
  </w:style>
  <w:style w:type="paragraph" w:customStyle="1" w:styleId="ListBullet51">
    <w:name w:val="List Bullet 51"/>
    <w:basedOn w:val="ListBullet41"/>
    <w:rsid w:val="00630D1E"/>
    <w:pPr>
      <w:ind w:left="1702"/>
    </w:pPr>
  </w:style>
  <w:style w:type="paragraph" w:customStyle="1" w:styleId="DocumentMap1">
    <w:name w:val="Document Map1"/>
    <w:basedOn w:val="Normal"/>
    <w:rsid w:val="00630D1E"/>
    <w:pPr>
      <w:shd w:val="clear" w:color="auto" w:fill="000080"/>
      <w:suppressAutoHyphens/>
    </w:pPr>
    <w:rPr>
      <w:rFonts w:ascii="Tahoma" w:eastAsia="MS Mincho" w:hAnsi="Tahoma"/>
      <w:lang w:eastAsia="ar-SA"/>
    </w:rPr>
  </w:style>
  <w:style w:type="paragraph" w:customStyle="1" w:styleId="PlainText1">
    <w:name w:val="Plain Text1"/>
    <w:basedOn w:val="Normal"/>
    <w:rsid w:val="00630D1E"/>
    <w:pPr>
      <w:suppressAutoHyphens/>
    </w:pPr>
    <w:rPr>
      <w:rFonts w:ascii="Courier New" w:eastAsia="MS Mincho" w:hAnsi="Courier New"/>
      <w:lang w:val="nb-NO" w:eastAsia="ar-SA"/>
    </w:rPr>
  </w:style>
  <w:style w:type="paragraph" w:customStyle="1" w:styleId="CommentText1">
    <w:name w:val="Comment Text1"/>
    <w:basedOn w:val="Normal"/>
    <w:rsid w:val="00630D1E"/>
    <w:pPr>
      <w:suppressAutoHyphens/>
    </w:pPr>
    <w:rPr>
      <w:rFonts w:eastAsia="MS Mincho"/>
      <w:lang w:eastAsia="ar-SA"/>
    </w:rPr>
  </w:style>
  <w:style w:type="paragraph" w:customStyle="1" w:styleId="List31">
    <w:name w:val="List 31"/>
    <w:basedOn w:val="Normal"/>
    <w:rsid w:val="00630D1E"/>
    <w:pPr>
      <w:suppressAutoHyphens/>
      <w:ind w:left="849" w:hanging="283"/>
    </w:pPr>
    <w:rPr>
      <w:rFonts w:eastAsia="MS Mincho"/>
      <w:lang w:eastAsia="ar-SA"/>
    </w:rPr>
  </w:style>
  <w:style w:type="paragraph" w:customStyle="1" w:styleId="List41">
    <w:name w:val="List 41"/>
    <w:basedOn w:val="List31"/>
    <w:rsid w:val="00630D1E"/>
    <w:pPr>
      <w:ind w:left="1418" w:hanging="284"/>
    </w:pPr>
  </w:style>
  <w:style w:type="paragraph" w:customStyle="1" w:styleId="ListNumber1">
    <w:name w:val="List Number1"/>
    <w:basedOn w:val="List"/>
    <w:rsid w:val="00630D1E"/>
    <w:pPr>
      <w:tabs>
        <w:tab w:val="num" w:pos="644"/>
      </w:tabs>
      <w:suppressAutoHyphens/>
      <w:ind w:left="644" w:hanging="360"/>
    </w:pPr>
    <w:rPr>
      <w:rFonts w:eastAsia="MS Mincho"/>
      <w:lang w:eastAsia="ar-SA"/>
    </w:rPr>
  </w:style>
  <w:style w:type="paragraph" w:customStyle="1" w:styleId="ListNumber21">
    <w:name w:val="List Number 21"/>
    <w:basedOn w:val="ListNumber1"/>
    <w:rsid w:val="00630D1E"/>
    <w:pPr>
      <w:ind w:left="851" w:hanging="284"/>
    </w:pPr>
  </w:style>
  <w:style w:type="paragraph" w:customStyle="1" w:styleId="List21">
    <w:name w:val="List 21"/>
    <w:basedOn w:val="List"/>
    <w:rsid w:val="00630D1E"/>
    <w:pPr>
      <w:suppressAutoHyphens/>
      <w:ind w:left="851"/>
    </w:pPr>
    <w:rPr>
      <w:rFonts w:eastAsia="MS Mincho"/>
      <w:lang w:eastAsia="ar-SA"/>
    </w:rPr>
  </w:style>
  <w:style w:type="paragraph" w:customStyle="1" w:styleId="List51">
    <w:name w:val="List 51"/>
    <w:basedOn w:val="List41"/>
    <w:rsid w:val="00630D1E"/>
    <w:pPr>
      <w:ind w:left="1702"/>
    </w:pPr>
  </w:style>
  <w:style w:type="paragraph" w:customStyle="1" w:styleId="BodyText21">
    <w:name w:val="Body Text 21"/>
    <w:basedOn w:val="Normal"/>
    <w:rsid w:val="00630D1E"/>
    <w:pPr>
      <w:suppressAutoHyphens/>
      <w:spacing w:after="120"/>
    </w:pPr>
    <w:rPr>
      <w:rFonts w:eastAsia="MS Mincho"/>
      <w:lang w:eastAsia="ar-SA"/>
    </w:rPr>
  </w:style>
  <w:style w:type="paragraph" w:customStyle="1" w:styleId="BodyText31">
    <w:name w:val="Body Text 31"/>
    <w:basedOn w:val="Normal"/>
    <w:rsid w:val="00630D1E"/>
    <w:pPr>
      <w:suppressAutoHyphens/>
      <w:spacing w:after="120"/>
    </w:pPr>
    <w:rPr>
      <w:rFonts w:eastAsia="MS Mincho"/>
      <w:lang w:eastAsia="ar-SA"/>
    </w:rPr>
  </w:style>
  <w:style w:type="paragraph" w:customStyle="1" w:styleId="BodyTextIndent21">
    <w:name w:val="Body Text Indent 21"/>
    <w:basedOn w:val="Normal"/>
    <w:rsid w:val="00630D1E"/>
    <w:pPr>
      <w:suppressAutoHyphens/>
      <w:ind w:left="567"/>
    </w:pPr>
    <w:rPr>
      <w:rFonts w:ascii="Arial" w:eastAsia="MS Mincho" w:hAnsi="Arial" w:cs="Arial"/>
      <w:lang w:eastAsia="ar-SA"/>
    </w:rPr>
  </w:style>
  <w:style w:type="paragraph" w:customStyle="1" w:styleId="NormalIndent1">
    <w:name w:val="Normal Indent1"/>
    <w:basedOn w:val="Normal"/>
    <w:rsid w:val="00630D1E"/>
    <w:pPr>
      <w:suppressAutoHyphens/>
      <w:ind w:left="708"/>
    </w:pPr>
    <w:rPr>
      <w:rFonts w:eastAsia="MS Mincho"/>
      <w:lang w:eastAsia="ar-SA"/>
    </w:rPr>
  </w:style>
  <w:style w:type="paragraph" w:customStyle="1" w:styleId="NoteHeading1">
    <w:name w:val="Note Heading1"/>
    <w:basedOn w:val="Normal"/>
    <w:next w:val="Normal"/>
    <w:rsid w:val="00630D1E"/>
    <w:pPr>
      <w:suppressAutoHyphens/>
    </w:pPr>
    <w:rPr>
      <w:rFonts w:eastAsia="MS Mincho"/>
      <w:lang w:eastAsia="ar-SA"/>
    </w:rPr>
  </w:style>
  <w:style w:type="paragraph" w:customStyle="1" w:styleId="af3">
    <w:name w:val="枠の内容"/>
    <w:basedOn w:val="BodyText"/>
    <w:rsid w:val="00630D1E"/>
    <w:rPr>
      <w:rFonts w:eastAsia="Times New Roman"/>
    </w:rPr>
  </w:style>
  <w:style w:type="paragraph" w:customStyle="1" w:styleId="numberedlist0">
    <w:name w:val="numbered list"/>
    <w:basedOn w:val="ListBullet"/>
    <w:rsid w:val="00630D1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630D1E"/>
    <w:pPr>
      <w:tabs>
        <w:tab w:val="left" w:pos="1134"/>
      </w:tabs>
      <w:spacing w:after="0"/>
    </w:pPr>
    <w:rPr>
      <w:rFonts w:eastAsia="MS Mincho"/>
      <w:lang w:eastAsia="en-GB"/>
    </w:rPr>
  </w:style>
  <w:style w:type="paragraph" w:customStyle="1" w:styleId="Meetingcaption">
    <w:name w:val="Meeting caption"/>
    <w:basedOn w:val="Normal"/>
    <w:rsid w:val="00630D1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30D1E"/>
    <w:pPr>
      <w:spacing w:after="240"/>
      <w:jc w:val="both"/>
    </w:pPr>
    <w:rPr>
      <w:rFonts w:ascii="Helvetica" w:hAnsi="Helvetica"/>
      <w:lang w:eastAsia="en-GB"/>
    </w:rPr>
  </w:style>
  <w:style w:type="paragraph" w:customStyle="1" w:styleId="Cell">
    <w:name w:val="Cell"/>
    <w:basedOn w:val="Normal"/>
    <w:rsid w:val="00630D1E"/>
    <w:pPr>
      <w:spacing w:after="0" w:line="240" w:lineRule="exact"/>
      <w:jc w:val="center"/>
    </w:pPr>
    <w:rPr>
      <w:sz w:val="16"/>
      <w:lang w:val="en-US" w:eastAsia="en-GB"/>
    </w:rPr>
  </w:style>
  <w:style w:type="paragraph" w:customStyle="1" w:styleId="tah0">
    <w:name w:val="tah"/>
    <w:basedOn w:val="Normal"/>
    <w:rsid w:val="00630D1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630D1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30D1E"/>
    <w:rPr>
      <w:rFonts w:ascii="Arial" w:eastAsia="MS Mincho" w:hAnsi="Arial"/>
      <w:sz w:val="22"/>
      <w:lang w:val="en-GB" w:eastAsia="en-US" w:bidi="ar-SA"/>
    </w:rPr>
  </w:style>
  <w:style w:type="paragraph" w:customStyle="1" w:styleId="ListParagraph1">
    <w:name w:val="List Paragraph1"/>
    <w:basedOn w:val="Normal"/>
    <w:qFormat/>
    <w:rsid w:val="00630D1E"/>
    <w:pPr>
      <w:ind w:left="720"/>
      <w:contextualSpacing/>
    </w:pPr>
    <w:rPr>
      <w:lang w:eastAsia="en-GB"/>
    </w:rPr>
  </w:style>
  <w:style w:type="paragraph" w:customStyle="1" w:styleId="1f5">
    <w:name w:val="図表番号1"/>
    <w:basedOn w:val="Normal"/>
    <w:qFormat/>
    <w:rsid w:val="00630D1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30D1E"/>
    <w:pPr>
      <w:tabs>
        <w:tab w:val="num" w:pos="644"/>
      </w:tabs>
      <w:suppressAutoHyphens/>
      <w:ind w:left="644" w:hanging="360"/>
    </w:pPr>
    <w:rPr>
      <w:rFonts w:eastAsia="MS Mincho" w:cs="CG Times (WN)"/>
      <w:lang w:eastAsia="ar-SA"/>
    </w:rPr>
  </w:style>
  <w:style w:type="paragraph" w:customStyle="1" w:styleId="210">
    <w:name w:val="段落番号 21"/>
    <w:basedOn w:val="1f6"/>
    <w:rsid w:val="00630D1E"/>
    <w:pPr>
      <w:ind w:left="851" w:hanging="284"/>
    </w:pPr>
  </w:style>
  <w:style w:type="paragraph" w:customStyle="1" w:styleId="1f7">
    <w:name w:val="箇条書き1"/>
    <w:basedOn w:val="List"/>
    <w:rsid w:val="00630D1E"/>
    <w:pPr>
      <w:tabs>
        <w:tab w:val="num" w:pos="644"/>
      </w:tabs>
      <w:suppressAutoHyphens/>
      <w:ind w:left="644" w:hanging="360"/>
    </w:pPr>
    <w:rPr>
      <w:rFonts w:eastAsia="MS Mincho" w:cs="CG Times (WN)"/>
      <w:lang w:eastAsia="ar-SA"/>
    </w:rPr>
  </w:style>
  <w:style w:type="paragraph" w:customStyle="1" w:styleId="211">
    <w:name w:val="箇条書き 21"/>
    <w:basedOn w:val="1f7"/>
    <w:rsid w:val="00630D1E"/>
    <w:pPr>
      <w:tabs>
        <w:tab w:val="clear" w:pos="644"/>
        <w:tab w:val="num" w:pos="1494"/>
      </w:tabs>
      <w:ind w:left="851" w:hanging="284"/>
    </w:pPr>
  </w:style>
  <w:style w:type="paragraph" w:customStyle="1" w:styleId="310">
    <w:name w:val="箇条書き 31"/>
    <w:basedOn w:val="211"/>
    <w:rsid w:val="00630D1E"/>
    <w:pPr>
      <w:ind w:left="1135"/>
    </w:pPr>
  </w:style>
  <w:style w:type="paragraph" w:customStyle="1" w:styleId="212">
    <w:name w:val="一覧 21"/>
    <w:basedOn w:val="List"/>
    <w:rsid w:val="00630D1E"/>
    <w:pPr>
      <w:suppressAutoHyphens/>
      <w:ind w:left="851"/>
    </w:pPr>
    <w:rPr>
      <w:rFonts w:eastAsia="MS Mincho" w:cs="CG Times (WN)"/>
      <w:lang w:eastAsia="ar-SA"/>
    </w:rPr>
  </w:style>
  <w:style w:type="paragraph" w:customStyle="1" w:styleId="311">
    <w:name w:val="一覧 31"/>
    <w:basedOn w:val="212"/>
    <w:rsid w:val="00630D1E"/>
    <w:pPr>
      <w:ind w:left="1135"/>
    </w:pPr>
  </w:style>
  <w:style w:type="paragraph" w:customStyle="1" w:styleId="410">
    <w:name w:val="一覧 41"/>
    <w:basedOn w:val="311"/>
    <w:rsid w:val="00630D1E"/>
    <w:pPr>
      <w:ind w:left="1418"/>
    </w:pPr>
  </w:style>
  <w:style w:type="paragraph" w:customStyle="1" w:styleId="510">
    <w:name w:val="一覧 51"/>
    <w:basedOn w:val="410"/>
    <w:rsid w:val="00630D1E"/>
    <w:pPr>
      <w:ind w:left="1702"/>
    </w:pPr>
  </w:style>
  <w:style w:type="paragraph" w:customStyle="1" w:styleId="411">
    <w:name w:val="箇条書き 41"/>
    <w:basedOn w:val="310"/>
    <w:rsid w:val="00630D1E"/>
    <w:pPr>
      <w:ind w:left="1418"/>
    </w:pPr>
  </w:style>
  <w:style w:type="paragraph" w:customStyle="1" w:styleId="511">
    <w:name w:val="箇条書き 51"/>
    <w:basedOn w:val="411"/>
    <w:rsid w:val="00630D1E"/>
    <w:pPr>
      <w:ind w:left="1702"/>
    </w:pPr>
  </w:style>
  <w:style w:type="paragraph" w:customStyle="1" w:styleId="1f8">
    <w:name w:val="コメント文字列1"/>
    <w:basedOn w:val="Normal"/>
    <w:rsid w:val="00630D1E"/>
    <w:pPr>
      <w:suppressAutoHyphens/>
    </w:pPr>
    <w:rPr>
      <w:rFonts w:eastAsia="MS Mincho" w:cs="CG Times (WN)"/>
      <w:lang w:eastAsia="ar-SA"/>
    </w:rPr>
  </w:style>
  <w:style w:type="paragraph" w:customStyle="1" w:styleId="1f9">
    <w:name w:val="コメント内容1"/>
    <w:basedOn w:val="1f8"/>
    <w:next w:val="1f8"/>
    <w:rsid w:val="00630D1E"/>
    <w:rPr>
      <w:b/>
      <w:bCs/>
    </w:rPr>
  </w:style>
  <w:style w:type="paragraph" w:customStyle="1" w:styleId="1fa">
    <w:name w:val="見出しマップ1"/>
    <w:basedOn w:val="Normal"/>
    <w:rsid w:val="00630D1E"/>
    <w:pPr>
      <w:shd w:val="clear" w:color="auto" w:fill="000080"/>
      <w:suppressAutoHyphens/>
    </w:pPr>
    <w:rPr>
      <w:rFonts w:ascii="Tahoma" w:eastAsia="MS Mincho" w:hAnsi="Tahoma" w:cs="Tahoma"/>
      <w:lang w:eastAsia="ar-SA"/>
    </w:rPr>
  </w:style>
  <w:style w:type="paragraph" w:customStyle="1" w:styleId="1fb">
    <w:name w:val="書式なし1"/>
    <w:basedOn w:val="Normal"/>
    <w:rsid w:val="00630D1E"/>
    <w:pPr>
      <w:suppressAutoHyphens/>
    </w:pPr>
    <w:rPr>
      <w:rFonts w:ascii="Courier New" w:eastAsia="MS Mincho" w:hAnsi="Courier New" w:cs="CG Times (WN)"/>
      <w:lang w:val="nb-NO" w:eastAsia="ar-SA"/>
    </w:rPr>
  </w:style>
  <w:style w:type="paragraph" w:customStyle="1" w:styleId="213">
    <w:name w:val="本文 21"/>
    <w:basedOn w:val="Normal"/>
    <w:rsid w:val="00630D1E"/>
    <w:pPr>
      <w:suppressAutoHyphens/>
      <w:spacing w:after="120"/>
    </w:pPr>
    <w:rPr>
      <w:rFonts w:eastAsia="MS Mincho" w:cs="CG Times (WN)"/>
      <w:lang w:eastAsia="ar-SA"/>
    </w:rPr>
  </w:style>
  <w:style w:type="paragraph" w:customStyle="1" w:styleId="312">
    <w:name w:val="本文 31"/>
    <w:basedOn w:val="Normal"/>
    <w:rsid w:val="00630D1E"/>
    <w:pPr>
      <w:suppressAutoHyphens/>
      <w:spacing w:after="120"/>
    </w:pPr>
    <w:rPr>
      <w:rFonts w:eastAsia="MS Mincho" w:cs="CG Times (WN)"/>
      <w:lang w:eastAsia="ar-SA"/>
    </w:rPr>
  </w:style>
  <w:style w:type="paragraph" w:customStyle="1" w:styleId="Web1">
    <w:name w:val="標準 (Web)1"/>
    <w:basedOn w:val="Normal"/>
    <w:rsid w:val="00630D1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30D1E"/>
    <w:pPr>
      <w:suppressAutoHyphens/>
      <w:ind w:left="567"/>
    </w:pPr>
    <w:rPr>
      <w:rFonts w:ascii="Arial" w:eastAsia="MS Mincho" w:hAnsi="Arial" w:cs="Arial"/>
      <w:lang w:eastAsia="ar-SA"/>
    </w:rPr>
  </w:style>
  <w:style w:type="paragraph" w:customStyle="1" w:styleId="1fc">
    <w:name w:val="標準インデント1"/>
    <w:basedOn w:val="Normal"/>
    <w:rsid w:val="00630D1E"/>
    <w:pPr>
      <w:suppressAutoHyphens/>
      <w:ind w:left="708"/>
    </w:pPr>
    <w:rPr>
      <w:rFonts w:eastAsia="MS Mincho" w:cs="CG Times (WN)"/>
      <w:lang w:eastAsia="ar-SA"/>
    </w:rPr>
  </w:style>
  <w:style w:type="paragraph" w:customStyle="1" w:styleId="1fd">
    <w:name w:val="記1"/>
    <w:basedOn w:val="Normal"/>
    <w:next w:val="Normal"/>
    <w:rsid w:val="00630D1E"/>
    <w:pPr>
      <w:suppressAutoHyphens/>
    </w:pPr>
    <w:rPr>
      <w:rFonts w:eastAsia="MS Mincho" w:cs="CG Times (WN)"/>
      <w:lang w:eastAsia="ar-SA"/>
    </w:rPr>
  </w:style>
  <w:style w:type="paragraph" w:customStyle="1" w:styleId="HTML1">
    <w:name w:val="HTML 書式付き1"/>
    <w:basedOn w:val="Normal"/>
    <w:rsid w:val="00630D1E"/>
    <w:pPr>
      <w:suppressAutoHyphens/>
    </w:pPr>
    <w:rPr>
      <w:rFonts w:ascii="Courier New" w:eastAsia="MS Mincho" w:hAnsi="Courier New" w:cs="Courier New"/>
      <w:lang w:eastAsia="ar-SA"/>
    </w:rPr>
  </w:style>
  <w:style w:type="paragraph" w:customStyle="1" w:styleId="1fe">
    <w:name w:val="题注1"/>
    <w:basedOn w:val="Normal"/>
    <w:next w:val="Normal"/>
    <w:rsid w:val="00630D1E"/>
    <w:pPr>
      <w:spacing w:before="120" w:after="120"/>
    </w:pPr>
    <w:rPr>
      <w:rFonts w:eastAsia="MS Mincho"/>
      <w:b/>
      <w:lang w:eastAsia="en-GB"/>
    </w:rPr>
  </w:style>
  <w:style w:type="paragraph" w:customStyle="1" w:styleId="1ff">
    <w:name w:val="图表目录1"/>
    <w:basedOn w:val="Normal"/>
    <w:next w:val="Normal"/>
    <w:rsid w:val="00630D1E"/>
    <w:pPr>
      <w:ind w:left="400" w:hanging="400"/>
      <w:jc w:val="center"/>
    </w:pPr>
    <w:rPr>
      <w:rFonts w:eastAsia="MS Mincho"/>
      <w:b/>
      <w:lang w:eastAsia="en-GB"/>
    </w:rPr>
  </w:style>
  <w:style w:type="paragraph" w:customStyle="1" w:styleId="CharChar3CharCharCharCharCharChar">
    <w:name w:val="Char Char3 Char Char Char Char Char Char"/>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630D1E"/>
    <w:rPr>
      <w:rFonts w:ascii="Times New Roman" w:eastAsia="SimSun" w:hAnsi="Times New Roman"/>
      <w:lang w:val="en-GB" w:eastAsia="en-US"/>
    </w:rPr>
  </w:style>
  <w:style w:type="paragraph" w:customStyle="1" w:styleId="editorsnote0">
    <w:name w:val="editorsnote"/>
    <w:basedOn w:val="Normal"/>
    <w:rsid w:val="00630D1E"/>
    <w:pPr>
      <w:spacing w:after="0"/>
    </w:pPr>
    <w:rPr>
      <w:rFonts w:eastAsia="Calibri"/>
      <w:sz w:val="24"/>
      <w:szCs w:val="24"/>
      <w:lang w:val="sv-SE" w:eastAsia="sv-SE"/>
    </w:rPr>
  </w:style>
  <w:style w:type="paragraph" w:customStyle="1" w:styleId="TTan">
    <w:name w:val="TTan"/>
    <w:basedOn w:val="FP"/>
    <w:qFormat/>
    <w:rsid w:val="00630D1E"/>
    <w:rPr>
      <w:rFonts w:ascii="Arial" w:hAnsi="Arial"/>
      <w:sz w:val="18"/>
      <w:lang w:eastAsia="en-GB"/>
    </w:rPr>
  </w:style>
  <w:style w:type="paragraph" w:customStyle="1" w:styleId="36">
    <w:name w:val="変更箇所3"/>
    <w:hidden/>
    <w:semiHidden/>
    <w:rsid w:val="00630D1E"/>
    <w:rPr>
      <w:rFonts w:ascii="Times New Roman" w:eastAsia="MS Mincho" w:hAnsi="Times New Roman"/>
      <w:lang w:val="en-GB" w:eastAsia="en-US"/>
    </w:rPr>
  </w:style>
  <w:style w:type="paragraph" w:customStyle="1" w:styleId="27">
    <w:name w:val="変更箇所2"/>
    <w:hidden/>
    <w:semiHidden/>
    <w:rsid w:val="00630D1E"/>
    <w:rPr>
      <w:rFonts w:ascii="Times New Roman" w:eastAsia="MS Mincho" w:hAnsi="Times New Roman"/>
      <w:lang w:val="en-GB" w:eastAsia="en-US"/>
    </w:rPr>
  </w:style>
  <w:style w:type="paragraph" w:customStyle="1" w:styleId="910">
    <w:name w:val="目錄 91"/>
    <w:basedOn w:val="TOC8"/>
    <w:rsid w:val="00630D1E"/>
    <w:pPr>
      <w:ind w:left="1418" w:hanging="1418"/>
    </w:pPr>
    <w:rPr>
      <w:rFonts w:eastAsia="MS Mincho"/>
      <w:lang w:eastAsia="en-GB"/>
    </w:rPr>
  </w:style>
  <w:style w:type="paragraph" w:customStyle="1" w:styleId="1ff0">
    <w:name w:val="標號1"/>
    <w:basedOn w:val="Normal"/>
    <w:next w:val="Normal"/>
    <w:rsid w:val="00630D1E"/>
    <w:pPr>
      <w:spacing w:before="120" w:after="120"/>
    </w:pPr>
    <w:rPr>
      <w:rFonts w:eastAsia="MS Mincho"/>
      <w:b/>
      <w:lang w:eastAsia="en-GB"/>
    </w:rPr>
  </w:style>
  <w:style w:type="paragraph" w:customStyle="1" w:styleId="1ff1">
    <w:name w:val="圖表目錄1"/>
    <w:basedOn w:val="Normal"/>
    <w:next w:val="Normal"/>
    <w:rsid w:val="00630D1E"/>
    <w:pPr>
      <w:ind w:left="400" w:hanging="400"/>
      <w:jc w:val="center"/>
    </w:pPr>
    <w:rPr>
      <w:rFonts w:eastAsia="MS Mincho"/>
      <w:b/>
      <w:lang w:eastAsia="en-GB"/>
    </w:rPr>
  </w:style>
  <w:style w:type="paragraph" w:customStyle="1" w:styleId="Verzeichnis91">
    <w:name w:val="Verzeichnis 91"/>
    <w:basedOn w:val="TOC8"/>
    <w:rsid w:val="00630D1E"/>
    <w:pPr>
      <w:ind w:left="1418" w:hanging="1418"/>
    </w:pPr>
    <w:rPr>
      <w:rFonts w:eastAsia="MS Mincho"/>
      <w:lang w:eastAsia="ja-JP"/>
    </w:rPr>
  </w:style>
  <w:style w:type="paragraph" w:customStyle="1" w:styleId="Beschriftung1">
    <w:name w:val="Beschriftung1"/>
    <w:basedOn w:val="Normal"/>
    <w:next w:val="Normal"/>
    <w:rsid w:val="00630D1E"/>
    <w:pPr>
      <w:spacing w:before="120" w:after="120"/>
    </w:pPr>
    <w:rPr>
      <w:rFonts w:eastAsia="MS Mincho"/>
      <w:b/>
      <w:lang w:eastAsia="ja-JP"/>
    </w:rPr>
  </w:style>
  <w:style w:type="paragraph" w:customStyle="1" w:styleId="Abbildungsverzeichnis1">
    <w:name w:val="Abbildungsverzeichnis1"/>
    <w:basedOn w:val="Normal"/>
    <w:next w:val="Normal"/>
    <w:rsid w:val="00630D1E"/>
    <w:pPr>
      <w:ind w:left="400" w:hanging="400"/>
      <w:jc w:val="center"/>
    </w:pPr>
    <w:rPr>
      <w:rFonts w:eastAsia="MS Mincho"/>
      <w:b/>
      <w:lang w:eastAsia="ja-JP"/>
    </w:rPr>
  </w:style>
  <w:style w:type="paragraph" w:customStyle="1" w:styleId="37">
    <w:name w:val="无间隔3"/>
    <w:qFormat/>
    <w:rsid w:val="00630D1E"/>
    <w:rPr>
      <w:rFonts w:ascii="Times New Roman" w:eastAsia="SimSun" w:hAnsi="Times New Roman"/>
      <w:lang w:val="en-GB" w:eastAsia="en-US"/>
    </w:rPr>
  </w:style>
  <w:style w:type="paragraph" w:customStyle="1" w:styleId="38">
    <w:name w:val="수정3"/>
    <w:hidden/>
    <w:semiHidden/>
    <w:rsid w:val="00630D1E"/>
    <w:rPr>
      <w:rFonts w:ascii="Times New Roman" w:eastAsia="Batang" w:hAnsi="Times New Roman"/>
      <w:lang w:val="en-GB" w:eastAsia="en-US"/>
    </w:rPr>
  </w:style>
  <w:style w:type="paragraph" w:customStyle="1" w:styleId="46">
    <w:name w:val="수정4"/>
    <w:hidden/>
    <w:semiHidden/>
    <w:rsid w:val="00630D1E"/>
    <w:rPr>
      <w:rFonts w:ascii="Times New Roman" w:eastAsia="Batang" w:hAnsi="Times New Roman"/>
      <w:lang w:val="en-GB" w:eastAsia="en-US"/>
    </w:rPr>
  </w:style>
  <w:style w:type="character" w:customStyle="1" w:styleId="11BodyTextChar">
    <w:name w:val="11 BodyText Char"/>
    <w:link w:val="11BodyText"/>
    <w:rsid w:val="00630D1E"/>
    <w:rPr>
      <w:rFonts w:ascii="Arial" w:hAnsi="Arial"/>
      <w:lang w:val="x-none" w:eastAsia="x-none"/>
    </w:rPr>
  </w:style>
  <w:style w:type="paragraph" w:customStyle="1" w:styleId="TableContent-Bulleted">
    <w:name w:val="Table Content - Bulleted"/>
    <w:basedOn w:val="Normal"/>
    <w:rsid w:val="00630D1E"/>
    <w:pPr>
      <w:tabs>
        <w:tab w:val="num" w:pos="460"/>
      </w:tabs>
      <w:ind w:left="412" w:hanging="312"/>
    </w:pPr>
    <w:rPr>
      <w:lang w:eastAsia="en-GB"/>
    </w:rPr>
  </w:style>
  <w:style w:type="paragraph" w:customStyle="1" w:styleId="Tadc">
    <w:name w:val="Tadc"/>
    <w:basedOn w:val="Normal"/>
    <w:rsid w:val="00630D1E"/>
    <w:rPr>
      <w:rFonts w:cs="v4.2.0"/>
      <w:lang w:eastAsia="en-GB"/>
    </w:rPr>
  </w:style>
  <w:style w:type="paragraph" w:customStyle="1" w:styleId="Atl">
    <w:name w:val="Atl"/>
    <w:basedOn w:val="Normal"/>
    <w:rsid w:val="00630D1E"/>
    <w:rPr>
      <w:rFonts w:cs="v4.2.0"/>
      <w:lang w:eastAsia="en-GB"/>
    </w:rPr>
  </w:style>
  <w:style w:type="paragraph" w:customStyle="1" w:styleId="Es">
    <w:name w:val="Es"/>
    <w:basedOn w:val="B1"/>
    <w:rsid w:val="00630D1E"/>
    <w:rPr>
      <w:rFonts w:cs="v4.2.0"/>
      <w:lang w:eastAsia="x-none"/>
    </w:rPr>
  </w:style>
  <w:style w:type="paragraph" w:customStyle="1" w:styleId="TTH">
    <w:name w:val="TTH"/>
    <w:basedOn w:val="Normal"/>
    <w:rsid w:val="00630D1E"/>
    <w:pPr>
      <w:jc w:val="center"/>
    </w:pPr>
    <w:rPr>
      <w:rFonts w:ascii="Arial" w:hAnsi="Arial" w:cs="Arial"/>
      <w:b/>
      <w:lang w:eastAsia="ja-JP"/>
    </w:rPr>
  </w:style>
  <w:style w:type="paragraph" w:customStyle="1" w:styleId="standard">
    <w:name w:val="standard"/>
    <w:rsid w:val="00630D1E"/>
    <w:pPr>
      <w:tabs>
        <w:tab w:val="left" w:pos="426"/>
      </w:tabs>
    </w:pPr>
    <w:rPr>
      <w:rFonts w:ascii="Times New Roman" w:eastAsia="SimSun" w:hAnsi="Times New Roman"/>
      <w:lang w:val="en-GB" w:eastAsia="zh-CN"/>
    </w:rPr>
  </w:style>
  <w:style w:type="paragraph" w:customStyle="1" w:styleId="Headernonumber">
    <w:name w:val="Header_nonumber"/>
    <w:basedOn w:val="Heading1"/>
    <w:rsid w:val="00630D1E"/>
    <w:pPr>
      <w:tabs>
        <w:tab w:val="left" w:pos="432"/>
      </w:tabs>
      <w:ind w:left="0" w:firstLine="0"/>
      <w:outlineLvl w:val="9"/>
    </w:pPr>
    <w:rPr>
      <w:lang w:eastAsia="zh-CN"/>
    </w:rPr>
  </w:style>
  <w:style w:type="paragraph" w:customStyle="1" w:styleId="215">
    <w:name w:val="21"/>
    <w:basedOn w:val="Normal"/>
    <w:rsid w:val="00630D1E"/>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30D1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30D1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30D1E"/>
    <w:pPr>
      <w:spacing w:before="200" w:after="0"/>
      <w:ind w:left="0" w:firstLine="0"/>
    </w:pPr>
    <w:rPr>
      <w:rFonts w:cs="Arial"/>
      <w:bCs/>
      <w:lang w:eastAsia="en-GB"/>
    </w:rPr>
  </w:style>
  <w:style w:type="paragraph" w:customStyle="1" w:styleId="Heading4specs">
    <w:name w:val="Heading4 specs"/>
    <w:basedOn w:val="Heading3Specs"/>
    <w:qFormat/>
    <w:rsid w:val="00630D1E"/>
    <w:rPr>
      <w:sz w:val="24"/>
    </w:rPr>
  </w:style>
  <w:style w:type="table" w:customStyle="1" w:styleId="TableGrid4">
    <w:name w:val="Table Grid4"/>
    <w:basedOn w:val="TableNormal"/>
    <w:next w:val="TableGrid"/>
    <w:uiPriority w:val="39"/>
    <w:qFormat/>
    <w:rsid w:val="00630D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0D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0D1E"/>
    <w:rPr>
      <w:rFonts w:ascii="Times New Roman" w:hAnsi="Times New Roman"/>
      <w:lang w:val="en-GB" w:eastAsia="en-GB"/>
    </w:rPr>
    <w:tblPr/>
  </w:style>
  <w:style w:type="table" w:customStyle="1" w:styleId="TableGrid11">
    <w:name w:val="Table Grid11"/>
    <w:basedOn w:val="TableNormal"/>
    <w:next w:val="TableGrid"/>
    <w:qFormat/>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D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0D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30D1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0D1E"/>
    <w:rPr>
      <w:rFonts w:ascii="Arial" w:eastAsia="Times New Roman" w:hAnsi="Arial"/>
      <w:sz w:val="36"/>
      <w:lang w:val="en-GB" w:eastAsia="ja-JP" w:bidi="ar-SA"/>
    </w:rPr>
  </w:style>
  <w:style w:type="paragraph" w:customStyle="1" w:styleId="220">
    <w:name w:val="本文 22"/>
    <w:basedOn w:val="Normal"/>
    <w:rsid w:val="00630D1E"/>
    <w:pPr>
      <w:suppressAutoHyphens/>
      <w:spacing w:after="120"/>
    </w:pPr>
    <w:rPr>
      <w:rFonts w:eastAsia="MS Mincho" w:cs="CG Times (WN)"/>
      <w:lang w:eastAsia="ar-SA"/>
    </w:rPr>
  </w:style>
  <w:style w:type="paragraph" w:customStyle="1" w:styleId="320">
    <w:name w:val="本文 32"/>
    <w:basedOn w:val="Normal"/>
    <w:rsid w:val="00630D1E"/>
    <w:pPr>
      <w:suppressAutoHyphens/>
      <w:spacing w:after="120"/>
    </w:pPr>
    <w:rPr>
      <w:rFonts w:eastAsia="MS Mincho" w:cs="CG Times (WN)"/>
      <w:lang w:eastAsia="ar-SA"/>
    </w:rPr>
  </w:style>
  <w:style w:type="paragraph" w:customStyle="1" w:styleId="47">
    <w:name w:val="吹き出し4"/>
    <w:basedOn w:val="Normal"/>
    <w:rsid w:val="00630D1E"/>
    <w:rPr>
      <w:rFonts w:ascii="Tahoma" w:eastAsia="MS Mincho" w:hAnsi="Tahoma" w:cs="Tahoma"/>
      <w:sz w:val="16"/>
      <w:szCs w:val="16"/>
      <w:lang w:eastAsia="en-GB"/>
    </w:rPr>
  </w:style>
  <w:style w:type="paragraph" w:customStyle="1" w:styleId="28">
    <w:name w:val="図表番号2"/>
    <w:basedOn w:val="Normal"/>
    <w:rsid w:val="00630D1E"/>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630D1E"/>
    <w:pPr>
      <w:tabs>
        <w:tab w:val="num" w:pos="644"/>
      </w:tabs>
      <w:suppressAutoHyphens/>
      <w:ind w:left="644" w:hanging="360"/>
    </w:pPr>
    <w:rPr>
      <w:rFonts w:eastAsia="MS Mincho" w:cs="CG Times (WN)"/>
      <w:lang w:eastAsia="ar-SA"/>
    </w:rPr>
  </w:style>
  <w:style w:type="paragraph" w:customStyle="1" w:styleId="221">
    <w:name w:val="段落番号 22"/>
    <w:basedOn w:val="29"/>
    <w:rsid w:val="00630D1E"/>
    <w:pPr>
      <w:ind w:left="851" w:hanging="284"/>
    </w:pPr>
  </w:style>
  <w:style w:type="paragraph" w:customStyle="1" w:styleId="2a">
    <w:name w:val="箇条書き2"/>
    <w:basedOn w:val="List"/>
    <w:rsid w:val="00630D1E"/>
    <w:pPr>
      <w:tabs>
        <w:tab w:val="num" w:pos="644"/>
      </w:tabs>
      <w:suppressAutoHyphens/>
      <w:ind w:left="644" w:hanging="360"/>
    </w:pPr>
    <w:rPr>
      <w:rFonts w:eastAsia="MS Mincho" w:cs="CG Times (WN)"/>
      <w:lang w:eastAsia="ar-SA"/>
    </w:rPr>
  </w:style>
  <w:style w:type="paragraph" w:customStyle="1" w:styleId="222">
    <w:name w:val="箇条書き 22"/>
    <w:basedOn w:val="2a"/>
    <w:rsid w:val="00630D1E"/>
    <w:pPr>
      <w:tabs>
        <w:tab w:val="clear" w:pos="644"/>
        <w:tab w:val="num" w:pos="1494"/>
      </w:tabs>
      <w:ind w:left="851" w:hanging="284"/>
    </w:pPr>
  </w:style>
  <w:style w:type="paragraph" w:customStyle="1" w:styleId="321">
    <w:name w:val="箇条書き 32"/>
    <w:basedOn w:val="222"/>
    <w:rsid w:val="00630D1E"/>
    <w:pPr>
      <w:ind w:left="1135"/>
    </w:pPr>
  </w:style>
  <w:style w:type="paragraph" w:customStyle="1" w:styleId="223">
    <w:name w:val="一覧 22"/>
    <w:basedOn w:val="List"/>
    <w:rsid w:val="00630D1E"/>
    <w:pPr>
      <w:suppressAutoHyphens/>
      <w:ind w:left="851"/>
    </w:pPr>
    <w:rPr>
      <w:rFonts w:eastAsia="MS Mincho" w:cs="CG Times (WN)"/>
      <w:lang w:eastAsia="ar-SA"/>
    </w:rPr>
  </w:style>
  <w:style w:type="paragraph" w:customStyle="1" w:styleId="322">
    <w:name w:val="一覧 32"/>
    <w:basedOn w:val="223"/>
    <w:rsid w:val="00630D1E"/>
    <w:pPr>
      <w:ind w:left="1135"/>
    </w:pPr>
  </w:style>
  <w:style w:type="paragraph" w:customStyle="1" w:styleId="420">
    <w:name w:val="一覧 42"/>
    <w:basedOn w:val="322"/>
    <w:rsid w:val="00630D1E"/>
    <w:pPr>
      <w:ind w:left="1418"/>
    </w:pPr>
  </w:style>
  <w:style w:type="paragraph" w:customStyle="1" w:styleId="520">
    <w:name w:val="一覧 52"/>
    <w:basedOn w:val="420"/>
    <w:rsid w:val="00630D1E"/>
    <w:pPr>
      <w:ind w:left="1702"/>
    </w:pPr>
  </w:style>
  <w:style w:type="paragraph" w:customStyle="1" w:styleId="421">
    <w:name w:val="箇条書き 42"/>
    <w:basedOn w:val="321"/>
    <w:rsid w:val="00630D1E"/>
    <w:pPr>
      <w:ind w:left="1418"/>
    </w:pPr>
  </w:style>
  <w:style w:type="paragraph" w:customStyle="1" w:styleId="521">
    <w:name w:val="箇条書き 52"/>
    <w:basedOn w:val="421"/>
    <w:rsid w:val="00630D1E"/>
    <w:pPr>
      <w:ind w:left="1702"/>
    </w:pPr>
  </w:style>
  <w:style w:type="paragraph" w:customStyle="1" w:styleId="2b">
    <w:name w:val="コメント文字列2"/>
    <w:basedOn w:val="Normal"/>
    <w:rsid w:val="00630D1E"/>
    <w:pPr>
      <w:suppressAutoHyphens/>
    </w:pPr>
    <w:rPr>
      <w:rFonts w:eastAsia="MS Mincho" w:cs="CG Times (WN)"/>
      <w:lang w:eastAsia="ar-SA"/>
    </w:rPr>
  </w:style>
  <w:style w:type="paragraph" w:customStyle="1" w:styleId="2c">
    <w:name w:val="コメント内容2"/>
    <w:basedOn w:val="2b"/>
    <w:next w:val="2b"/>
    <w:rsid w:val="00630D1E"/>
    <w:rPr>
      <w:b/>
      <w:bCs/>
    </w:rPr>
  </w:style>
  <w:style w:type="paragraph" w:customStyle="1" w:styleId="2d">
    <w:name w:val="見出しマップ2"/>
    <w:basedOn w:val="Normal"/>
    <w:rsid w:val="00630D1E"/>
    <w:pPr>
      <w:shd w:val="clear" w:color="auto" w:fill="000080"/>
      <w:suppressAutoHyphens/>
    </w:pPr>
    <w:rPr>
      <w:rFonts w:ascii="Tahoma" w:eastAsia="MS Mincho" w:hAnsi="Tahoma" w:cs="Tahoma"/>
      <w:lang w:eastAsia="ar-SA"/>
    </w:rPr>
  </w:style>
  <w:style w:type="paragraph" w:customStyle="1" w:styleId="2e">
    <w:name w:val="書式なし2"/>
    <w:basedOn w:val="Normal"/>
    <w:rsid w:val="00630D1E"/>
    <w:pPr>
      <w:suppressAutoHyphens/>
    </w:pPr>
    <w:rPr>
      <w:rFonts w:ascii="Courier New" w:eastAsia="MS Mincho" w:hAnsi="Courier New" w:cs="CG Times (WN)"/>
      <w:lang w:val="nb-NO" w:eastAsia="ar-SA"/>
    </w:rPr>
  </w:style>
  <w:style w:type="paragraph" w:customStyle="1" w:styleId="Web2">
    <w:name w:val="標準 (Web)2"/>
    <w:basedOn w:val="Normal"/>
    <w:rsid w:val="00630D1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30D1E"/>
    <w:pPr>
      <w:suppressAutoHyphens/>
      <w:ind w:left="567"/>
    </w:pPr>
    <w:rPr>
      <w:rFonts w:ascii="Arial" w:eastAsia="MS Mincho" w:hAnsi="Arial" w:cs="Arial"/>
      <w:lang w:eastAsia="ar-SA"/>
    </w:rPr>
  </w:style>
  <w:style w:type="paragraph" w:customStyle="1" w:styleId="2f">
    <w:name w:val="標準インデント2"/>
    <w:basedOn w:val="Normal"/>
    <w:rsid w:val="00630D1E"/>
    <w:pPr>
      <w:suppressAutoHyphens/>
      <w:ind w:left="708"/>
    </w:pPr>
    <w:rPr>
      <w:rFonts w:eastAsia="MS Mincho" w:cs="CG Times (WN)"/>
      <w:lang w:eastAsia="ar-SA"/>
    </w:rPr>
  </w:style>
  <w:style w:type="paragraph" w:customStyle="1" w:styleId="2f0">
    <w:name w:val="記2"/>
    <w:basedOn w:val="Normal"/>
    <w:next w:val="Normal"/>
    <w:rsid w:val="00630D1E"/>
    <w:pPr>
      <w:suppressAutoHyphens/>
    </w:pPr>
    <w:rPr>
      <w:rFonts w:eastAsia="MS Mincho" w:cs="CG Times (WN)"/>
      <w:lang w:eastAsia="ar-SA"/>
    </w:rPr>
  </w:style>
  <w:style w:type="paragraph" w:customStyle="1" w:styleId="HTML2">
    <w:name w:val="HTML 書式付き2"/>
    <w:basedOn w:val="Normal"/>
    <w:rsid w:val="00630D1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0D1E"/>
    <w:rPr>
      <w:rFonts w:ascii="Arial" w:eastAsia="Times New Roman" w:hAnsi="Arial"/>
      <w:sz w:val="36"/>
      <w:lang w:val="en-GB"/>
    </w:rPr>
  </w:style>
  <w:style w:type="paragraph" w:customStyle="1" w:styleId="List1">
    <w:name w:val="List 1"/>
    <w:basedOn w:val="Normal"/>
    <w:link w:val="List1Char"/>
    <w:uiPriority w:val="99"/>
    <w:qFormat/>
    <w:rsid w:val="00630D1E"/>
    <w:pPr>
      <w:spacing w:before="60"/>
      <w:ind w:left="720" w:hanging="360"/>
    </w:pPr>
    <w:rPr>
      <w:rFonts w:eastAsia="PMingLiU"/>
      <w:lang w:val="x-none" w:eastAsia="x-none" w:bidi="en-US"/>
    </w:rPr>
  </w:style>
  <w:style w:type="character" w:customStyle="1" w:styleId="List1Char">
    <w:name w:val="List 1 Char"/>
    <w:link w:val="List1"/>
    <w:uiPriority w:val="99"/>
    <w:rsid w:val="00630D1E"/>
    <w:rPr>
      <w:rFonts w:ascii="Times New Roman" w:eastAsia="PMingLiU" w:hAnsi="Times New Roman"/>
      <w:lang w:val="x-none" w:eastAsia="x-none" w:bidi="en-US"/>
    </w:rPr>
  </w:style>
  <w:style w:type="paragraph" w:customStyle="1" w:styleId="Highlight">
    <w:name w:val="Highlight"/>
    <w:basedOn w:val="Normal"/>
    <w:uiPriority w:val="99"/>
    <w:qFormat/>
    <w:rsid w:val="00630D1E"/>
    <w:rPr>
      <w:color w:val="E36C0A"/>
      <w:lang w:eastAsia="en-GB"/>
    </w:rPr>
  </w:style>
  <w:style w:type="paragraph" w:customStyle="1" w:styleId="Numbered1">
    <w:name w:val="Numbered 1"/>
    <w:basedOn w:val="Normal"/>
    <w:rsid w:val="00630D1E"/>
    <w:pPr>
      <w:spacing w:before="60"/>
      <w:ind w:left="1080" w:hanging="360"/>
    </w:pPr>
    <w:rPr>
      <w:lang w:eastAsia="en-GB"/>
    </w:rPr>
  </w:style>
  <w:style w:type="paragraph" w:customStyle="1" w:styleId="List20">
    <w:name w:val="List2"/>
    <w:basedOn w:val="List1"/>
    <w:uiPriority w:val="99"/>
    <w:qFormat/>
    <w:rsid w:val="00630D1E"/>
    <w:pPr>
      <w:spacing w:before="0"/>
      <w:ind w:left="0" w:firstLine="0"/>
    </w:pPr>
    <w:rPr>
      <w:szCs w:val="24"/>
      <w:lang w:val="fr-FR" w:eastAsia="fr-FR" w:bidi="ar-SA"/>
    </w:rPr>
  </w:style>
  <w:style w:type="paragraph" w:customStyle="1" w:styleId="StyleHeading5Firstline0cm">
    <w:name w:val="Style Heading 5 + First line:  0 cm"/>
    <w:basedOn w:val="Heading5"/>
    <w:qFormat/>
    <w:rsid w:val="00630D1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0D1E"/>
    <w:pPr>
      <w:spacing w:before="40"/>
    </w:pPr>
    <w:rPr>
      <w:sz w:val="16"/>
      <w:szCs w:val="16"/>
      <w:lang w:val="x-none" w:eastAsia="x-none"/>
    </w:rPr>
  </w:style>
  <w:style w:type="character" w:customStyle="1" w:styleId="GlossaryChar">
    <w:name w:val="Glossary Char"/>
    <w:link w:val="Glossary"/>
    <w:uiPriority w:val="99"/>
    <w:rsid w:val="00630D1E"/>
    <w:rPr>
      <w:rFonts w:ascii="Times New Roman" w:hAnsi="Times New Roman"/>
      <w:sz w:val="16"/>
      <w:szCs w:val="16"/>
      <w:lang w:val="x-none" w:eastAsia="x-none"/>
    </w:rPr>
  </w:style>
  <w:style w:type="numbering" w:customStyle="1" w:styleId="Style1">
    <w:name w:val="Style1"/>
    <w:uiPriority w:val="99"/>
    <w:rsid w:val="00630D1E"/>
    <w:pPr>
      <w:numPr>
        <w:numId w:val="19"/>
      </w:numPr>
    </w:pPr>
  </w:style>
  <w:style w:type="table" w:customStyle="1" w:styleId="SGSTableBasic2">
    <w:name w:val="SGS Table Basic 2"/>
    <w:basedOn w:val="TableNormal"/>
    <w:uiPriority w:val="99"/>
    <w:qFormat/>
    <w:rsid w:val="00630D1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0D1E"/>
    <w:pPr>
      <w:numPr>
        <w:numId w:val="20"/>
      </w:numPr>
    </w:pPr>
  </w:style>
  <w:style w:type="paragraph" w:customStyle="1" w:styleId="5d">
    <w:name w:val="吹き出し5"/>
    <w:basedOn w:val="Normal"/>
    <w:rsid w:val="00630D1E"/>
    <w:rPr>
      <w:rFonts w:ascii="Tahoma" w:eastAsia="MS Mincho" w:hAnsi="Tahoma" w:cs="Tahoma"/>
      <w:sz w:val="16"/>
      <w:szCs w:val="16"/>
      <w:lang w:eastAsia="en-GB"/>
    </w:rPr>
  </w:style>
  <w:style w:type="paragraph" w:customStyle="1" w:styleId="39">
    <w:name w:val="図表番号3"/>
    <w:basedOn w:val="Normal"/>
    <w:rsid w:val="00630D1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30D1E"/>
    <w:pPr>
      <w:tabs>
        <w:tab w:val="num" w:pos="644"/>
      </w:tabs>
      <w:suppressAutoHyphens/>
      <w:ind w:left="644" w:hanging="360"/>
    </w:pPr>
    <w:rPr>
      <w:rFonts w:eastAsia="MS Mincho" w:cs="CG Times (WN)"/>
      <w:lang w:eastAsia="ar-SA"/>
    </w:rPr>
  </w:style>
  <w:style w:type="paragraph" w:customStyle="1" w:styleId="230">
    <w:name w:val="段落番号 23"/>
    <w:basedOn w:val="3a"/>
    <w:rsid w:val="00630D1E"/>
    <w:pPr>
      <w:ind w:left="851" w:hanging="284"/>
    </w:pPr>
  </w:style>
  <w:style w:type="paragraph" w:customStyle="1" w:styleId="3b">
    <w:name w:val="箇条書き3"/>
    <w:basedOn w:val="List"/>
    <w:rsid w:val="00630D1E"/>
    <w:pPr>
      <w:tabs>
        <w:tab w:val="num" w:pos="644"/>
      </w:tabs>
      <w:suppressAutoHyphens/>
      <w:ind w:left="644" w:hanging="360"/>
    </w:pPr>
    <w:rPr>
      <w:rFonts w:eastAsia="MS Mincho" w:cs="CG Times (WN)"/>
      <w:lang w:eastAsia="ar-SA"/>
    </w:rPr>
  </w:style>
  <w:style w:type="paragraph" w:customStyle="1" w:styleId="231">
    <w:name w:val="箇条書き 23"/>
    <w:basedOn w:val="3b"/>
    <w:rsid w:val="00630D1E"/>
    <w:pPr>
      <w:tabs>
        <w:tab w:val="clear" w:pos="644"/>
        <w:tab w:val="num" w:pos="1494"/>
      </w:tabs>
      <w:ind w:left="851" w:hanging="284"/>
    </w:pPr>
  </w:style>
  <w:style w:type="paragraph" w:customStyle="1" w:styleId="330">
    <w:name w:val="箇条書き 33"/>
    <w:basedOn w:val="231"/>
    <w:rsid w:val="00630D1E"/>
    <w:pPr>
      <w:ind w:left="1135"/>
    </w:pPr>
  </w:style>
  <w:style w:type="paragraph" w:customStyle="1" w:styleId="232">
    <w:name w:val="一覧 23"/>
    <w:basedOn w:val="List"/>
    <w:rsid w:val="00630D1E"/>
    <w:pPr>
      <w:suppressAutoHyphens/>
      <w:ind w:left="851"/>
    </w:pPr>
    <w:rPr>
      <w:rFonts w:eastAsia="MS Mincho" w:cs="CG Times (WN)"/>
      <w:lang w:eastAsia="ar-SA"/>
    </w:rPr>
  </w:style>
  <w:style w:type="paragraph" w:customStyle="1" w:styleId="331">
    <w:name w:val="一覧 33"/>
    <w:basedOn w:val="232"/>
    <w:rsid w:val="00630D1E"/>
    <w:pPr>
      <w:ind w:left="1135"/>
    </w:pPr>
  </w:style>
  <w:style w:type="paragraph" w:customStyle="1" w:styleId="430">
    <w:name w:val="一覧 43"/>
    <w:basedOn w:val="331"/>
    <w:rsid w:val="00630D1E"/>
    <w:pPr>
      <w:ind w:left="1418"/>
    </w:pPr>
  </w:style>
  <w:style w:type="paragraph" w:customStyle="1" w:styleId="530">
    <w:name w:val="一覧 53"/>
    <w:basedOn w:val="430"/>
    <w:rsid w:val="00630D1E"/>
    <w:pPr>
      <w:ind w:left="1702"/>
    </w:pPr>
  </w:style>
  <w:style w:type="paragraph" w:customStyle="1" w:styleId="431">
    <w:name w:val="箇条書き 43"/>
    <w:basedOn w:val="330"/>
    <w:rsid w:val="00630D1E"/>
    <w:pPr>
      <w:ind w:left="1418"/>
    </w:pPr>
  </w:style>
  <w:style w:type="paragraph" w:customStyle="1" w:styleId="531">
    <w:name w:val="箇条書き 53"/>
    <w:basedOn w:val="431"/>
    <w:rsid w:val="00630D1E"/>
    <w:pPr>
      <w:ind w:left="1702"/>
    </w:pPr>
  </w:style>
  <w:style w:type="paragraph" w:customStyle="1" w:styleId="3c">
    <w:name w:val="コメント文字列3"/>
    <w:basedOn w:val="Normal"/>
    <w:rsid w:val="00630D1E"/>
    <w:pPr>
      <w:suppressAutoHyphens/>
    </w:pPr>
    <w:rPr>
      <w:rFonts w:eastAsia="MS Mincho" w:cs="CG Times (WN)"/>
      <w:lang w:eastAsia="ar-SA"/>
    </w:rPr>
  </w:style>
  <w:style w:type="paragraph" w:customStyle="1" w:styleId="3d">
    <w:name w:val="コメント内容3"/>
    <w:basedOn w:val="3c"/>
    <w:next w:val="3c"/>
    <w:rsid w:val="00630D1E"/>
    <w:rPr>
      <w:b/>
      <w:bCs/>
    </w:rPr>
  </w:style>
  <w:style w:type="paragraph" w:customStyle="1" w:styleId="3e">
    <w:name w:val="見出しマップ3"/>
    <w:basedOn w:val="Normal"/>
    <w:rsid w:val="00630D1E"/>
    <w:pPr>
      <w:shd w:val="clear" w:color="auto" w:fill="000080"/>
      <w:suppressAutoHyphens/>
    </w:pPr>
    <w:rPr>
      <w:rFonts w:ascii="Tahoma" w:eastAsia="MS Mincho" w:hAnsi="Tahoma" w:cs="Tahoma"/>
      <w:lang w:eastAsia="ar-SA"/>
    </w:rPr>
  </w:style>
  <w:style w:type="paragraph" w:customStyle="1" w:styleId="3f">
    <w:name w:val="書式なし3"/>
    <w:basedOn w:val="Normal"/>
    <w:rsid w:val="00630D1E"/>
    <w:pPr>
      <w:suppressAutoHyphens/>
    </w:pPr>
    <w:rPr>
      <w:rFonts w:ascii="Courier New" w:eastAsia="MS Mincho" w:hAnsi="Courier New" w:cs="CG Times (WN)"/>
      <w:lang w:val="nb-NO" w:eastAsia="ar-SA"/>
    </w:rPr>
  </w:style>
  <w:style w:type="paragraph" w:customStyle="1" w:styleId="Web3">
    <w:name w:val="標準 (Web)3"/>
    <w:basedOn w:val="Normal"/>
    <w:rsid w:val="00630D1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30D1E"/>
    <w:pPr>
      <w:suppressAutoHyphens/>
      <w:ind w:left="567"/>
    </w:pPr>
    <w:rPr>
      <w:rFonts w:ascii="Arial" w:eastAsia="MS Mincho" w:hAnsi="Arial" w:cs="Arial"/>
      <w:lang w:eastAsia="ar-SA"/>
    </w:rPr>
  </w:style>
  <w:style w:type="paragraph" w:customStyle="1" w:styleId="3f0">
    <w:name w:val="標準インデント3"/>
    <w:basedOn w:val="Normal"/>
    <w:rsid w:val="00630D1E"/>
    <w:pPr>
      <w:suppressAutoHyphens/>
      <w:ind w:left="708"/>
    </w:pPr>
    <w:rPr>
      <w:rFonts w:eastAsia="MS Mincho" w:cs="CG Times (WN)"/>
      <w:lang w:eastAsia="ar-SA"/>
    </w:rPr>
  </w:style>
  <w:style w:type="paragraph" w:customStyle="1" w:styleId="3f1">
    <w:name w:val="記3"/>
    <w:basedOn w:val="Normal"/>
    <w:next w:val="Normal"/>
    <w:rsid w:val="00630D1E"/>
    <w:pPr>
      <w:suppressAutoHyphens/>
    </w:pPr>
    <w:rPr>
      <w:rFonts w:eastAsia="MS Mincho" w:cs="CG Times (WN)"/>
      <w:lang w:eastAsia="ar-SA"/>
    </w:rPr>
  </w:style>
  <w:style w:type="paragraph" w:customStyle="1" w:styleId="HTML3">
    <w:name w:val="HTML 書式付き3"/>
    <w:basedOn w:val="Normal"/>
    <w:rsid w:val="00630D1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30D1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30D1E"/>
    <w:rPr>
      <w:rFonts w:ascii="Arial" w:eastAsia="PMingLiU" w:hAnsi="Arial"/>
      <w:lang w:val="x-none" w:eastAsia="x-none"/>
    </w:rPr>
  </w:style>
  <w:style w:type="paragraph" w:customStyle="1" w:styleId="GridTable32">
    <w:name w:val="Grid Table 32"/>
    <w:basedOn w:val="Heading1"/>
    <w:next w:val="Normal"/>
    <w:uiPriority w:val="39"/>
    <w:unhideWhenUsed/>
    <w:qFormat/>
    <w:rsid w:val="00630D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630D1E"/>
    <w:rPr>
      <w:rFonts w:ascii="Times New Roman" w:eastAsia="SimSun" w:hAnsi="Times New Roman"/>
      <w:lang w:val="en-GB" w:eastAsia="en-US"/>
    </w:rPr>
  </w:style>
  <w:style w:type="paragraph" w:customStyle="1" w:styleId="5e">
    <w:name w:val="无间隔5"/>
    <w:qFormat/>
    <w:rsid w:val="00630D1E"/>
    <w:rPr>
      <w:rFonts w:ascii="Times New Roman" w:eastAsia="SimSun" w:hAnsi="Times New Roman"/>
      <w:lang w:val="en-GB" w:eastAsia="en-US"/>
    </w:rPr>
  </w:style>
  <w:style w:type="paragraph" w:customStyle="1" w:styleId="60">
    <w:name w:val="吹き出し6"/>
    <w:basedOn w:val="Normal"/>
    <w:rsid w:val="00630D1E"/>
    <w:rPr>
      <w:rFonts w:ascii="Tahoma" w:eastAsia="MS Mincho" w:hAnsi="Tahoma" w:cs="Tahoma"/>
      <w:sz w:val="16"/>
      <w:szCs w:val="16"/>
      <w:lang w:eastAsia="en-GB"/>
    </w:rPr>
  </w:style>
  <w:style w:type="paragraph" w:customStyle="1" w:styleId="49">
    <w:name w:val="変更箇所4"/>
    <w:hidden/>
    <w:semiHidden/>
    <w:rsid w:val="00630D1E"/>
    <w:rPr>
      <w:rFonts w:ascii="Times New Roman" w:eastAsia="MS Mincho" w:hAnsi="Times New Roman"/>
      <w:lang w:val="en-GB" w:eastAsia="en-US"/>
    </w:rPr>
  </w:style>
  <w:style w:type="paragraph" w:customStyle="1" w:styleId="4a">
    <w:name w:val="図表番号4"/>
    <w:basedOn w:val="Normal"/>
    <w:rsid w:val="00630D1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30D1E"/>
    <w:pPr>
      <w:tabs>
        <w:tab w:val="num" w:pos="644"/>
      </w:tabs>
      <w:suppressAutoHyphens/>
      <w:ind w:left="644" w:hanging="360"/>
    </w:pPr>
    <w:rPr>
      <w:rFonts w:eastAsia="MS Mincho" w:cs="CG Times (WN)"/>
      <w:lang w:eastAsia="ar-SA"/>
    </w:rPr>
  </w:style>
  <w:style w:type="paragraph" w:customStyle="1" w:styleId="241">
    <w:name w:val="段落番号 24"/>
    <w:basedOn w:val="4b"/>
    <w:rsid w:val="00630D1E"/>
    <w:pPr>
      <w:ind w:left="851" w:hanging="284"/>
    </w:pPr>
  </w:style>
  <w:style w:type="paragraph" w:customStyle="1" w:styleId="4c">
    <w:name w:val="箇条書き4"/>
    <w:basedOn w:val="List"/>
    <w:rsid w:val="00630D1E"/>
    <w:pPr>
      <w:tabs>
        <w:tab w:val="num" w:pos="644"/>
      </w:tabs>
      <w:suppressAutoHyphens/>
      <w:ind w:left="644" w:hanging="360"/>
    </w:pPr>
    <w:rPr>
      <w:rFonts w:eastAsia="MS Mincho" w:cs="CG Times (WN)"/>
      <w:lang w:eastAsia="ar-SA"/>
    </w:rPr>
  </w:style>
  <w:style w:type="paragraph" w:customStyle="1" w:styleId="242">
    <w:name w:val="箇条書き 24"/>
    <w:basedOn w:val="4c"/>
    <w:rsid w:val="00630D1E"/>
    <w:pPr>
      <w:tabs>
        <w:tab w:val="clear" w:pos="644"/>
        <w:tab w:val="num" w:pos="1494"/>
      </w:tabs>
      <w:ind w:left="851" w:hanging="284"/>
    </w:pPr>
  </w:style>
  <w:style w:type="paragraph" w:customStyle="1" w:styleId="341">
    <w:name w:val="箇条書き 34"/>
    <w:basedOn w:val="242"/>
    <w:rsid w:val="00630D1E"/>
    <w:pPr>
      <w:ind w:left="1135"/>
    </w:pPr>
  </w:style>
  <w:style w:type="paragraph" w:customStyle="1" w:styleId="243">
    <w:name w:val="一覧 24"/>
    <w:basedOn w:val="List"/>
    <w:rsid w:val="00630D1E"/>
    <w:pPr>
      <w:suppressAutoHyphens/>
      <w:ind w:left="851"/>
    </w:pPr>
    <w:rPr>
      <w:rFonts w:eastAsia="MS Mincho" w:cs="CG Times (WN)"/>
      <w:lang w:eastAsia="ar-SA"/>
    </w:rPr>
  </w:style>
  <w:style w:type="paragraph" w:customStyle="1" w:styleId="342">
    <w:name w:val="一覧 34"/>
    <w:basedOn w:val="243"/>
    <w:rsid w:val="00630D1E"/>
    <w:pPr>
      <w:ind w:left="1135"/>
    </w:pPr>
  </w:style>
  <w:style w:type="paragraph" w:customStyle="1" w:styleId="440">
    <w:name w:val="一覧 44"/>
    <w:basedOn w:val="342"/>
    <w:rsid w:val="00630D1E"/>
    <w:pPr>
      <w:ind w:left="1418"/>
    </w:pPr>
  </w:style>
  <w:style w:type="paragraph" w:customStyle="1" w:styleId="540">
    <w:name w:val="一覧 54"/>
    <w:basedOn w:val="440"/>
    <w:rsid w:val="00630D1E"/>
    <w:pPr>
      <w:ind w:left="1702"/>
    </w:pPr>
  </w:style>
  <w:style w:type="paragraph" w:customStyle="1" w:styleId="441">
    <w:name w:val="箇条書き 44"/>
    <w:basedOn w:val="341"/>
    <w:rsid w:val="00630D1E"/>
    <w:pPr>
      <w:ind w:left="1418"/>
    </w:pPr>
  </w:style>
  <w:style w:type="paragraph" w:customStyle="1" w:styleId="541">
    <w:name w:val="箇条書き 54"/>
    <w:basedOn w:val="441"/>
    <w:rsid w:val="00630D1E"/>
    <w:pPr>
      <w:ind w:left="1702"/>
    </w:pPr>
  </w:style>
  <w:style w:type="paragraph" w:customStyle="1" w:styleId="4d">
    <w:name w:val="コメント文字列4"/>
    <w:basedOn w:val="Normal"/>
    <w:rsid w:val="00630D1E"/>
    <w:pPr>
      <w:suppressAutoHyphens/>
    </w:pPr>
    <w:rPr>
      <w:rFonts w:eastAsia="MS Mincho" w:cs="CG Times (WN)"/>
      <w:lang w:eastAsia="ar-SA"/>
    </w:rPr>
  </w:style>
  <w:style w:type="paragraph" w:customStyle="1" w:styleId="4e">
    <w:name w:val="コメント内容4"/>
    <w:basedOn w:val="4d"/>
    <w:next w:val="4d"/>
    <w:rsid w:val="00630D1E"/>
    <w:rPr>
      <w:b/>
      <w:bCs/>
    </w:rPr>
  </w:style>
  <w:style w:type="paragraph" w:customStyle="1" w:styleId="4f">
    <w:name w:val="見出しマップ4"/>
    <w:basedOn w:val="Normal"/>
    <w:rsid w:val="00630D1E"/>
    <w:pPr>
      <w:shd w:val="clear" w:color="auto" w:fill="000080"/>
      <w:suppressAutoHyphens/>
    </w:pPr>
    <w:rPr>
      <w:rFonts w:ascii="Tahoma" w:eastAsia="MS Mincho" w:hAnsi="Tahoma" w:cs="Tahoma"/>
      <w:lang w:eastAsia="ar-SA"/>
    </w:rPr>
  </w:style>
  <w:style w:type="paragraph" w:customStyle="1" w:styleId="4f0">
    <w:name w:val="書式なし4"/>
    <w:basedOn w:val="Normal"/>
    <w:rsid w:val="00630D1E"/>
    <w:pPr>
      <w:suppressAutoHyphens/>
    </w:pPr>
    <w:rPr>
      <w:rFonts w:ascii="Courier New" w:eastAsia="MS Mincho" w:hAnsi="Courier New" w:cs="CG Times (WN)"/>
      <w:lang w:val="nb-NO" w:eastAsia="ar-SA"/>
    </w:rPr>
  </w:style>
  <w:style w:type="paragraph" w:customStyle="1" w:styleId="Web4">
    <w:name w:val="標準 (Web)4"/>
    <w:basedOn w:val="Normal"/>
    <w:rsid w:val="00630D1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630D1E"/>
    <w:pPr>
      <w:suppressAutoHyphens/>
      <w:ind w:left="567"/>
    </w:pPr>
    <w:rPr>
      <w:rFonts w:ascii="Arial" w:eastAsia="MS Mincho" w:hAnsi="Arial" w:cs="Arial"/>
      <w:lang w:eastAsia="ar-SA"/>
    </w:rPr>
  </w:style>
  <w:style w:type="paragraph" w:customStyle="1" w:styleId="4f1">
    <w:name w:val="標準インデント4"/>
    <w:basedOn w:val="Normal"/>
    <w:rsid w:val="00630D1E"/>
    <w:pPr>
      <w:suppressAutoHyphens/>
      <w:ind w:left="708"/>
    </w:pPr>
    <w:rPr>
      <w:rFonts w:eastAsia="MS Mincho" w:cs="CG Times (WN)"/>
      <w:lang w:eastAsia="ar-SA"/>
    </w:rPr>
  </w:style>
  <w:style w:type="paragraph" w:customStyle="1" w:styleId="4f2">
    <w:name w:val="記4"/>
    <w:basedOn w:val="Normal"/>
    <w:next w:val="Normal"/>
    <w:rsid w:val="00630D1E"/>
    <w:pPr>
      <w:suppressAutoHyphens/>
    </w:pPr>
    <w:rPr>
      <w:rFonts w:eastAsia="MS Mincho" w:cs="CG Times (WN)"/>
      <w:lang w:eastAsia="ar-SA"/>
    </w:rPr>
  </w:style>
  <w:style w:type="paragraph" w:customStyle="1" w:styleId="HTML4">
    <w:name w:val="HTML 書式付き4"/>
    <w:basedOn w:val="Normal"/>
    <w:rsid w:val="00630D1E"/>
    <w:pPr>
      <w:suppressAutoHyphens/>
    </w:pPr>
    <w:rPr>
      <w:rFonts w:ascii="Courier New" w:eastAsia="MS Mincho" w:hAnsi="Courier New" w:cs="Courier New"/>
      <w:lang w:eastAsia="ar-SA"/>
    </w:rPr>
  </w:style>
  <w:style w:type="paragraph" w:customStyle="1" w:styleId="234">
    <w:name w:val="本文 23"/>
    <w:basedOn w:val="Normal"/>
    <w:rsid w:val="00630D1E"/>
    <w:pPr>
      <w:suppressAutoHyphens/>
      <w:spacing w:after="120"/>
    </w:pPr>
    <w:rPr>
      <w:rFonts w:eastAsia="MS Mincho" w:cs="CG Times (WN)"/>
      <w:lang w:eastAsia="ar-SA"/>
    </w:rPr>
  </w:style>
  <w:style w:type="paragraph" w:customStyle="1" w:styleId="332">
    <w:name w:val="本文 33"/>
    <w:basedOn w:val="Normal"/>
    <w:rsid w:val="00630D1E"/>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630D1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0D1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30D1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0D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0D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0D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0D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D1E"/>
    <w:rPr>
      <w:rFonts w:ascii="Times New Roman" w:eastAsia="PMingLiU" w:hAnsi="Times New Roman"/>
      <w:lang w:val="en-GB" w:eastAsia="en-GB"/>
    </w:rPr>
    <w:tblPr>
      <w:tblInd w:w="0" w:type="nil"/>
    </w:tblPr>
  </w:style>
  <w:style w:type="table" w:customStyle="1" w:styleId="TableGrid111">
    <w:name w:val="Table Grid111"/>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0D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0D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0D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0D1E"/>
    <w:pPr>
      <w:numPr>
        <w:numId w:val="17"/>
      </w:numPr>
    </w:pPr>
  </w:style>
  <w:style w:type="numbering" w:customStyle="1" w:styleId="Style11">
    <w:name w:val="Style11"/>
    <w:uiPriority w:val="99"/>
    <w:rsid w:val="00630D1E"/>
    <w:pPr>
      <w:numPr>
        <w:numId w:val="18"/>
      </w:numPr>
    </w:pPr>
  </w:style>
  <w:style w:type="paragraph" w:customStyle="1" w:styleId="GridTable31">
    <w:name w:val="Grid Table 31"/>
    <w:basedOn w:val="Heading1"/>
    <w:next w:val="Normal"/>
    <w:uiPriority w:val="39"/>
    <w:unhideWhenUsed/>
    <w:qFormat/>
    <w:rsid w:val="00630D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630D1E"/>
    <w:rPr>
      <w:rFonts w:ascii="Times New Roman" w:eastAsia="Times New Roman" w:hAnsi="Times New Roman" w:cs="Times New Roman"/>
      <w:kern w:val="0"/>
      <w:sz w:val="18"/>
      <w:szCs w:val="18"/>
      <w:lang w:val="en-GB" w:eastAsia="en-US"/>
    </w:rPr>
  </w:style>
  <w:style w:type="paragraph" w:customStyle="1" w:styleId="61">
    <w:name w:val="无间隔6"/>
    <w:qFormat/>
    <w:rsid w:val="00630D1E"/>
    <w:rPr>
      <w:rFonts w:ascii="Times New Roman" w:eastAsia="SimSun" w:hAnsi="Times New Roman"/>
      <w:lang w:val="en-GB" w:eastAsia="en-US"/>
    </w:rPr>
  </w:style>
  <w:style w:type="paragraph" w:customStyle="1" w:styleId="92">
    <w:name w:val="目录 92"/>
    <w:basedOn w:val="TOC8"/>
    <w:rsid w:val="00630D1E"/>
    <w:pPr>
      <w:ind w:left="1418" w:hanging="1418"/>
    </w:pPr>
    <w:rPr>
      <w:rFonts w:eastAsia="MS Mincho"/>
      <w:bCs/>
      <w:szCs w:val="22"/>
      <w:lang w:eastAsia="en-GB"/>
    </w:rPr>
  </w:style>
  <w:style w:type="paragraph" w:customStyle="1" w:styleId="2f1">
    <w:name w:val="题注2"/>
    <w:basedOn w:val="Normal"/>
    <w:next w:val="Normal"/>
    <w:rsid w:val="00630D1E"/>
    <w:pPr>
      <w:spacing w:before="120" w:after="120"/>
    </w:pPr>
    <w:rPr>
      <w:rFonts w:eastAsia="MS Mincho"/>
      <w:b/>
      <w:lang w:eastAsia="en-GB"/>
    </w:rPr>
  </w:style>
  <w:style w:type="paragraph" w:customStyle="1" w:styleId="2f2">
    <w:name w:val="图表目录2"/>
    <w:basedOn w:val="Normal"/>
    <w:next w:val="Normal"/>
    <w:rsid w:val="00630D1E"/>
    <w:pPr>
      <w:ind w:left="400" w:hanging="400"/>
      <w:jc w:val="center"/>
    </w:pPr>
    <w:rPr>
      <w:rFonts w:eastAsia="MS Mincho"/>
      <w:b/>
      <w:lang w:eastAsia="en-GB"/>
    </w:rPr>
  </w:style>
  <w:style w:type="paragraph" w:customStyle="1" w:styleId="93">
    <w:name w:val="目录 93"/>
    <w:basedOn w:val="TOC8"/>
    <w:rsid w:val="00630D1E"/>
    <w:pPr>
      <w:ind w:left="1418" w:hanging="1418"/>
    </w:pPr>
    <w:rPr>
      <w:rFonts w:eastAsia="MS Mincho"/>
      <w:lang w:eastAsia="en-GB"/>
    </w:rPr>
  </w:style>
  <w:style w:type="paragraph" w:customStyle="1" w:styleId="3f2">
    <w:name w:val="题注3"/>
    <w:basedOn w:val="Normal"/>
    <w:next w:val="Normal"/>
    <w:rsid w:val="00630D1E"/>
    <w:pPr>
      <w:spacing w:before="120" w:after="120"/>
    </w:pPr>
    <w:rPr>
      <w:rFonts w:eastAsia="MS Mincho"/>
      <w:b/>
      <w:lang w:eastAsia="en-GB"/>
    </w:rPr>
  </w:style>
  <w:style w:type="paragraph" w:customStyle="1" w:styleId="3f3">
    <w:name w:val="图表目录3"/>
    <w:basedOn w:val="Normal"/>
    <w:next w:val="Normal"/>
    <w:rsid w:val="00630D1E"/>
    <w:pPr>
      <w:ind w:left="400" w:hanging="400"/>
      <w:jc w:val="center"/>
    </w:pPr>
    <w:rPr>
      <w:rFonts w:eastAsia="MS Mincho"/>
      <w:b/>
      <w:lang w:eastAsia="en-GB"/>
    </w:rPr>
  </w:style>
  <w:style w:type="paragraph" w:customStyle="1" w:styleId="qqq">
    <w:name w:val="qqq"/>
    <w:basedOn w:val="Heading5"/>
    <w:link w:val="qqqChar"/>
    <w:qFormat/>
    <w:rsid w:val="00630D1E"/>
    <w:rPr>
      <w:lang w:eastAsia="zh-CN"/>
    </w:rPr>
  </w:style>
  <w:style w:type="character" w:customStyle="1" w:styleId="qqqChar">
    <w:name w:val="qqq Char"/>
    <w:link w:val="qqq"/>
    <w:rsid w:val="00630D1E"/>
    <w:rPr>
      <w:rFonts w:ascii="Arial" w:hAnsi="Arial"/>
      <w:sz w:val="22"/>
      <w:lang w:val="en-GB" w:eastAsia="zh-CN"/>
    </w:rPr>
  </w:style>
  <w:style w:type="character" w:customStyle="1" w:styleId="MTDisplayEquationChar">
    <w:name w:val="MTDisplayEquation Char"/>
    <w:link w:val="MTDisplayEquation"/>
    <w:locked/>
    <w:rsid w:val="00630D1E"/>
    <w:rPr>
      <w:rFonts w:ascii="Times New Roman" w:hAnsi="Times New Roman"/>
      <w:lang w:val="en-GB" w:eastAsia="en-GB"/>
    </w:rPr>
  </w:style>
  <w:style w:type="paragraph" w:customStyle="1" w:styleId="msonormal0">
    <w:name w:val="msonormal"/>
    <w:basedOn w:val="Normal"/>
    <w:qFormat/>
    <w:rsid w:val="00630D1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630D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0D1E"/>
    <w:rPr>
      <w:rFonts w:ascii="Arial" w:eastAsia="MS Mincho" w:hAnsi="Arial" w:cs="Arial"/>
      <w:sz w:val="24"/>
      <w:szCs w:val="24"/>
      <w:lang w:val="en-US" w:eastAsia="en-US"/>
    </w:rPr>
  </w:style>
  <w:style w:type="paragraph" w:customStyle="1" w:styleId="TB1">
    <w:name w:val="TB1"/>
    <w:basedOn w:val="Normal"/>
    <w:qFormat/>
    <w:rsid w:val="00630D1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30D1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630D1E"/>
    <w:pPr>
      <w:textAlignment w:val="auto"/>
    </w:pPr>
    <w:rPr>
      <w:rFonts w:ascii="Tahoma" w:hAnsi="Tahoma" w:cs="Tahoma"/>
      <w:sz w:val="16"/>
      <w:szCs w:val="16"/>
      <w:lang w:eastAsia="en-GB"/>
    </w:rPr>
  </w:style>
  <w:style w:type="paragraph" w:customStyle="1" w:styleId="a">
    <w:name w:val="样式 页眉"/>
    <w:basedOn w:val="Header"/>
    <w:link w:val="Char"/>
    <w:rsid w:val="00630D1E"/>
    <w:pPr>
      <w:textAlignment w:val="auto"/>
    </w:pPr>
    <w:rPr>
      <w:rFonts w:eastAsia="Arial"/>
      <w:bCs/>
      <w:sz w:val="20"/>
      <w:lang w:eastAsia="fr-FR"/>
    </w:rPr>
  </w:style>
  <w:style w:type="paragraph" w:customStyle="1" w:styleId="-310">
    <w:name w:val="彩色底纹 - 着色 31"/>
    <w:basedOn w:val="Normal"/>
    <w:uiPriority w:val="34"/>
    <w:qFormat/>
    <w:rsid w:val="00630D1E"/>
    <w:pPr>
      <w:ind w:left="720"/>
      <w:contextualSpacing/>
      <w:textAlignment w:val="auto"/>
    </w:pPr>
    <w:rPr>
      <w:rFonts w:eastAsia="SimSun"/>
      <w:lang w:eastAsia="en-GB"/>
    </w:rPr>
  </w:style>
  <w:style w:type="paragraph" w:customStyle="1" w:styleId="contribution">
    <w:name w:val="contribution"/>
    <w:basedOn w:val="Heading1"/>
    <w:semiHidden/>
    <w:rsid w:val="00630D1E"/>
    <w:pPr>
      <w:tabs>
        <w:tab w:val="num" w:pos="45"/>
      </w:tabs>
      <w:ind w:left="405" w:hanging="405"/>
      <w:textAlignment w:val="auto"/>
    </w:pPr>
    <w:rPr>
      <w:rFonts w:eastAsia="Arial"/>
      <w:lang w:eastAsia="en-GB"/>
    </w:rPr>
  </w:style>
  <w:style w:type="paragraph" w:customStyle="1" w:styleId="MotorolaResponse1">
    <w:name w:val="Motorola Response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30D1E"/>
    <w:rPr>
      <w:rFonts w:ascii="Batang" w:eastAsia="Batang" w:hAnsi="Batang"/>
      <w:sz w:val="24"/>
    </w:rPr>
  </w:style>
  <w:style w:type="paragraph" w:customStyle="1" w:styleId="enumlev1">
    <w:name w:val="enumlev1"/>
    <w:basedOn w:val="Normal"/>
    <w:link w:val="enumlev1Char"/>
    <w:semiHidden/>
    <w:rsid w:val="00630D1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30D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0D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30D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30D1E"/>
    <w:rPr>
      <w:rFonts w:ascii="Arial" w:eastAsia="Arial" w:hAnsi="Arial" w:cs="Arial"/>
      <w:sz w:val="28"/>
    </w:rPr>
  </w:style>
  <w:style w:type="paragraph" w:customStyle="1" w:styleId="Heading40">
    <w:name w:val="Heading4"/>
    <w:basedOn w:val="Heading3"/>
    <w:link w:val="Heading4Char0"/>
    <w:semiHidden/>
    <w:rsid w:val="00630D1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630D1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630D1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630D1E"/>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2"/>
    <w:locked/>
    <w:rsid w:val="00630D1E"/>
    <w:rPr>
      <w:rFonts w:ascii="Arial" w:hAnsi="Arial" w:cs="Arial"/>
      <w:sz w:val="18"/>
      <w:lang w:val="x-none" w:eastAsia="ja-JP"/>
    </w:rPr>
  </w:style>
  <w:style w:type="paragraph" w:customStyle="1" w:styleId="1ff2">
    <w:name w:val="样式1"/>
    <w:basedOn w:val="TAN"/>
    <w:link w:val="1Char0"/>
    <w:qFormat/>
    <w:rsid w:val="00630D1E"/>
    <w:pPr>
      <w:ind w:left="360" w:hanging="360"/>
      <w:textAlignment w:val="auto"/>
    </w:pPr>
    <w:rPr>
      <w:rFonts w:cs="Arial"/>
      <w:lang w:val="x-none" w:eastAsia="ja-JP"/>
    </w:rPr>
  </w:style>
  <w:style w:type="paragraph" w:customStyle="1" w:styleId="TdocText">
    <w:name w:val="Tdoc_Text"/>
    <w:basedOn w:val="Normal"/>
    <w:qFormat/>
    <w:rsid w:val="00630D1E"/>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630D1E"/>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630D1E"/>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630D1E"/>
    <w:pPr>
      <w:ind w:left="720"/>
      <w:contextualSpacing/>
      <w:textAlignment w:val="auto"/>
    </w:pPr>
    <w:rPr>
      <w:rFonts w:eastAsia="SimSun"/>
      <w:lang w:eastAsia="en-GB"/>
    </w:rPr>
  </w:style>
  <w:style w:type="paragraph" w:customStyle="1" w:styleId="LightList-Accent31">
    <w:name w:val="Light List - Accent 31"/>
    <w:semiHidden/>
    <w:rsid w:val="00630D1E"/>
    <w:pPr>
      <w:autoSpaceDN w:val="0"/>
    </w:pPr>
    <w:rPr>
      <w:rFonts w:ascii="Times New Roman" w:eastAsia="Batang" w:hAnsi="Times New Roman"/>
      <w:lang w:val="en-GB" w:eastAsia="en-US"/>
    </w:rPr>
  </w:style>
  <w:style w:type="paragraph" w:customStyle="1" w:styleId="81">
    <w:name w:val="表 (赤)  81"/>
    <w:basedOn w:val="Normal"/>
    <w:uiPriority w:val="34"/>
    <w:qFormat/>
    <w:rsid w:val="00630D1E"/>
    <w:pPr>
      <w:ind w:left="720"/>
      <w:contextualSpacing/>
      <w:textAlignment w:val="auto"/>
    </w:pPr>
    <w:rPr>
      <w:rFonts w:eastAsia="SimSun"/>
      <w:lang w:eastAsia="en-GB"/>
    </w:rPr>
  </w:style>
  <w:style w:type="paragraph" w:customStyle="1" w:styleId="note0">
    <w:name w:val="note"/>
    <w:basedOn w:val="Normal"/>
    <w:rsid w:val="00630D1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30D1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30D1E"/>
    <w:rPr>
      <w:rFonts w:ascii="Arial" w:hAnsi="Arial" w:cs="Arial"/>
      <w:szCs w:val="24"/>
    </w:rPr>
  </w:style>
  <w:style w:type="paragraph" w:customStyle="1" w:styleId="ECCParagraph">
    <w:name w:val="ECC Paragraph"/>
    <w:basedOn w:val="Normal"/>
    <w:link w:val="ECCParagraphZchn"/>
    <w:qFormat/>
    <w:rsid w:val="00630D1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30D1E"/>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rsid w:val="00630D1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30D1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rsid w:val="00630D1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30D1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30D1E"/>
    <w:pPr>
      <w:textAlignment w:val="auto"/>
    </w:pPr>
    <w:rPr>
      <w:rFonts w:eastAsia="SimSun"/>
      <w:szCs w:val="36"/>
      <w:lang w:eastAsia="zh-CN"/>
    </w:rPr>
  </w:style>
  <w:style w:type="paragraph" w:customStyle="1" w:styleId="160">
    <w:name w:val="16"/>
    <w:basedOn w:val="Normal"/>
    <w:rsid w:val="00630D1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30D1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30D1E"/>
    <w:rPr>
      <w:rFonts w:ascii="SimSun" w:hAnsi="SimSun"/>
      <w:lang w:val="x-none" w:eastAsia="x-none"/>
    </w:rPr>
  </w:style>
  <w:style w:type="paragraph" w:customStyle="1" w:styleId="Equation">
    <w:name w:val="Equation"/>
    <w:basedOn w:val="Normal"/>
    <w:next w:val="Normal"/>
    <w:link w:val="EquationChar"/>
    <w:qFormat/>
    <w:rsid w:val="00630D1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30D1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30D1E"/>
    <w:pPr>
      <w:ind w:left="720"/>
      <w:contextualSpacing/>
      <w:textAlignment w:val="auto"/>
    </w:pPr>
    <w:rPr>
      <w:rFonts w:eastAsia="SimSun"/>
      <w:lang w:eastAsia="en-GB"/>
    </w:rPr>
  </w:style>
  <w:style w:type="paragraph" w:customStyle="1" w:styleId="70">
    <w:name w:val="修订7"/>
    <w:semiHidden/>
    <w:rsid w:val="00630D1E"/>
    <w:pPr>
      <w:autoSpaceDN w:val="0"/>
    </w:pPr>
    <w:rPr>
      <w:rFonts w:ascii="Times New Roman" w:eastAsia="Batang" w:hAnsi="Times New Roman"/>
      <w:lang w:val="en-GB" w:eastAsia="en-US"/>
    </w:rPr>
  </w:style>
  <w:style w:type="paragraph" w:customStyle="1" w:styleId="af7">
    <w:name w:val="図表番号"/>
    <w:basedOn w:val="Normal"/>
    <w:rsid w:val="00630D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630D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rsid w:val="00630D1E"/>
    <w:pPr>
      <w:ind w:left="851" w:hanging="284"/>
    </w:pPr>
  </w:style>
  <w:style w:type="paragraph" w:customStyle="1" w:styleId="af9">
    <w:name w:val="箇条書き"/>
    <w:basedOn w:val="List"/>
    <w:rsid w:val="00630D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rsid w:val="00630D1E"/>
    <w:pPr>
      <w:tabs>
        <w:tab w:val="clear" w:pos="644"/>
        <w:tab w:val="num" w:pos="1494"/>
      </w:tabs>
      <w:ind w:left="851" w:hanging="284"/>
    </w:pPr>
  </w:style>
  <w:style w:type="paragraph" w:customStyle="1" w:styleId="3f4">
    <w:name w:val="箇条書き 3"/>
    <w:basedOn w:val="2f4"/>
    <w:rsid w:val="00630D1E"/>
    <w:pPr>
      <w:ind w:left="1135"/>
    </w:pPr>
  </w:style>
  <w:style w:type="paragraph" w:customStyle="1" w:styleId="2f5">
    <w:name w:val="一覧 2"/>
    <w:basedOn w:val="List"/>
    <w:rsid w:val="00630D1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rsid w:val="00630D1E"/>
    <w:pPr>
      <w:ind w:left="1135"/>
    </w:pPr>
  </w:style>
  <w:style w:type="paragraph" w:customStyle="1" w:styleId="4f3">
    <w:name w:val="一覧 4"/>
    <w:basedOn w:val="3f5"/>
    <w:rsid w:val="00630D1E"/>
    <w:pPr>
      <w:ind w:left="1418"/>
    </w:pPr>
  </w:style>
  <w:style w:type="paragraph" w:customStyle="1" w:styleId="5f">
    <w:name w:val="一覧 5"/>
    <w:basedOn w:val="4f3"/>
    <w:rsid w:val="00630D1E"/>
    <w:pPr>
      <w:ind w:left="1702"/>
    </w:pPr>
  </w:style>
  <w:style w:type="paragraph" w:customStyle="1" w:styleId="4f4">
    <w:name w:val="箇条書き 4"/>
    <w:basedOn w:val="3f4"/>
    <w:rsid w:val="00630D1E"/>
    <w:pPr>
      <w:ind w:left="1418"/>
    </w:pPr>
  </w:style>
  <w:style w:type="paragraph" w:customStyle="1" w:styleId="5f0">
    <w:name w:val="箇条書き 5"/>
    <w:basedOn w:val="4f4"/>
    <w:rsid w:val="00630D1E"/>
    <w:pPr>
      <w:ind w:left="1702"/>
    </w:pPr>
  </w:style>
  <w:style w:type="paragraph" w:customStyle="1" w:styleId="afa">
    <w:name w:val="コメント文字列"/>
    <w:basedOn w:val="Normal"/>
    <w:rsid w:val="00630D1E"/>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630D1E"/>
    <w:rPr>
      <w:b/>
      <w:bCs/>
    </w:rPr>
  </w:style>
  <w:style w:type="paragraph" w:customStyle="1" w:styleId="afc">
    <w:name w:val="見出しマップ"/>
    <w:basedOn w:val="Normal"/>
    <w:rsid w:val="00630D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630D1E"/>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630D1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630D1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30D1E"/>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rsid w:val="00630D1E"/>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630D1E"/>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630D1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30D1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30D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630D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rsid w:val="00630D1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30D1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30D1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630D1E"/>
    <w:pPr>
      <w:autoSpaceDN w:val="0"/>
    </w:pPr>
    <w:rPr>
      <w:rFonts w:ascii="Times New Roman" w:eastAsia="SimSun" w:hAnsi="Times New Roman"/>
      <w:lang w:val="en-GB" w:eastAsia="en-US"/>
    </w:rPr>
  </w:style>
  <w:style w:type="paragraph" w:customStyle="1" w:styleId="254">
    <w:name w:val="本文 25"/>
    <w:basedOn w:val="Normal"/>
    <w:rsid w:val="00630D1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30D1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30D1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30D1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30D1E"/>
    <w:pPr>
      <w:ind w:left="1418" w:hanging="1418"/>
      <w:textAlignment w:val="auto"/>
    </w:pPr>
    <w:rPr>
      <w:rFonts w:eastAsia="MS Mincho"/>
      <w:lang w:val="en-GB" w:eastAsia="ja-JP"/>
    </w:rPr>
  </w:style>
  <w:style w:type="paragraph" w:customStyle="1" w:styleId="Caption11">
    <w:name w:val="Caption11"/>
    <w:basedOn w:val="Normal"/>
    <w:next w:val="Normal"/>
    <w:rsid w:val="00630D1E"/>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30D1E"/>
    <w:pPr>
      <w:ind w:left="400" w:hanging="400"/>
      <w:jc w:val="center"/>
      <w:textAlignment w:val="auto"/>
    </w:pPr>
    <w:rPr>
      <w:rFonts w:eastAsia="MS Mincho"/>
      <w:b/>
      <w:lang w:eastAsia="en-GB"/>
    </w:rPr>
  </w:style>
  <w:style w:type="paragraph" w:customStyle="1" w:styleId="CarCar51">
    <w:name w:val="Car Car51"/>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30D1E"/>
    <w:pPr>
      <w:ind w:left="1418" w:hanging="1418"/>
      <w:textAlignment w:val="auto"/>
    </w:pPr>
    <w:rPr>
      <w:rFonts w:eastAsia="MS Mincho"/>
      <w:bCs/>
      <w:szCs w:val="22"/>
      <w:lang w:val="en-GB" w:eastAsia="en-GB"/>
    </w:rPr>
  </w:style>
  <w:style w:type="paragraph" w:customStyle="1" w:styleId="Caption2">
    <w:name w:val="Caption2"/>
    <w:basedOn w:val="Normal"/>
    <w:next w:val="Normal"/>
    <w:rsid w:val="00630D1E"/>
    <w:pPr>
      <w:spacing w:before="120" w:after="120"/>
      <w:textAlignment w:val="auto"/>
    </w:pPr>
    <w:rPr>
      <w:rFonts w:eastAsia="MS Mincho"/>
      <w:b/>
      <w:lang w:eastAsia="en-GB"/>
    </w:rPr>
  </w:style>
  <w:style w:type="paragraph" w:customStyle="1" w:styleId="TableofFigures2">
    <w:name w:val="Table of Figures2"/>
    <w:basedOn w:val="Normal"/>
    <w:next w:val="Normal"/>
    <w:rsid w:val="00630D1E"/>
    <w:pPr>
      <w:ind w:left="400" w:hanging="400"/>
      <w:jc w:val="center"/>
      <w:textAlignment w:val="auto"/>
    </w:pPr>
    <w:rPr>
      <w:rFonts w:eastAsia="MS Mincho"/>
      <w:b/>
      <w:lang w:eastAsia="en-GB"/>
    </w:rPr>
  </w:style>
  <w:style w:type="paragraph" w:customStyle="1" w:styleId="aria">
    <w:name w:val="aria"/>
    <w:basedOn w:val="Normal"/>
    <w:rsid w:val="00630D1E"/>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rsid w:val="00630D1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630D1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630D1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30D1E"/>
    <w:pPr>
      <w:textAlignment w:val="auto"/>
    </w:pPr>
    <w:rPr>
      <w:lang w:eastAsia="en-GB"/>
    </w:rPr>
  </w:style>
  <w:style w:type="paragraph" w:customStyle="1" w:styleId="80">
    <w:name w:val="无间隔8"/>
    <w:qFormat/>
    <w:rsid w:val="00630D1E"/>
    <w:pPr>
      <w:autoSpaceDN w:val="0"/>
    </w:pPr>
    <w:rPr>
      <w:rFonts w:ascii="Times New Roman" w:eastAsia="SimSun" w:hAnsi="Times New Roman"/>
      <w:lang w:val="en-GB" w:eastAsia="en-US"/>
    </w:rPr>
  </w:style>
  <w:style w:type="table" w:customStyle="1" w:styleId="TableGrid51">
    <w:name w:val="Table Grid51"/>
    <w:basedOn w:val="TableNormal"/>
    <w:qFormat/>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30D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30D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30D1E"/>
    <w:pPr>
      <w:ind w:left="1418" w:hanging="1418"/>
    </w:pPr>
    <w:rPr>
      <w:rFonts w:eastAsia="MS Mincho"/>
      <w:lang w:eastAsia="ja-JP"/>
    </w:rPr>
  </w:style>
  <w:style w:type="paragraph" w:customStyle="1" w:styleId="Epgrafe1">
    <w:name w:val="Epígrafe1"/>
    <w:basedOn w:val="Normal"/>
    <w:next w:val="Normal"/>
    <w:rsid w:val="00630D1E"/>
    <w:pPr>
      <w:spacing w:before="120" w:after="120"/>
    </w:pPr>
    <w:rPr>
      <w:rFonts w:eastAsia="MS Mincho"/>
      <w:b/>
      <w:lang w:eastAsia="ja-JP"/>
    </w:rPr>
  </w:style>
  <w:style w:type="paragraph" w:customStyle="1" w:styleId="Tabladeilustraciones1">
    <w:name w:val="Tabla de ilustraciones1"/>
    <w:basedOn w:val="Normal"/>
    <w:next w:val="Normal"/>
    <w:rsid w:val="00630D1E"/>
    <w:pPr>
      <w:ind w:left="400" w:hanging="400"/>
      <w:jc w:val="center"/>
    </w:pPr>
    <w:rPr>
      <w:rFonts w:eastAsia="MS Mincho"/>
      <w:b/>
      <w:lang w:eastAsia="ja-JP"/>
    </w:rPr>
  </w:style>
  <w:style w:type="paragraph" w:customStyle="1" w:styleId="3f7">
    <w:name w:val="列出段落3"/>
    <w:basedOn w:val="Normal"/>
    <w:qFormat/>
    <w:rsid w:val="00630D1E"/>
    <w:pPr>
      <w:ind w:firstLineChars="200" w:firstLine="420"/>
    </w:pPr>
    <w:rPr>
      <w:rFonts w:eastAsia="SimSun"/>
      <w:lang w:eastAsia="zh-CN"/>
    </w:rPr>
  </w:style>
  <w:style w:type="paragraph" w:customStyle="1" w:styleId="B-Body">
    <w:name w:val="B-Body"/>
    <w:link w:val="B-BodyChar"/>
    <w:qFormat/>
    <w:rsid w:val="00630D1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0D1E"/>
    <w:rPr>
      <w:rFonts w:ascii="Times New Roman" w:eastAsia="SimSun" w:hAnsi="Times New Roman"/>
      <w:sz w:val="22"/>
      <w:lang w:val="en-GB" w:eastAsia="en-GB"/>
    </w:rPr>
  </w:style>
  <w:style w:type="paragraph" w:customStyle="1" w:styleId="4f5">
    <w:name w:val="列出段落4"/>
    <w:basedOn w:val="Normal"/>
    <w:qFormat/>
    <w:rsid w:val="00630D1E"/>
    <w:pPr>
      <w:ind w:firstLineChars="200" w:firstLine="420"/>
    </w:pPr>
    <w:rPr>
      <w:rFonts w:eastAsia="SimSun"/>
      <w:lang w:eastAsia="zh-CN"/>
    </w:rPr>
  </w:style>
  <w:style w:type="paragraph" w:customStyle="1" w:styleId="TF10">
    <w:name w:val="TF1"/>
    <w:link w:val="TFZchn"/>
    <w:rsid w:val="00630D1E"/>
    <w:pPr>
      <w:keepLines/>
      <w:spacing w:after="240"/>
      <w:jc w:val="center"/>
    </w:pPr>
    <w:rPr>
      <w:rFonts w:ascii="Arial" w:hAnsi="Arial"/>
      <w:b/>
    </w:rPr>
  </w:style>
  <w:style w:type="paragraph" w:customStyle="1" w:styleId="Commentnokia0">
    <w:name w:val="Comment nokia"/>
    <w:basedOn w:val="Heading4"/>
    <w:rsid w:val="00630D1E"/>
    <w:rPr>
      <w:b/>
      <w:sz w:val="28"/>
      <w:lang w:eastAsia="x-none"/>
    </w:rPr>
  </w:style>
  <w:style w:type="paragraph" w:customStyle="1" w:styleId="5f1">
    <w:name w:val="列出段落5"/>
    <w:basedOn w:val="Normal"/>
    <w:qFormat/>
    <w:rsid w:val="00630D1E"/>
    <w:pPr>
      <w:ind w:firstLineChars="200" w:firstLine="420"/>
    </w:pPr>
    <w:rPr>
      <w:rFonts w:eastAsia="SimSun"/>
      <w:lang w:eastAsia="zh-CN"/>
    </w:rPr>
  </w:style>
  <w:style w:type="paragraph" w:customStyle="1" w:styleId="BalloonText1">
    <w:name w:val="Balloon Text1"/>
    <w:basedOn w:val="Normal"/>
    <w:rsid w:val="00630D1E"/>
    <w:rPr>
      <w:rFonts w:ascii="Tahoma" w:eastAsia="Calibri" w:hAnsi="Tahoma" w:cs="Tahoma"/>
      <w:sz w:val="16"/>
      <w:szCs w:val="16"/>
      <w:lang w:val="en-US" w:eastAsia="zh-CN"/>
    </w:rPr>
  </w:style>
  <w:style w:type="paragraph" w:customStyle="1" w:styleId="CommentSubject1">
    <w:name w:val="Comment Subject1"/>
    <w:basedOn w:val="Normal"/>
    <w:rsid w:val="00630D1E"/>
    <w:rPr>
      <w:rFonts w:eastAsia="Calibri"/>
      <w:b/>
      <w:bCs/>
      <w:lang w:val="en-US" w:eastAsia="zh-CN"/>
    </w:rPr>
  </w:style>
  <w:style w:type="paragraph" w:customStyle="1" w:styleId="wxs">
    <w:name w:val="wxs_正文"/>
    <w:basedOn w:val="Normal"/>
    <w:qFormat/>
    <w:rsid w:val="00630D1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30D1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30D1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30D1E"/>
    <w:rPr>
      <w:rFonts w:ascii="Times New Roman" w:eastAsia="SimSun" w:hAnsi="Times New Roman"/>
      <w:b/>
      <w:bCs/>
      <w:kern w:val="44"/>
      <w:sz w:val="30"/>
      <w:szCs w:val="32"/>
      <w:lang w:val="en-GB" w:eastAsia="zh-CN"/>
    </w:rPr>
  </w:style>
  <w:style w:type="paragraph" w:customStyle="1" w:styleId="B8">
    <w:name w:val="B8"/>
    <w:basedOn w:val="B7"/>
    <w:link w:val="B8Char"/>
    <w:qFormat/>
    <w:rsid w:val="00630D1E"/>
    <w:pPr>
      <w:ind w:left="2552"/>
    </w:pPr>
    <w:rPr>
      <w:lang w:val="x-none" w:eastAsia="ja-JP"/>
    </w:rPr>
  </w:style>
  <w:style w:type="paragraph" w:customStyle="1" w:styleId="NOTE1">
    <w:name w:val="NOTE"/>
    <w:basedOn w:val="B3"/>
    <w:qFormat/>
    <w:rsid w:val="00630D1E"/>
    <w:rPr>
      <w:rFonts w:eastAsia="SimSun"/>
      <w:lang w:eastAsia="x-none"/>
    </w:rPr>
  </w:style>
  <w:style w:type="table" w:customStyle="1" w:styleId="1ff3">
    <w:name w:val="网格型1"/>
    <w:basedOn w:val="TableNormal"/>
    <w:next w:val="TableGrid"/>
    <w:qFormat/>
    <w:rsid w:val="00630D1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30D1E"/>
    <w:pPr>
      <w:ind w:left="644" w:hanging="360"/>
    </w:pPr>
    <w:rPr>
      <w:rFonts w:ascii="Arial" w:eastAsia="SimSun" w:hAnsi="Arial"/>
      <w:lang w:eastAsia="en-GB"/>
    </w:rPr>
  </w:style>
  <w:style w:type="paragraph" w:customStyle="1" w:styleId="text3bullet">
    <w:name w:val="text3 bullet"/>
    <w:basedOn w:val="Normal"/>
    <w:rsid w:val="00630D1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630D1E"/>
    <w:pPr>
      <w:spacing w:after="120"/>
      <w:ind w:left="0" w:firstLine="0"/>
    </w:pPr>
    <w:rPr>
      <w:rFonts w:eastAsia="SimSun"/>
      <w:b/>
      <w:lang w:eastAsia="en-GB"/>
    </w:rPr>
  </w:style>
  <w:style w:type="paragraph" w:customStyle="1" w:styleId="ReferenceLine">
    <w:name w:val="Reference Line"/>
    <w:basedOn w:val="BodyText"/>
    <w:rsid w:val="00630D1E"/>
    <w:pPr>
      <w:widowControl w:val="0"/>
      <w:spacing w:after="120"/>
    </w:pPr>
    <w:rPr>
      <w:rFonts w:ascii="Arial" w:eastAsia="‚l‚r ‚oƒSƒVƒbƒN" w:hAnsi="Arial"/>
      <w:snapToGrid w:val="0"/>
      <w:lang w:eastAsia="en-GB"/>
    </w:rPr>
  </w:style>
  <w:style w:type="paragraph" w:customStyle="1" w:styleId="L3">
    <w:name w:val="L3"/>
    <w:rsid w:val="00630D1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0D1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0D1E"/>
    <w:pPr>
      <w:spacing w:before="120" w:after="220"/>
    </w:pPr>
    <w:rPr>
      <w:rFonts w:ascii="Arial" w:eastAsia="MS Mincho" w:hAnsi="Arial"/>
      <w:noProof/>
      <w:lang w:val="en-US" w:eastAsia="en-US"/>
    </w:rPr>
  </w:style>
  <w:style w:type="paragraph" w:customStyle="1" w:styleId="nroaml">
    <w:name w:val="nroaml"/>
    <w:basedOn w:val="H6"/>
    <w:rsid w:val="00630D1E"/>
    <w:pPr>
      <w:ind w:left="0" w:firstLine="0"/>
    </w:pPr>
    <w:rPr>
      <w:rFonts w:eastAsia="SimSun"/>
      <w:snapToGrid w:val="0"/>
      <w:lang w:eastAsia="en-GB"/>
    </w:rPr>
  </w:style>
  <w:style w:type="paragraph" w:customStyle="1" w:styleId="00BodyText">
    <w:name w:val="00 BodyText"/>
    <w:basedOn w:val="Normal"/>
    <w:rsid w:val="00630D1E"/>
    <w:pPr>
      <w:spacing w:after="220"/>
    </w:pPr>
    <w:rPr>
      <w:rFonts w:ascii="Arial" w:eastAsia="SimSun" w:hAnsi="Arial"/>
      <w:sz w:val="22"/>
      <w:lang w:val="en-US" w:eastAsia="en-GB"/>
    </w:rPr>
  </w:style>
  <w:style w:type="paragraph" w:customStyle="1" w:styleId="ActionPoint">
    <w:name w:val="ActionPoint"/>
    <w:basedOn w:val="Normal"/>
    <w:rsid w:val="00630D1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30D1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30D1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30D1E"/>
    <w:pPr>
      <w:spacing w:after="0"/>
    </w:pPr>
    <w:rPr>
      <w:rFonts w:ascii="Arial" w:eastAsia="SimSun" w:hAnsi="Arial"/>
      <w:lang w:eastAsia="en-GB"/>
    </w:rPr>
  </w:style>
  <w:style w:type="paragraph" w:customStyle="1" w:styleId="TdocList">
    <w:name w:val="Tdoc_List"/>
    <w:basedOn w:val="Normal"/>
    <w:rsid w:val="00630D1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30D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0D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30D1E"/>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630D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30D1E"/>
    <w:rPr>
      <w:rFonts w:ascii="Arial" w:eastAsia="Malgun Gothic" w:hAnsi="Arial"/>
      <w:spacing w:val="2"/>
      <w:lang w:val="en-GB" w:eastAsia="en-US"/>
    </w:rPr>
  </w:style>
  <w:style w:type="paragraph" w:customStyle="1" w:styleId="911">
    <w:name w:val="目次 91"/>
    <w:basedOn w:val="TOC8"/>
    <w:rsid w:val="00630D1E"/>
    <w:pPr>
      <w:ind w:left="1418" w:hanging="1418"/>
    </w:pPr>
    <w:rPr>
      <w:rFonts w:eastAsia="MS Mincho"/>
      <w:lang w:eastAsia="en-GB"/>
    </w:rPr>
  </w:style>
  <w:style w:type="paragraph" w:customStyle="1" w:styleId="1ff4">
    <w:name w:val="図表目次1"/>
    <w:basedOn w:val="Normal"/>
    <w:next w:val="Normal"/>
    <w:rsid w:val="00630D1E"/>
    <w:pPr>
      <w:ind w:left="400" w:hanging="400"/>
      <w:jc w:val="center"/>
    </w:pPr>
    <w:rPr>
      <w:rFonts w:eastAsia="MS Mincho"/>
      <w:b/>
      <w:lang w:eastAsia="en-GB"/>
    </w:rPr>
  </w:style>
  <w:style w:type="table" w:customStyle="1" w:styleId="TableGrid43">
    <w:name w:val="Table Grid43"/>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30D1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30D1E"/>
    <w:pPr>
      <w:keepNext w:val="0"/>
      <w:keepLines w:val="0"/>
    </w:pPr>
    <w:rPr>
      <w:b/>
      <w:lang w:eastAsia="zh-CN"/>
    </w:rPr>
  </w:style>
  <w:style w:type="paragraph" w:customStyle="1" w:styleId="Char110">
    <w:name w:val="Char11"/>
    <w:semiHidden/>
    <w:rsid w:val="00630D1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30D1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30D1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30D1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30D1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30D1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30D1E"/>
    <w:pPr>
      <w:spacing w:after="120"/>
      <w:ind w:left="283"/>
    </w:pPr>
    <w:rPr>
      <w:rFonts w:eastAsia="SimSun"/>
      <w:lang w:eastAsia="zh-CN"/>
    </w:rPr>
  </w:style>
  <w:style w:type="paragraph" w:customStyle="1" w:styleId="InsideAddress">
    <w:name w:val="Inside Address"/>
    <w:basedOn w:val="Normal"/>
    <w:rsid w:val="00630D1E"/>
    <w:pPr>
      <w:spacing w:after="0" w:line="220" w:lineRule="atLeast"/>
    </w:pPr>
    <w:rPr>
      <w:rFonts w:ascii="Arial" w:eastAsia="SimSun" w:hAnsi="Arial" w:cs="Arial"/>
      <w:spacing w:val="-5"/>
      <w:lang w:eastAsia="ja-JP"/>
    </w:rPr>
  </w:style>
  <w:style w:type="paragraph" w:customStyle="1" w:styleId="Formatvorlage">
    <w:name w:val="Formatvorlage"/>
    <w:rsid w:val="00630D1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30D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30D1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630D1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30D1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0D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30D1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30D1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30D1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30D1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30D1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30D1E"/>
    <w:pPr>
      <w:numPr>
        <w:numId w:val="21"/>
      </w:numPr>
    </w:pPr>
  </w:style>
  <w:style w:type="numbering" w:customStyle="1" w:styleId="SGS2">
    <w:name w:val="SGS2"/>
    <w:uiPriority w:val="99"/>
    <w:rsid w:val="00630D1E"/>
    <w:pPr>
      <w:numPr>
        <w:numId w:val="22"/>
      </w:numPr>
    </w:pPr>
  </w:style>
  <w:style w:type="numbering" w:customStyle="1" w:styleId="Style111">
    <w:name w:val="Style111"/>
    <w:uiPriority w:val="99"/>
    <w:rsid w:val="00630D1E"/>
    <w:pPr>
      <w:numPr>
        <w:numId w:val="23"/>
      </w:numPr>
    </w:pPr>
  </w:style>
  <w:style w:type="table" w:customStyle="1" w:styleId="3210">
    <w:name w:val="网格型3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0D1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30D1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30D1E"/>
    <w:rPr>
      <w:rFonts w:ascii="Arial" w:hAnsi="Arial"/>
      <w:sz w:val="36"/>
      <w:lang w:val="en-GB" w:eastAsia="en-US"/>
    </w:rPr>
  </w:style>
  <w:style w:type="character" w:customStyle="1" w:styleId="Heading9Char4">
    <w:name w:val="Heading 9 Char4"/>
    <w:aliases w:val="Figure Heading Char3,FH Char3"/>
    <w:rsid w:val="00630D1E"/>
    <w:rPr>
      <w:rFonts w:ascii="Arial" w:hAnsi="Arial"/>
      <w:sz w:val="36"/>
      <w:lang w:val="en-GB" w:eastAsia="en-US"/>
    </w:rPr>
  </w:style>
  <w:style w:type="character" w:customStyle="1" w:styleId="FooterChar4">
    <w:name w:val="Footer Char4"/>
    <w:aliases w:val="footer odd Char3,footer Char3,fo Char3,pie de página Char3"/>
    <w:rsid w:val="00630D1E"/>
    <w:rPr>
      <w:rFonts w:ascii="Arial" w:hAnsi="Arial"/>
      <w:b/>
      <w:i/>
      <w:noProof/>
      <w:sz w:val="18"/>
      <w:lang w:val="en-GB" w:eastAsia="en-US"/>
    </w:rPr>
  </w:style>
  <w:style w:type="character" w:customStyle="1" w:styleId="PlainTextChar5">
    <w:name w:val="Plain Text Char5"/>
    <w:rsid w:val="00630D1E"/>
    <w:rPr>
      <w:rFonts w:ascii="Courier New" w:eastAsiaTheme="minorEastAsia" w:hAnsi="Courier New"/>
      <w:lang w:val="nb-NO" w:eastAsia="en-GB"/>
    </w:rPr>
  </w:style>
  <w:style w:type="character" w:customStyle="1" w:styleId="BodyText2Char5">
    <w:name w:val="Body Text 2 Char5"/>
    <w:basedOn w:val="DefaultParagraphFont"/>
    <w:uiPriority w:val="99"/>
    <w:rsid w:val="00630D1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30D1E"/>
    <w:rPr>
      <w:rFonts w:ascii="Times New Roman" w:eastAsiaTheme="minorEastAsia" w:hAnsi="Times New Roman"/>
      <w:lang w:val="en-GB" w:eastAsia="ja-JP"/>
    </w:rPr>
  </w:style>
  <w:style w:type="character" w:customStyle="1" w:styleId="B8Char">
    <w:name w:val="B8 Char"/>
    <w:link w:val="B8"/>
    <w:rsid w:val="00630D1E"/>
    <w:rPr>
      <w:rFonts w:ascii="Times New Roman" w:hAnsi="Times New Roman"/>
      <w:lang w:val="x-none" w:eastAsia="ja-JP"/>
    </w:rPr>
  </w:style>
  <w:style w:type="paragraph" w:customStyle="1" w:styleId="87">
    <w:name w:val="87"/>
    <w:basedOn w:val="Normal"/>
    <w:rsid w:val="00630D1E"/>
    <w:pPr>
      <w:ind w:left="2269" w:hanging="284"/>
    </w:pPr>
    <w:rPr>
      <w:rFonts w:eastAsiaTheme="minorEastAsia"/>
      <w:lang w:eastAsia="ja-JP"/>
    </w:rPr>
  </w:style>
  <w:style w:type="character" w:customStyle="1" w:styleId="NOChar2">
    <w:name w:val="NO Char2"/>
    <w:locked/>
    <w:rsid w:val="00630D1E"/>
    <w:rPr>
      <w:lang w:eastAsia="en-US"/>
    </w:rPr>
  </w:style>
  <w:style w:type="paragraph" w:customStyle="1" w:styleId="TAHLeft">
    <w:name w:val="TAH + Left"/>
    <w:basedOn w:val="TAL"/>
    <w:rsid w:val="00630D1E"/>
    <w:pPr>
      <w:overflowPunct/>
      <w:autoSpaceDE/>
      <w:autoSpaceDN/>
      <w:adjustRightInd/>
      <w:textAlignment w:val="auto"/>
    </w:pPr>
    <w:rPr>
      <w:rFonts w:eastAsiaTheme="minorEastAsia"/>
      <w:lang w:eastAsia="en-GB"/>
    </w:rPr>
  </w:style>
  <w:style w:type="paragraph" w:customStyle="1" w:styleId="63-13">
    <w:name w:val=".6.3-13"/>
    <w:basedOn w:val="TAH"/>
    <w:rsid w:val="00630D1E"/>
    <w:pPr>
      <w:overflowPunct/>
      <w:autoSpaceDE/>
      <w:autoSpaceDN/>
      <w:adjustRightInd/>
      <w:jc w:val="left"/>
      <w:textAlignment w:val="auto"/>
    </w:pPr>
    <w:rPr>
      <w:rFonts w:eastAsiaTheme="minorEastAsia"/>
      <w:b w:val="0"/>
      <w:lang w:eastAsia="en-GB"/>
    </w:rPr>
  </w:style>
  <w:style w:type="character" w:customStyle="1" w:styleId="B12">
    <w:name w:val="B1 (文字)"/>
    <w:uiPriority w:val="99"/>
    <w:locked/>
    <w:rsid w:val="00630D1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30D1E"/>
    <w:rPr>
      <w:rFonts w:ascii="Times New Roman" w:eastAsia="MS Mincho" w:hAnsi="Times New Roman"/>
      <w:lang w:val="x-none" w:eastAsia="x-none"/>
    </w:rPr>
  </w:style>
  <w:style w:type="character" w:customStyle="1" w:styleId="HTMLPreformattedChar3">
    <w:name w:val="HTML Preformatted Char3"/>
    <w:basedOn w:val="DefaultParagraphFont"/>
    <w:rsid w:val="00630D1E"/>
    <w:rPr>
      <w:rFonts w:ascii="Courier New" w:eastAsia="MS Mincho" w:hAnsi="Courier New"/>
      <w:lang w:val="en-GB" w:eastAsia="x-none"/>
    </w:rPr>
  </w:style>
  <w:style w:type="character" w:customStyle="1" w:styleId="ListChar5">
    <w:name w:val="List Char5"/>
    <w:rsid w:val="00630D1E"/>
    <w:rPr>
      <w:rFonts w:ascii="Times New Roman" w:hAnsi="Times New Roman"/>
      <w:lang w:val="en-GB" w:eastAsia="en-US"/>
    </w:rPr>
  </w:style>
  <w:style w:type="paragraph" w:customStyle="1" w:styleId="TAHCarNotBold">
    <w:name w:val="TAH Car + Not Bold"/>
    <w:basedOn w:val="Normal"/>
    <w:rsid w:val="00630D1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630D1E"/>
    <w:pPr>
      <w:ind w:left="2836"/>
    </w:pPr>
  </w:style>
  <w:style w:type="table" w:customStyle="1" w:styleId="TableGrid7">
    <w:name w:val="Table Grid7"/>
    <w:basedOn w:val="TableNormal"/>
    <w:next w:val="TableGrid"/>
    <w:qFormat/>
    <w:rsid w:val="00630D1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30D1E"/>
    <w:rPr>
      <w:lang w:val="en-GB" w:eastAsia="en-US"/>
    </w:rPr>
  </w:style>
  <w:style w:type="paragraph" w:customStyle="1" w:styleId="T">
    <w:name w:val="T"/>
    <w:basedOn w:val="TAC"/>
    <w:rsid w:val="00630D1E"/>
    <w:rPr>
      <w:rFonts w:eastAsiaTheme="minorEastAsia"/>
      <w:lang w:eastAsia="x-none"/>
    </w:rPr>
  </w:style>
  <w:style w:type="character" w:customStyle="1" w:styleId="Char31">
    <w:name w:val="批注文字 Char3"/>
    <w:uiPriority w:val="99"/>
    <w:qFormat/>
    <w:rsid w:val="00630D1E"/>
    <w:rPr>
      <w:lang w:val="en-GB" w:eastAsia="en-US"/>
    </w:rPr>
  </w:style>
  <w:style w:type="paragraph" w:customStyle="1" w:styleId="Pl0">
    <w:name w:val="Pl"/>
    <w:basedOn w:val="Normal"/>
    <w:rsid w:val="0063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rsid w:val="00630D1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30D1E"/>
    <w:pPr>
      <w:spacing w:before="120" w:after="120"/>
    </w:pPr>
    <w:rPr>
      <w:rFonts w:eastAsia="MS Mincho"/>
      <w:b/>
      <w:lang w:eastAsia="en-GB"/>
    </w:rPr>
  </w:style>
  <w:style w:type="character" w:customStyle="1" w:styleId="8Char2">
    <w:name w:val="标题 8 Char2"/>
    <w:rsid w:val="00630D1E"/>
    <w:rPr>
      <w:rFonts w:ascii="Arial" w:eastAsia="Times New Roman" w:hAnsi="Arial"/>
      <w:sz w:val="36"/>
    </w:rPr>
  </w:style>
  <w:style w:type="character" w:customStyle="1" w:styleId="Char24">
    <w:name w:val="批注框文本 Char2"/>
    <w:rsid w:val="00630D1E"/>
    <w:rPr>
      <w:rFonts w:ascii="Segoe UI" w:hAnsi="Segoe UI" w:cs="Segoe UI"/>
      <w:sz w:val="18"/>
      <w:szCs w:val="18"/>
      <w:lang w:eastAsia="en-US"/>
    </w:rPr>
  </w:style>
  <w:style w:type="character" w:customStyle="1" w:styleId="Char25">
    <w:name w:val="文档结构图 Char2"/>
    <w:rsid w:val="00630D1E"/>
    <w:rPr>
      <w:rFonts w:ascii="Tahoma" w:hAnsi="Tahoma" w:cs="Tahoma"/>
      <w:shd w:val="clear" w:color="auto" w:fill="000080"/>
      <w:lang w:val="en-GB" w:eastAsia="en-US"/>
    </w:rPr>
  </w:style>
  <w:style w:type="character" w:customStyle="1" w:styleId="Char26">
    <w:name w:val="纯文本 Char2"/>
    <w:uiPriority w:val="99"/>
    <w:rsid w:val="00630D1E"/>
    <w:rPr>
      <w:rFonts w:ascii="Courier New" w:hAnsi="Courier New"/>
      <w:lang w:val="nb-NO" w:eastAsia="en-US"/>
    </w:rPr>
  </w:style>
  <w:style w:type="table" w:customStyle="1" w:styleId="TableStyle111">
    <w:name w:val="Table Style111"/>
    <w:basedOn w:val="TableNormal"/>
    <w:rsid w:val="00630D1E"/>
    <w:rPr>
      <w:rFonts w:ascii="Times New Roman" w:hAnsi="Times New Roman"/>
      <w:lang w:val="sv-SE" w:eastAsia="sv-SE"/>
    </w:rPr>
    <w:tblPr/>
  </w:style>
  <w:style w:type="table" w:customStyle="1" w:styleId="TableColorful11">
    <w:name w:val="Table Colorful 11"/>
    <w:basedOn w:val="TableNormal"/>
    <w:next w:val="TableColourful1"/>
    <w:rsid w:val="00630D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0D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0D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30D1E"/>
    <w:rPr>
      <w:rFonts w:ascii="Times New Roman" w:eastAsia="PMingLiU" w:hAnsi="Times New Roman"/>
      <w:lang w:val="sv-SE" w:eastAsia="sv-SE"/>
    </w:rPr>
    <w:tblPr/>
  </w:style>
  <w:style w:type="table" w:customStyle="1" w:styleId="TableStyle112">
    <w:name w:val="Table Style112"/>
    <w:basedOn w:val="TableNormal"/>
    <w:rsid w:val="00630D1E"/>
    <w:rPr>
      <w:rFonts w:ascii="Times New Roman" w:hAnsi="Times New Roman"/>
      <w:lang w:val="sv-SE" w:eastAsia="sv-SE"/>
    </w:rPr>
    <w:tblPr/>
  </w:style>
  <w:style w:type="table" w:customStyle="1" w:styleId="SGSTableBasic22">
    <w:name w:val="SGS Table Basic 22"/>
    <w:basedOn w:val="TableNormal"/>
    <w:uiPriority w:val="99"/>
    <w:qFormat/>
    <w:rsid w:val="00630D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630D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0D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0D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30D1E"/>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630D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0D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30D1E"/>
    <w:rPr>
      <w:rFonts w:ascii="Arial" w:hAnsi="Arial"/>
      <w:sz w:val="28"/>
    </w:rPr>
  </w:style>
  <w:style w:type="table" w:customStyle="1" w:styleId="TableNormal1">
    <w:name w:val="Table Normal1"/>
    <w:basedOn w:val="TableNormal"/>
    <w:semiHidden/>
    <w:rsid w:val="00630D1E"/>
    <w:rPr>
      <w:rFonts w:ascii="Times New Roman" w:eastAsia="DengXian" w:hAnsi="Times New Roman" w:hint="eastAsia"/>
      <w:lang w:val="en-GB" w:eastAsia="en-GB"/>
    </w:rPr>
    <w:tblPr>
      <w:tblInd w:w="0" w:type="nil"/>
    </w:tblPr>
  </w:style>
  <w:style w:type="paragraph" w:customStyle="1" w:styleId="120">
    <w:name w:val="修订12"/>
    <w:hidden/>
    <w:semiHidden/>
    <w:rsid w:val="00630D1E"/>
    <w:rPr>
      <w:rFonts w:ascii="Times New Roman" w:eastAsia="MS Mincho" w:hAnsi="Times New Roman"/>
      <w:lang w:val="en-GB" w:eastAsia="en-US"/>
    </w:rPr>
  </w:style>
  <w:style w:type="character" w:customStyle="1" w:styleId="wordsection1Char">
    <w:name w:val="wordsection1 Char"/>
    <w:link w:val="wordsection1"/>
    <w:locked/>
    <w:rsid w:val="00630D1E"/>
    <w:rPr>
      <w:rFonts w:ascii="Calibri" w:eastAsia="Calibri" w:hAnsi="Calibri" w:cs="Calibri"/>
      <w:lang w:val="en-US" w:eastAsia="ja-JP"/>
    </w:rPr>
  </w:style>
  <w:style w:type="paragraph" w:customStyle="1" w:styleId="110">
    <w:name w:val="修订11"/>
    <w:hidden/>
    <w:semiHidden/>
    <w:rsid w:val="00630D1E"/>
    <w:rPr>
      <w:rFonts w:ascii="Times New Roman" w:eastAsia="MS Mincho" w:hAnsi="Times New Roman"/>
      <w:lang w:val="en-GB" w:eastAsia="en-US"/>
    </w:rPr>
  </w:style>
  <w:style w:type="paragraph" w:customStyle="1" w:styleId="xxxxxxxb1">
    <w:name w:val="x_x_x_xxxxb1"/>
    <w:basedOn w:val="Normal"/>
    <w:rsid w:val="00630D1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30D1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30D1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30D1E"/>
    <w:pPr>
      <w:spacing w:after="20"/>
      <w:ind w:left="2835" w:right="2835"/>
      <w:jc w:val="center"/>
    </w:pPr>
    <w:rPr>
      <w:rFonts w:ascii="Arial" w:eastAsia="SimSun" w:hAnsi="Arial" w:cs="Arial"/>
      <w:sz w:val="18"/>
      <w:lang w:eastAsia="en-GB"/>
    </w:rPr>
  </w:style>
  <w:style w:type="paragraph" w:customStyle="1" w:styleId="2f8">
    <w:name w:val="正文2"/>
    <w:rsid w:val="00630D1E"/>
    <w:pPr>
      <w:jc w:val="both"/>
    </w:pPr>
    <w:rPr>
      <w:rFonts w:ascii="Times New Roman" w:eastAsia="SimSun" w:hAnsi="Times New Roman"/>
      <w:kern w:val="2"/>
      <w:sz w:val="21"/>
      <w:szCs w:val="21"/>
      <w:lang w:val="en-US" w:eastAsia="zh-CN"/>
    </w:rPr>
  </w:style>
  <w:style w:type="character" w:customStyle="1" w:styleId="Char50">
    <w:name w:val="批注主题 Char5"/>
    <w:rsid w:val="00630D1E"/>
    <w:rPr>
      <w:b/>
      <w:bCs/>
      <w:lang w:val="en-GB"/>
    </w:rPr>
  </w:style>
  <w:style w:type="character" w:customStyle="1" w:styleId="Char32">
    <w:name w:val="日期 Char3"/>
    <w:rsid w:val="00630D1E"/>
    <w:rPr>
      <w:lang w:val="en-GB" w:eastAsia="x-none"/>
    </w:rPr>
  </w:style>
  <w:style w:type="paragraph" w:customStyle="1" w:styleId="CharCharCharCharChar2">
    <w:name w:val="Char Char Char Char Char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30D1E"/>
    <w:rPr>
      <w:lang w:val="en-GB" w:eastAsia="ja-JP"/>
    </w:rPr>
  </w:style>
  <w:style w:type="paragraph" w:customStyle="1" w:styleId="CharChar1CharChar2">
    <w:name w:val="Char Char1 Char Char2"/>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30D1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30D1E"/>
    <w:rPr>
      <w:rFonts w:ascii="Courier New" w:hAnsi="Courier New"/>
      <w:lang w:val="nb-NO" w:eastAsia="ja-JP"/>
    </w:rPr>
  </w:style>
  <w:style w:type="paragraph" w:customStyle="1" w:styleId="CharCharCharCharCharChar2">
    <w:name w:val="Char Char Char Char Char Char2"/>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30D1E"/>
    <w:rPr>
      <w:rFonts w:ascii="Tahoma" w:hAnsi="Tahoma"/>
      <w:shd w:val="clear" w:color="auto" w:fill="000080"/>
      <w:lang w:val="en-GB" w:eastAsia="en-US"/>
    </w:rPr>
  </w:style>
  <w:style w:type="character" w:customStyle="1" w:styleId="CharChar102">
    <w:name w:val="Char Char102"/>
    <w:rsid w:val="00630D1E"/>
    <w:rPr>
      <w:rFonts w:ascii="Times New Roman" w:hAnsi="Times New Roman"/>
      <w:lang w:val="en-GB" w:eastAsia="en-US"/>
    </w:rPr>
  </w:style>
  <w:style w:type="character" w:customStyle="1" w:styleId="CharChar92">
    <w:name w:val="Char Char92"/>
    <w:rsid w:val="00630D1E"/>
    <w:rPr>
      <w:rFonts w:ascii="Tahoma" w:hAnsi="Tahoma"/>
      <w:sz w:val="16"/>
      <w:lang w:val="en-GB" w:eastAsia="en-US"/>
    </w:rPr>
  </w:style>
  <w:style w:type="character" w:customStyle="1" w:styleId="CharChar82">
    <w:name w:val="Char Char82"/>
    <w:semiHidden/>
    <w:rsid w:val="00630D1E"/>
    <w:rPr>
      <w:rFonts w:ascii="Times New Roman" w:hAnsi="Times New Roman"/>
      <w:b/>
      <w:lang w:val="en-GB" w:eastAsia="en-US"/>
    </w:rPr>
  </w:style>
  <w:style w:type="paragraph" w:customStyle="1" w:styleId="ZchnZchn4">
    <w:name w:val="Zchn Zchn4"/>
    <w:semiHidden/>
    <w:rsid w:val="00630D1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30D1E"/>
    <w:rPr>
      <w:rFonts w:ascii="Times New Roman" w:hAnsi="Times New Roman" w:cs="Times New Roman" w:hint="default"/>
      <w:lang w:val="en-GB"/>
    </w:rPr>
  </w:style>
  <w:style w:type="character" w:customStyle="1" w:styleId="CharChar132">
    <w:name w:val="Char Char132"/>
    <w:semiHidden/>
    <w:rsid w:val="00630D1E"/>
    <w:rPr>
      <w:rFonts w:ascii="SimSun" w:eastAsia="SimSun" w:hAnsi="SimSun" w:hint="eastAsia"/>
      <w:lang w:val="en-GB" w:eastAsia="en-US" w:bidi="ar-SA"/>
    </w:rPr>
  </w:style>
  <w:style w:type="character" w:customStyle="1" w:styleId="CharChar62">
    <w:name w:val="Char Char62"/>
    <w:rsid w:val="00630D1E"/>
    <w:rPr>
      <w:rFonts w:ascii="Arial" w:eastAsia="SimSun" w:hAnsi="Arial" w:cs="Arial" w:hint="default"/>
      <w:sz w:val="32"/>
      <w:lang w:val="en-GB" w:eastAsia="en-US" w:bidi="ar-SA"/>
    </w:rPr>
  </w:style>
  <w:style w:type="character" w:customStyle="1" w:styleId="CharChar52">
    <w:name w:val="Char Char52"/>
    <w:rsid w:val="00630D1E"/>
    <w:rPr>
      <w:rFonts w:ascii="Arial" w:eastAsia="SimSun" w:hAnsi="Arial" w:cs="Arial" w:hint="default"/>
      <w:sz w:val="28"/>
      <w:lang w:val="en-GB" w:eastAsia="en-US" w:bidi="ar-SA"/>
    </w:rPr>
  </w:style>
  <w:style w:type="character" w:customStyle="1" w:styleId="CharChar162">
    <w:name w:val="Char Char162"/>
    <w:rsid w:val="00630D1E"/>
    <w:rPr>
      <w:rFonts w:ascii="Arial" w:eastAsia="SimSun" w:hAnsi="Arial" w:cs="Arial" w:hint="default"/>
      <w:lang w:val="en-GB" w:eastAsia="en-US" w:bidi="ar-SA"/>
    </w:rPr>
  </w:style>
  <w:style w:type="character" w:customStyle="1" w:styleId="CharChar142">
    <w:name w:val="Char Char142"/>
    <w:rsid w:val="00630D1E"/>
    <w:rPr>
      <w:rFonts w:ascii="Arial" w:eastAsia="SimSun" w:hAnsi="Arial" w:cs="Arial" w:hint="default"/>
      <w:sz w:val="36"/>
      <w:lang w:val="en-GB" w:eastAsia="en-US" w:bidi="ar-SA"/>
    </w:rPr>
  </w:style>
  <w:style w:type="character" w:customStyle="1" w:styleId="CharChar112">
    <w:name w:val="Char Char112"/>
    <w:rsid w:val="00630D1E"/>
    <w:rPr>
      <w:rFonts w:ascii="Tahoma" w:eastAsia="SimSun" w:hAnsi="Tahoma" w:cs="Tahoma" w:hint="default"/>
      <w:lang w:val="en-GB" w:eastAsia="en-US" w:bidi="ar-SA"/>
    </w:rPr>
  </w:style>
  <w:style w:type="character" w:customStyle="1" w:styleId="CharChar34">
    <w:name w:val="Char Char34"/>
    <w:rsid w:val="00630D1E"/>
    <w:rPr>
      <w:rFonts w:ascii="Arial" w:hAnsi="Arial" w:cs="Arial" w:hint="default"/>
      <w:sz w:val="22"/>
      <w:lang w:val="en-GB" w:eastAsia="en-US" w:bidi="ar-SA"/>
    </w:rPr>
  </w:style>
  <w:style w:type="character" w:customStyle="1" w:styleId="CharChar213">
    <w:name w:val="Char Char213"/>
    <w:rsid w:val="00630D1E"/>
    <w:rPr>
      <w:rFonts w:ascii="Arial" w:hAnsi="Arial" w:cs="Arial" w:hint="default"/>
      <w:sz w:val="28"/>
      <w:lang w:val="en-GB" w:eastAsia="en-US"/>
    </w:rPr>
  </w:style>
  <w:style w:type="character" w:customStyle="1" w:styleId="CharChar152">
    <w:name w:val="Char Char152"/>
    <w:rsid w:val="00630D1E"/>
    <w:rPr>
      <w:rFonts w:ascii="Arial" w:hAnsi="Arial" w:cs="Arial" w:hint="default"/>
      <w:sz w:val="36"/>
      <w:lang w:val="en-GB"/>
    </w:rPr>
  </w:style>
  <w:style w:type="character" w:customStyle="1" w:styleId="CharChar252">
    <w:name w:val="Char Char252"/>
    <w:rsid w:val="00630D1E"/>
    <w:rPr>
      <w:rFonts w:ascii="Arial" w:hAnsi="Arial" w:cs="Arial" w:hint="default"/>
      <w:lang w:val="en-GB" w:eastAsia="en-US"/>
    </w:rPr>
  </w:style>
  <w:style w:type="character" w:customStyle="1" w:styleId="CharChar242">
    <w:name w:val="Char Char242"/>
    <w:rsid w:val="00630D1E"/>
    <w:rPr>
      <w:rFonts w:ascii="Arial" w:hAnsi="Arial" w:cs="Arial" w:hint="default"/>
      <w:sz w:val="36"/>
      <w:lang w:val="en-GB" w:eastAsia="en-US"/>
    </w:rPr>
  </w:style>
  <w:style w:type="character" w:customStyle="1" w:styleId="CharChar302">
    <w:name w:val="Char Char302"/>
    <w:rsid w:val="00630D1E"/>
    <w:rPr>
      <w:rFonts w:ascii="Arial" w:hAnsi="Arial" w:cs="Arial" w:hint="default"/>
      <w:lang w:val="en-GB" w:eastAsia="en-US"/>
    </w:rPr>
  </w:style>
  <w:style w:type="character" w:customStyle="1" w:styleId="CharChar292">
    <w:name w:val="Char Char292"/>
    <w:rsid w:val="00630D1E"/>
    <w:rPr>
      <w:rFonts w:ascii="Arial" w:hAnsi="Arial" w:cs="Arial" w:hint="default"/>
      <w:sz w:val="36"/>
      <w:lang w:val="en-GB" w:eastAsia="en-US"/>
    </w:rPr>
  </w:style>
  <w:style w:type="character" w:customStyle="1" w:styleId="CharChar282">
    <w:name w:val="Char Char282"/>
    <w:rsid w:val="00630D1E"/>
    <w:rPr>
      <w:rFonts w:ascii="Arial" w:hAnsi="Arial" w:cs="Arial" w:hint="default"/>
      <w:sz w:val="36"/>
      <w:lang w:val="en-GB" w:eastAsia="en-US"/>
    </w:rPr>
  </w:style>
  <w:style w:type="character" w:customStyle="1" w:styleId="CharChar272">
    <w:name w:val="Char Char272"/>
    <w:rsid w:val="00630D1E"/>
    <w:rPr>
      <w:rFonts w:ascii="Arial" w:hAnsi="Arial" w:cs="Arial" w:hint="default"/>
      <w:b/>
      <w:bCs w:val="0"/>
      <w:i/>
      <w:iCs w:val="0"/>
      <w:noProof/>
      <w:sz w:val="18"/>
      <w:lang w:val="en-GB" w:eastAsia="en-US"/>
    </w:rPr>
  </w:style>
  <w:style w:type="character" w:customStyle="1" w:styleId="CharChar212">
    <w:name w:val="Char Char212"/>
    <w:rsid w:val="00630D1E"/>
    <w:rPr>
      <w:rFonts w:ascii="Times New Roman" w:hAnsi="Times New Roman"/>
      <w:lang w:val="en-GB" w:eastAsia="en-US"/>
    </w:rPr>
  </w:style>
  <w:style w:type="character" w:customStyle="1" w:styleId="CharChar172">
    <w:name w:val="Char Char172"/>
    <w:rsid w:val="00630D1E"/>
    <w:rPr>
      <w:rFonts w:ascii="Tahoma" w:hAnsi="Tahoma" w:cs="Tahoma"/>
      <w:shd w:val="clear" w:color="auto" w:fill="000080"/>
      <w:lang w:val="en-GB" w:eastAsia="en-US"/>
    </w:rPr>
  </w:style>
  <w:style w:type="character" w:customStyle="1" w:styleId="CharChar202">
    <w:name w:val="Char Char202"/>
    <w:rsid w:val="00630D1E"/>
    <w:rPr>
      <w:rFonts w:ascii="Tahoma" w:hAnsi="Tahoma" w:cs="Tahoma"/>
      <w:sz w:val="16"/>
      <w:szCs w:val="16"/>
      <w:lang w:val="en-GB" w:eastAsia="en-US"/>
    </w:rPr>
  </w:style>
  <w:style w:type="character" w:customStyle="1" w:styleId="CharChar262">
    <w:name w:val="Char Char262"/>
    <w:rsid w:val="00630D1E"/>
    <w:rPr>
      <w:rFonts w:ascii="Times New Roman" w:hAnsi="Times New Roman"/>
      <w:lang w:val="en-GB" w:eastAsia="en-US"/>
    </w:rPr>
  </w:style>
  <w:style w:type="paragraph" w:customStyle="1" w:styleId="CharCharCharChar3">
    <w:name w:val="Char Char Char Char3"/>
    <w:rsid w:val="00630D1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30D1E"/>
    <w:rPr>
      <w:rFonts w:ascii="Arial" w:hAnsi="Arial"/>
      <w:lang w:eastAsia="en-US"/>
    </w:rPr>
  </w:style>
  <w:style w:type="paragraph" w:customStyle="1" w:styleId="TOC912">
    <w:name w:val="TOC 912"/>
    <w:basedOn w:val="TOC8"/>
    <w:rsid w:val="00630D1E"/>
    <w:pPr>
      <w:ind w:left="1418" w:hanging="1418"/>
    </w:pPr>
    <w:rPr>
      <w:rFonts w:eastAsia="MS Mincho"/>
      <w:lang w:eastAsia="ja-JP"/>
    </w:rPr>
  </w:style>
  <w:style w:type="paragraph" w:customStyle="1" w:styleId="Char120">
    <w:name w:val="Char12"/>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30D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30D1E"/>
    <w:rPr>
      <w:rFonts w:ascii="Arial" w:hAnsi="Arial"/>
      <w:lang w:val="en-GB" w:eastAsia="ja-JP" w:bidi="ar-SA"/>
    </w:rPr>
  </w:style>
  <w:style w:type="paragraph" w:customStyle="1" w:styleId="Caption12">
    <w:name w:val="Caption12"/>
    <w:basedOn w:val="Normal"/>
    <w:next w:val="Normal"/>
    <w:rsid w:val="00630D1E"/>
    <w:pPr>
      <w:suppressAutoHyphens/>
      <w:spacing w:before="120" w:after="120"/>
    </w:pPr>
    <w:rPr>
      <w:rFonts w:eastAsia="MS Mincho"/>
      <w:b/>
      <w:lang w:eastAsia="ar-SA"/>
    </w:rPr>
  </w:style>
  <w:style w:type="character" w:customStyle="1" w:styleId="CharChar222">
    <w:name w:val="Char Char222"/>
    <w:rsid w:val="00630D1E"/>
    <w:rPr>
      <w:rFonts w:ascii="Arial" w:hAnsi="Arial"/>
      <w:lang w:val="en-GB"/>
    </w:rPr>
  </w:style>
  <w:style w:type="paragraph" w:customStyle="1" w:styleId="CharCharCharCharCharCharCharCharCharCharCharChar2">
    <w:name w:val="Char Char Char Char Char Char Char Char Char Char Char Char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30D1E"/>
    <w:rPr>
      <w:rFonts w:ascii="Arial" w:hAnsi="Arial"/>
      <w:lang w:val="en-GB" w:eastAsia="ja-JP" w:bidi="ar-SA"/>
    </w:rPr>
  </w:style>
  <w:style w:type="character" w:customStyle="1" w:styleId="CharChar232">
    <w:name w:val="Char Char232"/>
    <w:rsid w:val="00630D1E"/>
    <w:rPr>
      <w:rFonts w:ascii="Arial" w:hAnsi="Arial"/>
      <w:lang w:val="en-GB" w:eastAsia="en-US"/>
    </w:rPr>
  </w:style>
  <w:style w:type="paragraph" w:customStyle="1" w:styleId="ZchnZchn12">
    <w:name w:val="Zchn Zchn1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30D1E"/>
    <w:rPr>
      <w:rFonts w:ascii="Courier New" w:eastAsia="Batang" w:hAnsi="Courier New"/>
      <w:lang w:val="nb-NO" w:eastAsia="en-US" w:bidi="ar-SA"/>
    </w:rPr>
  </w:style>
  <w:style w:type="character" w:customStyle="1" w:styleId="CarCar42">
    <w:name w:val="Car Car42"/>
    <w:rsid w:val="00630D1E"/>
    <w:rPr>
      <w:rFonts w:ascii="Arial" w:eastAsia="MS Mincho" w:hAnsi="Arial"/>
      <w:lang w:val="en-GB" w:eastAsia="en-US" w:bidi="ar-SA"/>
    </w:rPr>
  </w:style>
  <w:style w:type="character" w:customStyle="1" w:styleId="CarCar82">
    <w:name w:val="Car Car82"/>
    <w:rsid w:val="00630D1E"/>
    <w:rPr>
      <w:rFonts w:ascii="Arial" w:eastAsia="MS Mincho" w:hAnsi="Arial"/>
      <w:sz w:val="36"/>
      <w:lang w:val="en-GB" w:eastAsia="en-US" w:bidi="ar-SA"/>
    </w:rPr>
  </w:style>
  <w:style w:type="character" w:customStyle="1" w:styleId="CarCar32">
    <w:name w:val="Car Car32"/>
    <w:rsid w:val="00630D1E"/>
    <w:rPr>
      <w:rFonts w:ascii="Arial" w:eastAsia="MS Mincho" w:hAnsi="Arial"/>
      <w:sz w:val="36"/>
      <w:lang w:val="en-GB" w:eastAsia="en-US" w:bidi="ar-SA"/>
    </w:rPr>
  </w:style>
  <w:style w:type="character" w:customStyle="1" w:styleId="CarCar72">
    <w:name w:val="Car Car72"/>
    <w:rsid w:val="00630D1E"/>
    <w:rPr>
      <w:rFonts w:eastAsia="MS Mincho"/>
      <w:lang w:val="en-GB" w:eastAsia="en-US" w:bidi="ar-SA"/>
    </w:rPr>
  </w:style>
  <w:style w:type="character" w:customStyle="1" w:styleId="CarCar62">
    <w:name w:val="Car Car62"/>
    <w:rsid w:val="00630D1E"/>
    <w:rPr>
      <w:rFonts w:ascii="Courier New" w:hAnsi="Courier New"/>
      <w:lang w:val="nb-NO" w:eastAsia="ja-JP" w:bidi="ar-SA"/>
    </w:rPr>
  </w:style>
  <w:style w:type="paragraph" w:customStyle="1" w:styleId="216">
    <w:name w:val="无间隔21"/>
    <w:qFormat/>
    <w:rsid w:val="00630D1E"/>
    <w:rPr>
      <w:rFonts w:ascii="Times New Roman" w:eastAsia="SimSun" w:hAnsi="Times New Roman"/>
      <w:lang w:val="en-GB" w:eastAsia="en-US"/>
    </w:rPr>
  </w:style>
  <w:style w:type="paragraph" w:customStyle="1" w:styleId="TableofFigures12">
    <w:name w:val="Table of Figures12"/>
    <w:basedOn w:val="Normal"/>
    <w:next w:val="Normal"/>
    <w:rsid w:val="00630D1E"/>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30D1E"/>
    <w:pPr>
      <w:autoSpaceDN w:val="0"/>
    </w:pPr>
    <w:rPr>
      <w:rFonts w:ascii="Times New Roman" w:eastAsia="Batang" w:hAnsi="Times New Roman"/>
      <w:lang w:val="en-GB" w:eastAsia="en-US"/>
    </w:rPr>
  </w:style>
  <w:style w:type="paragraph" w:customStyle="1" w:styleId="1Char1">
    <w:name w:val="(文字) (文字)1 Char (文字) (文字)"/>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0D1E"/>
    <w:rPr>
      <w:rFonts w:ascii="Arial" w:hAnsi="Arial"/>
      <w:sz w:val="32"/>
      <w:lang w:val="en-GB" w:eastAsia="en-US" w:bidi="ar-SA"/>
    </w:rPr>
  </w:style>
  <w:style w:type="paragraph" w:customStyle="1" w:styleId="2f9">
    <w:name w:val="(文字) (文字)2"/>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630D1E"/>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630D1E"/>
    <w:rPr>
      <w:rFonts w:ascii="Arial" w:hAnsi="Arial"/>
      <w:sz w:val="22"/>
      <w:lang w:val="en-GB" w:eastAsia="en-GB" w:bidi="ar-SA"/>
    </w:rPr>
  </w:style>
  <w:style w:type="paragraph" w:customStyle="1" w:styleId="1Char2">
    <w:name w:val="(文字) (文字)1 Char (文字) (文字)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30D1E"/>
    <w:rPr>
      <w:color w:val="808080"/>
      <w:shd w:val="clear" w:color="auto" w:fill="E6E6E6"/>
    </w:rPr>
  </w:style>
  <w:style w:type="paragraph" w:customStyle="1" w:styleId="1Char10">
    <w:name w:val="(文字) (文字)1 Char (文字) (文字)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630D1E"/>
    <w:pPr>
      <w:ind w:left="1418" w:hanging="1418"/>
    </w:pPr>
    <w:rPr>
      <w:rFonts w:eastAsia="MS Mincho"/>
      <w:bCs/>
      <w:szCs w:val="22"/>
      <w:lang w:eastAsia="zh-CN"/>
    </w:rPr>
  </w:style>
  <w:style w:type="paragraph" w:customStyle="1" w:styleId="TableofFigures3">
    <w:name w:val="Table of Figures3"/>
    <w:basedOn w:val="Normal"/>
    <w:next w:val="Normal"/>
    <w:rsid w:val="00630D1E"/>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0D1E"/>
    <w:rPr>
      <w:rFonts w:ascii="Arial" w:eastAsia="SimSun" w:hAnsi="Arial"/>
      <w:sz w:val="24"/>
      <w:szCs w:val="28"/>
      <w:lang w:val="en-GB" w:eastAsia="en-US" w:bidi="ar-SA"/>
    </w:rPr>
  </w:style>
  <w:style w:type="paragraph" w:customStyle="1" w:styleId="H600">
    <w:name w:val="H6 + 左侧:  0 厘米"/>
    <w:aliases w:val="首行缩进:  0 厘H6米"/>
    <w:basedOn w:val="H6"/>
    <w:rsid w:val="00630D1E"/>
    <w:pPr>
      <w:ind w:left="0" w:firstLine="0"/>
    </w:pPr>
    <w:rPr>
      <w:rFonts w:eastAsia="SimSun"/>
      <w:lang w:eastAsia="zh-CN"/>
    </w:rPr>
  </w:style>
  <w:style w:type="paragraph" w:customStyle="1" w:styleId="h61">
    <w:name w:val="h6"/>
    <w:basedOn w:val="Normal"/>
    <w:rsid w:val="00630D1E"/>
    <w:pPr>
      <w:spacing w:before="100" w:beforeAutospacing="1" w:after="100" w:afterAutospacing="1"/>
    </w:pPr>
    <w:rPr>
      <w:rFonts w:eastAsia="SimSun"/>
      <w:sz w:val="24"/>
      <w:szCs w:val="24"/>
      <w:lang w:val="en-US" w:eastAsia="zh-CN"/>
    </w:rPr>
  </w:style>
  <w:style w:type="character" w:customStyle="1" w:styleId="82">
    <w:name w:val="(文字) (文字)8"/>
    <w:rsid w:val="00630D1E"/>
    <w:rPr>
      <w:rFonts w:ascii="Arial" w:eastAsia="MS Mincho" w:hAnsi="Arial"/>
      <w:lang w:val="en-GB" w:eastAsia="ar-SA" w:bidi="ar-SA"/>
    </w:rPr>
  </w:style>
  <w:style w:type="character" w:customStyle="1" w:styleId="72">
    <w:name w:val="(文字) (文字)7"/>
    <w:rsid w:val="00630D1E"/>
    <w:rPr>
      <w:rFonts w:ascii="Arial" w:eastAsia="MS Mincho" w:hAnsi="Arial"/>
      <w:sz w:val="36"/>
      <w:lang w:val="en-GB" w:eastAsia="ar-SA" w:bidi="ar-SA"/>
    </w:rPr>
  </w:style>
  <w:style w:type="paragraph" w:customStyle="1" w:styleId="90">
    <w:name w:val="(文字) (文字)9"/>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630D1E"/>
    <w:rPr>
      <w:rFonts w:ascii="Times New Roman" w:hAnsi="Times New Roman"/>
      <w:lang w:val="en-GB" w:eastAsia="en-GB"/>
    </w:rPr>
  </w:style>
  <w:style w:type="paragraph" w:customStyle="1" w:styleId="H53GPP">
    <w:name w:val="H5 3GPP"/>
    <w:basedOn w:val="Normal"/>
    <w:link w:val="H53GPPChar"/>
    <w:qFormat/>
    <w:rsid w:val="00630D1E"/>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630D1E"/>
    <w:rPr>
      <w:rFonts w:ascii="Arial" w:hAnsi="Arial"/>
      <w:snapToGrid w:val="0"/>
      <w:sz w:val="22"/>
      <w:szCs w:val="22"/>
      <w:lang w:val="en-GB" w:eastAsia="en-GB"/>
    </w:rPr>
  </w:style>
  <w:style w:type="table" w:customStyle="1" w:styleId="112">
    <w:name w:val="表格格線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30D1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30D1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30D1E"/>
    <w:pPr>
      <w:spacing w:before="240" w:after="60" w:line="312" w:lineRule="auto"/>
      <w:jc w:val="center"/>
      <w:outlineLvl w:val="1"/>
    </w:pPr>
    <w:rPr>
      <w:rFonts w:ascii="Calibri Light" w:hAnsi="Calibri Light"/>
      <w:b/>
      <w:bCs/>
      <w:kern w:val="28"/>
      <w:sz w:val="32"/>
      <w:szCs w:val="32"/>
      <w:lang w:eastAsia="ko-KR"/>
    </w:rPr>
  </w:style>
  <w:style w:type="character" w:customStyle="1" w:styleId="Char1f4">
    <w:name w:val="副标题 Char1"/>
    <w:basedOn w:val="DefaultParagraphFont"/>
    <w:rsid w:val="00630D1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30D1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5">
    <w:name w:val="明显引用 Char1"/>
    <w:basedOn w:val="DefaultParagraphFont"/>
    <w:uiPriority w:val="30"/>
    <w:rsid w:val="00630D1E"/>
    <w:rPr>
      <w:rFonts w:ascii="Times New Roman" w:hAnsi="Times New Roman"/>
      <w:i/>
      <w:iCs/>
      <w:color w:val="4F81BD" w:themeColor="accent1"/>
      <w:lang w:val="en-GB" w:eastAsia="en-US"/>
    </w:rPr>
  </w:style>
  <w:style w:type="table" w:customStyle="1" w:styleId="2fa">
    <w:name w:val="网格型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30D1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630D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30D1E"/>
    <w:rPr>
      <w:rFonts w:ascii="Times New Roman" w:hAnsi="Times New Roman"/>
      <w:i/>
      <w:iCs/>
      <w:color w:val="4F81BD" w:themeColor="accent1"/>
      <w:lang w:val="en-GB" w:eastAsia="en-US"/>
    </w:rPr>
  </w:style>
  <w:style w:type="table" w:customStyle="1" w:styleId="TableGrid8">
    <w:name w:val="Table Grid8"/>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30D1E"/>
    <w:rPr>
      <w:rFonts w:ascii="Times New Roman" w:hAnsi="Times New Roman"/>
      <w:lang w:val="en-GB" w:eastAsia="en-GB"/>
    </w:rPr>
  </w:style>
  <w:style w:type="paragraph" w:customStyle="1" w:styleId="Doc-text2">
    <w:name w:val="Doc-text2"/>
    <w:basedOn w:val="Normal"/>
    <w:link w:val="Doc-text2Char"/>
    <w:qFormat/>
    <w:rsid w:val="00630D1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630D1E"/>
    <w:rPr>
      <w:rFonts w:ascii="Arial" w:eastAsia="MS Mincho" w:hAnsi="Arial" w:cs="Arial"/>
      <w:lang w:val="en-GB" w:eastAsia="ja-JP"/>
    </w:rPr>
  </w:style>
  <w:style w:type="paragraph" w:customStyle="1" w:styleId="115">
    <w:name w:val="1.1"/>
    <w:basedOn w:val="Heading3"/>
    <w:link w:val="11Char"/>
    <w:qFormat/>
    <w:rsid w:val="00630D1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630D1E"/>
    <w:rPr>
      <w:rFonts w:ascii="Arial" w:eastAsia="MS Mincho" w:hAnsi="Arial"/>
      <w:b/>
      <w:bCs/>
      <w:sz w:val="24"/>
      <w:szCs w:val="26"/>
      <w:lang w:val="en-US" w:eastAsia="en-GB"/>
    </w:rPr>
  </w:style>
  <w:style w:type="character" w:customStyle="1" w:styleId="1ffa">
    <w:name w:val="明显强调1"/>
    <w:uiPriority w:val="21"/>
    <w:qFormat/>
    <w:rsid w:val="00630D1E"/>
    <w:rPr>
      <w:b/>
      <w:bCs/>
      <w:i/>
      <w:iCs/>
      <w:color w:val="4F81BD"/>
    </w:rPr>
  </w:style>
  <w:style w:type="paragraph" w:customStyle="1" w:styleId="Paragraphedeliste">
    <w:name w:val="Paragraphe de liste"/>
    <w:basedOn w:val="Normal"/>
    <w:uiPriority w:val="34"/>
    <w:qFormat/>
    <w:rsid w:val="00630D1E"/>
    <w:pPr>
      <w:spacing w:before="120" w:after="120"/>
      <w:ind w:left="720"/>
      <w:jc w:val="both"/>
    </w:pPr>
    <w:rPr>
      <w:sz w:val="24"/>
      <w:lang w:val="fr-FR" w:eastAsia="en-GB"/>
    </w:rPr>
  </w:style>
  <w:style w:type="paragraph" w:customStyle="1" w:styleId="Observation">
    <w:name w:val="Observation"/>
    <w:basedOn w:val="Normal"/>
    <w:uiPriority w:val="99"/>
    <w:qFormat/>
    <w:rsid w:val="00630D1E"/>
    <w:pPr>
      <w:numPr>
        <w:numId w:val="27"/>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630D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630D1E"/>
    <w:rPr>
      <w:rFonts w:ascii="Arial" w:eastAsia="MS Mincho" w:hAnsi="Arial" w:cs="Arial"/>
      <w:b/>
      <w:sz w:val="24"/>
      <w:szCs w:val="24"/>
      <w:lang w:val="en-US" w:eastAsia="en-GB"/>
    </w:rPr>
  </w:style>
  <w:style w:type="character" w:customStyle="1" w:styleId="Char27">
    <w:name w:val="明显引用 Char2"/>
    <w:basedOn w:val="DefaultParagraphFont"/>
    <w:uiPriority w:val="30"/>
    <w:rsid w:val="00630D1E"/>
    <w:rPr>
      <w:rFonts w:ascii="Times New Roman" w:hAnsi="Times New Roman"/>
      <w:i/>
      <w:iCs/>
      <w:color w:val="4F81BD" w:themeColor="accent1"/>
      <w:lang w:val="en-GB" w:eastAsia="en-US"/>
    </w:rPr>
  </w:style>
  <w:style w:type="table" w:customStyle="1" w:styleId="5f3">
    <w:name w:val="网格型5"/>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30D1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630D1E"/>
    <w:rPr>
      <w:color w:val="605E5C"/>
      <w:shd w:val="clear" w:color="auto" w:fill="E1DFDD"/>
    </w:rPr>
  </w:style>
  <w:style w:type="character" w:customStyle="1" w:styleId="SubtitleChar3">
    <w:name w:val="Subtitle Char3"/>
    <w:basedOn w:val="DefaultParagraphFont"/>
    <w:rsid w:val="00630D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630D1E"/>
    <w:rPr>
      <w:rFonts w:ascii="Times New Roman" w:eastAsia="Batang" w:hAnsi="Times New Roman"/>
      <w:lang w:val="en-GB" w:eastAsia="en-US"/>
    </w:rPr>
  </w:style>
  <w:style w:type="table" w:customStyle="1" w:styleId="TableGrid100">
    <w:name w:val="Table Grid10"/>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30D1E"/>
    <w:pPr>
      <w:spacing w:before="240" w:after="60" w:line="312" w:lineRule="auto"/>
      <w:jc w:val="center"/>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30D1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630D1E"/>
    <w:rPr>
      <w:rFonts w:ascii="Cambria" w:hAnsi="Cambria" w:cs="Times New Roman" w:hint="default"/>
      <w:b/>
      <w:bCs/>
      <w:kern w:val="28"/>
      <w:sz w:val="32"/>
      <w:szCs w:val="32"/>
      <w:lang w:val="en-GB" w:eastAsia="en-US"/>
    </w:rPr>
  </w:style>
  <w:style w:type="character" w:customStyle="1" w:styleId="1ffe">
    <w:name w:val="副標題 字元1"/>
    <w:rsid w:val="00630D1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630D1E"/>
    <w:rPr>
      <w:rFonts w:ascii="Times New Roman" w:hAnsi="Times New Roman" w:cs="Times New Roman" w:hint="default"/>
      <w:i/>
      <w:iCs/>
      <w:color w:val="4F81BD"/>
      <w:lang w:val="en-GB" w:eastAsia="en-US"/>
    </w:rPr>
  </w:style>
  <w:style w:type="table" w:customStyle="1" w:styleId="TableGrid712">
    <w:name w:val="Table Grid712"/>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image" Target="media/image5.wmf"/><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image" Target="media/image4.png"/><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9AA85CF7-55D0-4C1A-8922-20067E826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94</TotalTime>
  <Pages>51</Pages>
  <Words>18149</Words>
  <Characters>103450</Characters>
  <Application>Microsoft Office Word</Application>
  <DocSecurity>0</DocSecurity>
  <Lines>862</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116</cp:revision>
  <cp:lastPrinted>1900-01-01T07:59:44Z</cp:lastPrinted>
  <dcterms:created xsi:type="dcterms:W3CDTF">2021-01-08T13:25:00Z</dcterms:created>
  <dcterms:modified xsi:type="dcterms:W3CDTF">2023-08-23T12:23:00Z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